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12FA" w:rsidRDefault="008912FA" w:rsidP="008912FA">
      <w:pPr>
        <w:pStyle w:val="CRCoverPage"/>
        <w:tabs>
          <w:tab w:val="right" w:pos="9639"/>
        </w:tabs>
        <w:spacing w:after="0"/>
        <w:rPr>
          <w:b/>
          <w:i/>
          <w:noProof/>
          <w:sz w:val="28"/>
        </w:rPr>
      </w:pPr>
      <w:bookmarkStart w:id="0" w:name="_Toc2086433"/>
      <w:r>
        <w:rPr>
          <w:b/>
          <w:noProof/>
          <w:sz w:val="24"/>
        </w:rPr>
        <w:t>3GPP TSG-RAN WG4 Meeting #97-e</w:t>
      </w:r>
      <w:r>
        <w:rPr>
          <w:b/>
          <w:i/>
          <w:noProof/>
          <w:sz w:val="28"/>
        </w:rPr>
        <w:tab/>
      </w:r>
      <w:r w:rsidRPr="000646D1">
        <w:rPr>
          <w:b/>
          <w:i/>
          <w:noProof/>
          <w:sz w:val="28"/>
        </w:rPr>
        <w:t>R4-2015070</w:t>
      </w:r>
    </w:p>
    <w:p w:rsidR="008912FA" w:rsidRDefault="008912FA" w:rsidP="008912FA">
      <w:pPr>
        <w:pStyle w:val="CRCoverPage"/>
        <w:outlineLvl w:val="0"/>
        <w:rPr>
          <w:b/>
          <w:noProof/>
          <w:sz w:val="24"/>
        </w:rPr>
      </w:pPr>
      <w:r>
        <w:rPr>
          <w:b/>
          <w:noProof/>
          <w:sz w:val="24"/>
        </w:rPr>
        <w:t>On-line, 2</w:t>
      </w:r>
      <w:r w:rsidRPr="000646D1">
        <w:rPr>
          <w:b/>
          <w:noProof/>
          <w:sz w:val="24"/>
          <w:vertAlign w:val="superscript"/>
        </w:rPr>
        <w:t>nd</w:t>
      </w:r>
      <w:r>
        <w:rPr>
          <w:b/>
          <w:noProof/>
          <w:sz w:val="24"/>
        </w:rPr>
        <w:t xml:space="preserve">  - 11</w:t>
      </w:r>
      <w:r w:rsidRPr="000646D1">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2FA" w:rsidTr="00B827EE">
        <w:tc>
          <w:tcPr>
            <w:tcW w:w="9641" w:type="dxa"/>
            <w:gridSpan w:val="9"/>
            <w:tcBorders>
              <w:top w:val="single" w:sz="4" w:space="0" w:color="auto"/>
              <w:left w:val="single" w:sz="4" w:space="0" w:color="auto"/>
              <w:right w:val="single" w:sz="4" w:space="0" w:color="auto"/>
            </w:tcBorders>
          </w:tcPr>
          <w:p w:rsidR="008912FA" w:rsidRDefault="008912FA" w:rsidP="00B827EE">
            <w:pPr>
              <w:pStyle w:val="CRCoverPage"/>
              <w:spacing w:after="0"/>
              <w:jc w:val="right"/>
              <w:rPr>
                <w:i/>
                <w:noProof/>
              </w:rPr>
            </w:pPr>
            <w:r>
              <w:rPr>
                <w:i/>
                <w:noProof/>
                <w:sz w:val="14"/>
              </w:rPr>
              <w:t>CR-Form-v12.1</w:t>
            </w:r>
          </w:p>
        </w:tc>
      </w:tr>
      <w:tr w:rsidR="008912FA" w:rsidTr="00B827EE">
        <w:tc>
          <w:tcPr>
            <w:tcW w:w="9641" w:type="dxa"/>
            <w:gridSpan w:val="9"/>
            <w:tcBorders>
              <w:left w:val="single" w:sz="4" w:space="0" w:color="auto"/>
              <w:right w:val="single" w:sz="4" w:space="0" w:color="auto"/>
            </w:tcBorders>
          </w:tcPr>
          <w:p w:rsidR="008912FA" w:rsidRDefault="008912FA" w:rsidP="00B827EE">
            <w:pPr>
              <w:pStyle w:val="CRCoverPage"/>
              <w:spacing w:after="0"/>
              <w:jc w:val="center"/>
              <w:rPr>
                <w:noProof/>
              </w:rPr>
            </w:pPr>
            <w:r>
              <w:rPr>
                <w:b/>
                <w:noProof/>
                <w:sz w:val="32"/>
              </w:rPr>
              <w:t>CHANGE REQUEST</w:t>
            </w:r>
          </w:p>
        </w:tc>
      </w:tr>
      <w:tr w:rsidR="008912FA" w:rsidTr="00B827EE">
        <w:tc>
          <w:tcPr>
            <w:tcW w:w="9641" w:type="dxa"/>
            <w:gridSpan w:val="9"/>
            <w:tcBorders>
              <w:left w:val="single" w:sz="4" w:space="0" w:color="auto"/>
              <w:right w:val="single" w:sz="4" w:space="0" w:color="auto"/>
            </w:tcBorders>
          </w:tcPr>
          <w:p w:rsidR="008912FA" w:rsidRDefault="008912FA" w:rsidP="00B827EE">
            <w:pPr>
              <w:pStyle w:val="CRCoverPage"/>
              <w:spacing w:after="0"/>
              <w:rPr>
                <w:noProof/>
                <w:sz w:val="8"/>
                <w:szCs w:val="8"/>
              </w:rPr>
            </w:pPr>
          </w:p>
        </w:tc>
      </w:tr>
      <w:tr w:rsidR="008912FA" w:rsidTr="00B827EE">
        <w:tc>
          <w:tcPr>
            <w:tcW w:w="142" w:type="dxa"/>
            <w:tcBorders>
              <w:left w:val="single" w:sz="4" w:space="0" w:color="auto"/>
            </w:tcBorders>
          </w:tcPr>
          <w:p w:rsidR="008912FA" w:rsidRDefault="008912FA" w:rsidP="00B827EE">
            <w:pPr>
              <w:pStyle w:val="CRCoverPage"/>
              <w:spacing w:after="0"/>
              <w:jc w:val="right"/>
              <w:rPr>
                <w:noProof/>
              </w:rPr>
            </w:pPr>
          </w:p>
        </w:tc>
        <w:tc>
          <w:tcPr>
            <w:tcW w:w="1559" w:type="dxa"/>
            <w:shd w:val="pct30" w:color="FFFF00" w:fill="auto"/>
          </w:tcPr>
          <w:p w:rsidR="008912FA" w:rsidRPr="00410371" w:rsidRDefault="008912FA" w:rsidP="00B827EE">
            <w:pPr>
              <w:pStyle w:val="CRCoverPage"/>
              <w:spacing w:after="0"/>
              <w:jc w:val="right"/>
              <w:rPr>
                <w:b/>
                <w:noProof/>
                <w:sz w:val="28"/>
              </w:rPr>
            </w:pPr>
            <w:r>
              <w:rPr>
                <w:b/>
                <w:noProof/>
                <w:sz w:val="28"/>
              </w:rPr>
              <w:t>36.101</w:t>
            </w:r>
          </w:p>
        </w:tc>
        <w:tc>
          <w:tcPr>
            <w:tcW w:w="709" w:type="dxa"/>
          </w:tcPr>
          <w:p w:rsidR="008912FA" w:rsidRDefault="008912FA" w:rsidP="00B827EE">
            <w:pPr>
              <w:pStyle w:val="CRCoverPage"/>
              <w:spacing w:after="0"/>
              <w:jc w:val="center"/>
              <w:rPr>
                <w:noProof/>
              </w:rPr>
            </w:pPr>
            <w:r>
              <w:rPr>
                <w:b/>
                <w:noProof/>
                <w:sz w:val="28"/>
              </w:rPr>
              <w:t>CR</w:t>
            </w:r>
          </w:p>
        </w:tc>
        <w:tc>
          <w:tcPr>
            <w:tcW w:w="1276" w:type="dxa"/>
            <w:shd w:val="pct30" w:color="FFFF00" w:fill="auto"/>
          </w:tcPr>
          <w:p w:rsidR="008912FA" w:rsidRPr="00410371" w:rsidRDefault="008912FA" w:rsidP="00B827EE">
            <w:pPr>
              <w:pStyle w:val="CRCoverPage"/>
              <w:spacing w:after="0"/>
              <w:rPr>
                <w:noProof/>
              </w:rPr>
            </w:pPr>
            <w:r w:rsidRPr="000646D1">
              <w:rPr>
                <w:b/>
                <w:noProof/>
                <w:sz w:val="28"/>
              </w:rPr>
              <w:t>5687</w:t>
            </w:r>
          </w:p>
        </w:tc>
        <w:tc>
          <w:tcPr>
            <w:tcW w:w="709" w:type="dxa"/>
          </w:tcPr>
          <w:p w:rsidR="008912FA" w:rsidRDefault="008912FA" w:rsidP="00B827EE">
            <w:pPr>
              <w:pStyle w:val="CRCoverPage"/>
              <w:tabs>
                <w:tab w:val="right" w:pos="625"/>
              </w:tabs>
              <w:spacing w:after="0"/>
              <w:jc w:val="center"/>
              <w:rPr>
                <w:noProof/>
              </w:rPr>
            </w:pPr>
            <w:r>
              <w:rPr>
                <w:b/>
                <w:bCs/>
                <w:noProof/>
                <w:sz w:val="28"/>
              </w:rPr>
              <w:t>rev</w:t>
            </w:r>
          </w:p>
        </w:tc>
        <w:tc>
          <w:tcPr>
            <w:tcW w:w="992" w:type="dxa"/>
            <w:shd w:val="pct30" w:color="FFFF00" w:fill="auto"/>
          </w:tcPr>
          <w:p w:rsidR="008912FA" w:rsidRPr="00410371" w:rsidRDefault="008912FA" w:rsidP="00B827EE">
            <w:pPr>
              <w:pStyle w:val="CRCoverPage"/>
              <w:spacing w:after="0"/>
              <w:jc w:val="center"/>
              <w:rPr>
                <w:b/>
                <w:noProof/>
              </w:rPr>
            </w:pPr>
          </w:p>
        </w:tc>
        <w:tc>
          <w:tcPr>
            <w:tcW w:w="2410" w:type="dxa"/>
          </w:tcPr>
          <w:p w:rsidR="008912FA" w:rsidRDefault="008912FA" w:rsidP="00B827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12FA" w:rsidRPr="00410371" w:rsidRDefault="002740D9" w:rsidP="00B827EE">
            <w:pPr>
              <w:pStyle w:val="CRCoverPage"/>
              <w:spacing w:after="0"/>
              <w:jc w:val="center"/>
              <w:rPr>
                <w:noProof/>
                <w:sz w:val="28"/>
              </w:rPr>
            </w:pPr>
            <w:r>
              <w:fldChar w:fldCharType="begin"/>
            </w:r>
            <w:r>
              <w:instrText xml:space="preserve"> DOCPROPERTY  Version  \* MERGEFORMAT </w:instrText>
            </w:r>
            <w:r>
              <w:fldChar w:fldCharType="separate"/>
            </w:r>
            <w:r w:rsidR="008912FA">
              <w:rPr>
                <w:b/>
                <w:noProof/>
                <w:sz w:val="28"/>
              </w:rPr>
              <w:t>16.7.0</w:t>
            </w:r>
            <w:r>
              <w:rPr>
                <w:b/>
                <w:noProof/>
                <w:sz w:val="28"/>
              </w:rPr>
              <w:fldChar w:fldCharType="end"/>
            </w:r>
          </w:p>
        </w:tc>
        <w:tc>
          <w:tcPr>
            <w:tcW w:w="143" w:type="dxa"/>
            <w:tcBorders>
              <w:right w:val="single" w:sz="4" w:space="0" w:color="auto"/>
            </w:tcBorders>
          </w:tcPr>
          <w:p w:rsidR="008912FA" w:rsidRDefault="008912FA" w:rsidP="00B827EE">
            <w:pPr>
              <w:pStyle w:val="CRCoverPage"/>
              <w:spacing w:after="0"/>
              <w:rPr>
                <w:noProof/>
              </w:rPr>
            </w:pPr>
          </w:p>
        </w:tc>
      </w:tr>
      <w:tr w:rsidR="008912FA" w:rsidTr="00B827EE">
        <w:tc>
          <w:tcPr>
            <w:tcW w:w="9641" w:type="dxa"/>
            <w:gridSpan w:val="9"/>
            <w:tcBorders>
              <w:left w:val="single" w:sz="4" w:space="0" w:color="auto"/>
              <w:right w:val="single" w:sz="4" w:space="0" w:color="auto"/>
            </w:tcBorders>
          </w:tcPr>
          <w:p w:rsidR="008912FA" w:rsidRDefault="008912FA" w:rsidP="00B827EE">
            <w:pPr>
              <w:pStyle w:val="CRCoverPage"/>
              <w:spacing w:after="0"/>
              <w:rPr>
                <w:noProof/>
              </w:rPr>
            </w:pPr>
          </w:p>
        </w:tc>
      </w:tr>
      <w:tr w:rsidR="008912FA" w:rsidTr="00B827EE">
        <w:tc>
          <w:tcPr>
            <w:tcW w:w="9641" w:type="dxa"/>
            <w:gridSpan w:val="9"/>
            <w:tcBorders>
              <w:top w:val="single" w:sz="4" w:space="0" w:color="auto"/>
            </w:tcBorders>
          </w:tcPr>
          <w:p w:rsidR="008912FA" w:rsidRPr="00F25D98" w:rsidRDefault="008912FA" w:rsidP="00B827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12FA" w:rsidTr="00B827EE">
        <w:tc>
          <w:tcPr>
            <w:tcW w:w="9641" w:type="dxa"/>
            <w:gridSpan w:val="9"/>
          </w:tcPr>
          <w:p w:rsidR="008912FA" w:rsidRDefault="008912FA" w:rsidP="00B827EE">
            <w:pPr>
              <w:pStyle w:val="CRCoverPage"/>
              <w:spacing w:after="0"/>
              <w:rPr>
                <w:noProof/>
                <w:sz w:val="8"/>
                <w:szCs w:val="8"/>
              </w:rPr>
            </w:pPr>
          </w:p>
        </w:tc>
      </w:tr>
    </w:tbl>
    <w:p w:rsidR="008912FA" w:rsidRDefault="008912FA" w:rsidP="00891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2FA" w:rsidTr="00B827EE">
        <w:tc>
          <w:tcPr>
            <w:tcW w:w="2835" w:type="dxa"/>
          </w:tcPr>
          <w:p w:rsidR="008912FA" w:rsidRDefault="008912FA" w:rsidP="00B827EE">
            <w:pPr>
              <w:pStyle w:val="CRCoverPage"/>
              <w:tabs>
                <w:tab w:val="right" w:pos="2751"/>
              </w:tabs>
              <w:spacing w:after="0"/>
              <w:rPr>
                <w:b/>
                <w:i/>
                <w:noProof/>
              </w:rPr>
            </w:pPr>
            <w:r>
              <w:rPr>
                <w:b/>
                <w:i/>
                <w:noProof/>
              </w:rPr>
              <w:t>Proposed change affects:</w:t>
            </w:r>
          </w:p>
        </w:tc>
        <w:tc>
          <w:tcPr>
            <w:tcW w:w="1418" w:type="dxa"/>
          </w:tcPr>
          <w:p w:rsidR="008912FA" w:rsidRDefault="008912FA" w:rsidP="00B827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12FA" w:rsidRDefault="008912FA" w:rsidP="00B827EE">
            <w:pPr>
              <w:pStyle w:val="CRCoverPage"/>
              <w:spacing w:after="0"/>
              <w:jc w:val="center"/>
              <w:rPr>
                <w:b/>
                <w:caps/>
                <w:noProof/>
              </w:rPr>
            </w:pPr>
          </w:p>
        </w:tc>
        <w:tc>
          <w:tcPr>
            <w:tcW w:w="709" w:type="dxa"/>
            <w:tcBorders>
              <w:left w:val="single" w:sz="4" w:space="0" w:color="auto"/>
            </w:tcBorders>
          </w:tcPr>
          <w:p w:rsidR="008912FA" w:rsidRDefault="008912FA" w:rsidP="00B827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12FA" w:rsidRDefault="008912FA" w:rsidP="00B827EE">
            <w:pPr>
              <w:pStyle w:val="CRCoverPage"/>
              <w:spacing w:after="0"/>
              <w:jc w:val="center"/>
              <w:rPr>
                <w:b/>
                <w:caps/>
                <w:noProof/>
              </w:rPr>
            </w:pPr>
            <w:r>
              <w:rPr>
                <w:b/>
                <w:caps/>
                <w:noProof/>
              </w:rPr>
              <w:t>X</w:t>
            </w:r>
          </w:p>
        </w:tc>
        <w:tc>
          <w:tcPr>
            <w:tcW w:w="2126" w:type="dxa"/>
          </w:tcPr>
          <w:p w:rsidR="008912FA" w:rsidRDefault="008912FA" w:rsidP="00B827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12FA" w:rsidRDefault="008912FA" w:rsidP="00B827EE">
            <w:pPr>
              <w:pStyle w:val="CRCoverPage"/>
              <w:spacing w:after="0"/>
              <w:jc w:val="center"/>
              <w:rPr>
                <w:b/>
                <w:caps/>
                <w:noProof/>
              </w:rPr>
            </w:pPr>
          </w:p>
        </w:tc>
        <w:tc>
          <w:tcPr>
            <w:tcW w:w="1418" w:type="dxa"/>
            <w:tcBorders>
              <w:left w:val="nil"/>
            </w:tcBorders>
          </w:tcPr>
          <w:p w:rsidR="008912FA" w:rsidRDefault="008912FA" w:rsidP="00B827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12FA" w:rsidRDefault="008912FA" w:rsidP="00B827EE">
            <w:pPr>
              <w:pStyle w:val="CRCoverPage"/>
              <w:spacing w:after="0"/>
              <w:jc w:val="center"/>
              <w:rPr>
                <w:b/>
                <w:bCs/>
                <w:caps/>
                <w:noProof/>
              </w:rPr>
            </w:pPr>
          </w:p>
        </w:tc>
      </w:tr>
    </w:tbl>
    <w:p w:rsidR="008912FA" w:rsidRDefault="008912FA" w:rsidP="00891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2FA" w:rsidTr="00B827EE">
        <w:tc>
          <w:tcPr>
            <w:tcW w:w="9640" w:type="dxa"/>
            <w:gridSpan w:val="11"/>
          </w:tcPr>
          <w:p w:rsidR="008912FA" w:rsidRDefault="008912FA" w:rsidP="00B827EE">
            <w:pPr>
              <w:pStyle w:val="CRCoverPage"/>
              <w:spacing w:after="0"/>
              <w:rPr>
                <w:noProof/>
                <w:sz w:val="8"/>
                <w:szCs w:val="8"/>
              </w:rPr>
            </w:pPr>
          </w:p>
        </w:tc>
      </w:tr>
      <w:tr w:rsidR="008912FA" w:rsidTr="00B827EE">
        <w:tc>
          <w:tcPr>
            <w:tcW w:w="1843" w:type="dxa"/>
            <w:tcBorders>
              <w:top w:val="single" w:sz="4" w:space="0" w:color="auto"/>
              <w:left w:val="single" w:sz="4" w:space="0" w:color="auto"/>
            </w:tcBorders>
          </w:tcPr>
          <w:p w:rsidR="008912FA" w:rsidRDefault="008912FA" w:rsidP="00B827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12FA" w:rsidRDefault="008912FA" w:rsidP="00B827EE">
            <w:pPr>
              <w:pStyle w:val="CRCoverPage"/>
              <w:spacing w:after="0"/>
              <w:ind w:left="100"/>
              <w:rPr>
                <w:noProof/>
              </w:rPr>
            </w:pPr>
            <w:r w:rsidRPr="000646D1">
              <w:t>Introduction of LTE inter-band Carrier Aggregation for x bands DL (x=4, 5) with 1 band UL to TS36.101</w:t>
            </w:r>
          </w:p>
        </w:tc>
      </w:tr>
      <w:tr w:rsidR="008912FA" w:rsidTr="00B827EE">
        <w:tc>
          <w:tcPr>
            <w:tcW w:w="1843" w:type="dxa"/>
            <w:tcBorders>
              <w:left w:val="single" w:sz="4" w:space="0" w:color="auto"/>
            </w:tcBorders>
          </w:tcPr>
          <w:p w:rsidR="008912FA" w:rsidRDefault="008912FA" w:rsidP="00B827EE">
            <w:pPr>
              <w:pStyle w:val="CRCoverPage"/>
              <w:spacing w:after="0"/>
              <w:rPr>
                <w:b/>
                <w:i/>
                <w:noProof/>
                <w:sz w:val="8"/>
                <w:szCs w:val="8"/>
              </w:rPr>
            </w:pPr>
          </w:p>
        </w:tc>
        <w:tc>
          <w:tcPr>
            <w:tcW w:w="7797" w:type="dxa"/>
            <w:gridSpan w:val="10"/>
            <w:tcBorders>
              <w:right w:val="single" w:sz="4" w:space="0" w:color="auto"/>
            </w:tcBorders>
          </w:tcPr>
          <w:p w:rsidR="008912FA" w:rsidRDefault="008912FA" w:rsidP="00B827EE">
            <w:pPr>
              <w:pStyle w:val="CRCoverPage"/>
              <w:spacing w:after="0"/>
              <w:rPr>
                <w:noProof/>
                <w:sz w:val="8"/>
                <w:szCs w:val="8"/>
              </w:rPr>
            </w:pPr>
          </w:p>
        </w:tc>
      </w:tr>
      <w:tr w:rsidR="008912FA" w:rsidTr="00B827EE">
        <w:tc>
          <w:tcPr>
            <w:tcW w:w="1843" w:type="dxa"/>
            <w:tcBorders>
              <w:left w:val="single" w:sz="4" w:space="0" w:color="auto"/>
            </w:tcBorders>
          </w:tcPr>
          <w:p w:rsidR="008912FA" w:rsidRDefault="008912FA" w:rsidP="00B827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12FA" w:rsidRDefault="008912FA" w:rsidP="00B827EE">
            <w:pPr>
              <w:pStyle w:val="CRCoverPage"/>
              <w:spacing w:after="0"/>
              <w:ind w:left="100"/>
              <w:rPr>
                <w:noProof/>
              </w:rPr>
            </w:pPr>
            <w:r>
              <w:t>Nokia, Nokia Shanghai Bell</w:t>
            </w:r>
          </w:p>
        </w:tc>
      </w:tr>
      <w:tr w:rsidR="008912FA" w:rsidTr="00B827EE">
        <w:tc>
          <w:tcPr>
            <w:tcW w:w="1843" w:type="dxa"/>
            <w:tcBorders>
              <w:left w:val="single" w:sz="4" w:space="0" w:color="auto"/>
            </w:tcBorders>
          </w:tcPr>
          <w:p w:rsidR="008912FA" w:rsidRDefault="008912FA" w:rsidP="00B827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12FA" w:rsidRDefault="008912FA" w:rsidP="00B827EE">
            <w:pPr>
              <w:pStyle w:val="CRCoverPage"/>
              <w:spacing w:after="0"/>
              <w:ind w:left="100"/>
              <w:rPr>
                <w:noProof/>
              </w:rPr>
            </w:pPr>
            <w:r>
              <w:t>R4</w:t>
            </w:r>
            <w:r w:rsidR="002740D9">
              <w:fldChar w:fldCharType="begin"/>
            </w:r>
            <w:r w:rsidR="002740D9">
              <w:instrText xml:space="preserve"> DOCPROPERTY  SourceIfTsg  \* MERGEFORMAT </w:instrText>
            </w:r>
            <w:r w:rsidR="002740D9">
              <w:fldChar w:fldCharType="separate"/>
            </w:r>
            <w:r w:rsidR="002740D9">
              <w:fldChar w:fldCharType="end"/>
            </w:r>
          </w:p>
        </w:tc>
      </w:tr>
      <w:tr w:rsidR="008912FA" w:rsidTr="00B827EE">
        <w:tc>
          <w:tcPr>
            <w:tcW w:w="1843" w:type="dxa"/>
            <w:tcBorders>
              <w:left w:val="single" w:sz="4" w:space="0" w:color="auto"/>
            </w:tcBorders>
          </w:tcPr>
          <w:p w:rsidR="008912FA" w:rsidRDefault="008912FA" w:rsidP="00B827EE">
            <w:pPr>
              <w:pStyle w:val="CRCoverPage"/>
              <w:spacing w:after="0"/>
              <w:rPr>
                <w:b/>
                <w:i/>
                <w:noProof/>
                <w:sz w:val="8"/>
                <w:szCs w:val="8"/>
              </w:rPr>
            </w:pPr>
          </w:p>
        </w:tc>
        <w:tc>
          <w:tcPr>
            <w:tcW w:w="7797" w:type="dxa"/>
            <w:gridSpan w:val="10"/>
            <w:tcBorders>
              <w:right w:val="single" w:sz="4" w:space="0" w:color="auto"/>
            </w:tcBorders>
          </w:tcPr>
          <w:p w:rsidR="008912FA" w:rsidRDefault="008912FA" w:rsidP="00B827EE">
            <w:pPr>
              <w:pStyle w:val="CRCoverPage"/>
              <w:spacing w:after="0"/>
              <w:rPr>
                <w:noProof/>
                <w:sz w:val="8"/>
                <w:szCs w:val="8"/>
              </w:rPr>
            </w:pPr>
          </w:p>
        </w:tc>
      </w:tr>
      <w:tr w:rsidR="008912FA" w:rsidTr="00B827EE">
        <w:tc>
          <w:tcPr>
            <w:tcW w:w="1843" w:type="dxa"/>
            <w:tcBorders>
              <w:left w:val="single" w:sz="4" w:space="0" w:color="auto"/>
            </w:tcBorders>
          </w:tcPr>
          <w:p w:rsidR="008912FA" w:rsidRDefault="008912FA" w:rsidP="00B827EE">
            <w:pPr>
              <w:pStyle w:val="CRCoverPage"/>
              <w:tabs>
                <w:tab w:val="right" w:pos="1759"/>
              </w:tabs>
              <w:spacing w:after="0"/>
              <w:rPr>
                <w:b/>
                <w:i/>
                <w:noProof/>
              </w:rPr>
            </w:pPr>
            <w:r>
              <w:rPr>
                <w:b/>
                <w:i/>
                <w:noProof/>
              </w:rPr>
              <w:t>Work item code:</w:t>
            </w:r>
          </w:p>
        </w:tc>
        <w:tc>
          <w:tcPr>
            <w:tcW w:w="3686" w:type="dxa"/>
            <w:gridSpan w:val="5"/>
            <w:shd w:val="pct30" w:color="FFFF00" w:fill="auto"/>
          </w:tcPr>
          <w:p w:rsidR="008912FA" w:rsidRDefault="008912FA" w:rsidP="00B827EE">
            <w:pPr>
              <w:pStyle w:val="CRCoverPage"/>
              <w:spacing w:after="0"/>
              <w:ind w:left="100"/>
              <w:rPr>
                <w:noProof/>
              </w:rPr>
            </w:pPr>
            <w:r w:rsidRPr="000646D1">
              <w:rPr>
                <w:noProof/>
              </w:rPr>
              <w:t>LTE_CA_R17_xBDL_1BUL-Core</w:t>
            </w:r>
          </w:p>
        </w:tc>
        <w:tc>
          <w:tcPr>
            <w:tcW w:w="567" w:type="dxa"/>
            <w:tcBorders>
              <w:left w:val="nil"/>
            </w:tcBorders>
          </w:tcPr>
          <w:p w:rsidR="008912FA" w:rsidRDefault="008912FA" w:rsidP="00B827EE">
            <w:pPr>
              <w:pStyle w:val="CRCoverPage"/>
              <w:spacing w:after="0"/>
              <w:ind w:right="100"/>
              <w:rPr>
                <w:noProof/>
              </w:rPr>
            </w:pPr>
          </w:p>
        </w:tc>
        <w:tc>
          <w:tcPr>
            <w:tcW w:w="1417" w:type="dxa"/>
            <w:gridSpan w:val="3"/>
            <w:tcBorders>
              <w:left w:val="nil"/>
            </w:tcBorders>
          </w:tcPr>
          <w:p w:rsidR="008912FA" w:rsidRDefault="008912FA" w:rsidP="00B827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12FA" w:rsidRDefault="002740D9" w:rsidP="00B827EE">
            <w:pPr>
              <w:pStyle w:val="CRCoverPage"/>
              <w:spacing w:after="0"/>
              <w:ind w:left="100"/>
              <w:rPr>
                <w:noProof/>
              </w:rPr>
            </w:pPr>
            <w:r>
              <w:fldChar w:fldCharType="begin"/>
            </w:r>
            <w:r>
              <w:instrText xml:space="preserve"> DOCPROPERTY  ResDate  \* MERGEFORMAT </w:instrText>
            </w:r>
            <w:r>
              <w:fldChar w:fldCharType="separate"/>
            </w:r>
            <w:r w:rsidR="008912FA">
              <w:rPr>
                <w:noProof/>
              </w:rPr>
              <w:t>2020</w:t>
            </w:r>
            <w:r>
              <w:rPr>
                <w:noProof/>
              </w:rPr>
              <w:fldChar w:fldCharType="end"/>
            </w:r>
            <w:r w:rsidR="008912FA">
              <w:rPr>
                <w:noProof/>
              </w:rPr>
              <w:t>-11-17</w:t>
            </w:r>
          </w:p>
        </w:tc>
      </w:tr>
      <w:tr w:rsidR="008912FA" w:rsidTr="00B827EE">
        <w:tc>
          <w:tcPr>
            <w:tcW w:w="1843" w:type="dxa"/>
            <w:tcBorders>
              <w:left w:val="single" w:sz="4" w:space="0" w:color="auto"/>
            </w:tcBorders>
          </w:tcPr>
          <w:p w:rsidR="008912FA" w:rsidRDefault="008912FA" w:rsidP="00B827EE">
            <w:pPr>
              <w:pStyle w:val="CRCoverPage"/>
              <w:spacing w:after="0"/>
              <w:rPr>
                <w:b/>
                <w:i/>
                <w:noProof/>
                <w:sz w:val="8"/>
                <w:szCs w:val="8"/>
              </w:rPr>
            </w:pPr>
          </w:p>
        </w:tc>
        <w:tc>
          <w:tcPr>
            <w:tcW w:w="1986" w:type="dxa"/>
            <w:gridSpan w:val="4"/>
          </w:tcPr>
          <w:p w:rsidR="008912FA" w:rsidRDefault="008912FA" w:rsidP="00B827EE">
            <w:pPr>
              <w:pStyle w:val="CRCoverPage"/>
              <w:spacing w:after="0"/>
              <w:rPr>
                <w:noProof/>
                <w:sz w:val="8"/>
                <w:szCs w:val="8"/>
              </w:rPr>
            </w:pPr>
          </w:p>
        </w:tc>
        <w:tc>
          <w:tcPr>
            <w:tcW w:w="2267" w:type="dxa"/>
            <w:gridSpan w:val="2"/>
          </w:tcPr>
          <w:p w:rsidR="008912FA" w:rsidRDefault="008912FA" w:rsidP="00B827EE">
            <w:pPr>
              <w:pStyle w:val="CRCoverPage"/>
              <w:spacing w:after="0"/>
              <w:rPr>
                <w:noProof/>
                <w:sz w:val="8"/>
                <w:szCs w:val="8"/>
              </w:rPr>
            </w:pPr>
          </w:p>
        </w:tc>
        <w:tc>
          <w:tcPr>
            <w:tcW w:w="1417" w:type="dxa"/>
            <w:gridSpan w:val="3"/>
          </w:tcPr>
          <w:p w:rsidR="008912FA" w:rsidRDefault="008912FA" w:rsidP="00B827EE">
            <w:pPr>
              <w:pStyle w:val="CRCoverPage"/>
              <w:spacing w:after="0"/>
              <w:rPr>
                <w:noProof/>
                <w:sz w:val="8"/>
                <w:szCs w:val="8"/>
              </w:rPr>
            </w:pPr>
          </w:p>
        </w:tc>
        <w:tc>
          <w:tcPr>
            <w:tcW w:w="2127" w:type="dxa"/>
            <w:tcBorders>
              <w:right w:val="single" w:sz="4" w:space="0" w:color="auto"/>
            </w:tcBorders>
          </w:tcPr>
          <w:p w:rsidR="008912FA" w:rsidRDefault="008912FA" w:rsidP="00B827EE">
            <w:pPr>
              <w:pStyle w:val="CRCoverPage"/>
              <w:spacing w:after="0"/>
              <w:rPr>
                <w:noProof/>
                <w:sz w:val="8"/>
                <w:szCs w:val="8"/>
              </w:rPr>
            </w:pPr>
          </w:p>
        </w:tc>
      </w:tr>
      <w:tr w:rsidR="008912FA" w:rsidTr="00B827EE">
        <w:trPr>
          <w:cantSplit/>
        </w:trPr>
        <w:tc>
          <w:tcPr>
            <w:tcW w:w="1843" w:type="dxa"/>
            <w:tcBorders>
              <w:left w:val="single" w:sz="4" w:space="0" w:color="auto"/>
            </w:tcBorders>
          </w:tcPr>
          <w:p w:rsidR="008912FA" w:rsidRDefault="008912FA" w:rsidP="00B827EE">
            <w:pPr>
              <w:pStyle w:val="CRCoverPage"/>
              <w:tabs>
                <w:tab w:val="right" w:pos="1759"/>
              </w:tabs>
              <w:spacing w:after="0"/>
              <w:rPr>
                <w:b/>
                <w:i/>
                <w:noProof/>
              </w:rPr>
            </w:pPr>
            <w:r>
              <w:rPr>
                <w:b/>
                <w:i/>
                <w:noProof/>
              </w:rPr>
              <w:t>Category:</w:t>
            </w:r>
          </w:p>
        </w:tc>
        <w:tc>
          <w:tcPr>
            <w:tcW w:w="851" w:type="dxa"/>
            <w:shd w:val="pct30" w:color="FFFF00" w:fill="auto"/>
          </w:tcPr>
          <w:p w:rsidR="008912FA" w:rsidRDefault="002740D9" w:rsidP="00B827EE">
            <w:pPr>
              <w:pStyle w:val="CRCoverPage"/>
              <w:spacing w:after="0"/>
              <w:ind w:left="100" w:right="-609"/>
              <w:rPr>
                <w:b/>
                <w:noProof/>
              </w:rPr>
            </w:pPr>
            <w:r>
              <w:fldChar w:fldCharType="begin"/>
            </w:r>
            <w:r>
              <w:instrText xml:space="preserve"> DOCPROPERTY  Cat  \* MERGEFORMAT </w:instrText>
            </w:r>
            <w:r>
              <w:fldChar w:fldCharType="separate"/>
            </w:r>
            <w:r w:rsidR="008912FA">
              <w:rPr>
                <w:b/>
                <w:noProof/>
              </w:rPr>
              <w:t>B</w:t>
            </w:r>
            <w:r>
              <w:rPr>
                <w:b/>
                <w:noProof/>
              </w:rPr>
              <w:fldChar w:fldCharType="end"/>
            </w:r>
          </w:p>
        </w:tc>
        <w:tc>
          <w:tcPr>
            <w:tcW w:w="3402" w:type="dxa"/>
            <w:gridSpan w:val="5"/>
            <w:tcBorders>
              <w:left w:val="nil"/>
            </w:tcBorders>
          </w:tcPr>
          <w:p w:rsidR="008912FA" w:rsidRDefault="008912FA" w:rsidP="00B827EE">
            <w:pPr>
              <w:pStyle w:val="CRCoverPage"/>
              <w:spacing w:after="0"/>
              <w:rPr>
                <w:noProof/>
              </w:rPr>
            </w:pPr>
          </w:p>
        </w:tc>
        <w:tc>
          <w:tcPr>
            <w:tcW w:w="1417" w:type="dxa"/>
            <w:gridSpan w:val="3"/>
            <w:tcBorders>
              <w:left w:val="nil"/>
            </w:tcBorders>
          </w:tcPr>
          <w:p w:rsidR="008912FA" w:rsidRDefault="008912FA" w:rsidP="00B827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12FA" w:rsidRDefault="002740D9" w:rsidP="00B827EE">
            <w:pPr>
              <w:pStyle w:val="CRCoverPage"/>
              <w:spacing w:after="0"/>
              <w:ind w:left="100"/>
              <w:rPr>
                <w:noProof/>
              </w:rPr>
            </w:pPr>
            <w:r>
              <w:fldChar w:fldCharType="begin"/>
            </w:r>
            <w:r>
              <w:instrText xml:space="preserve"> DOCPROPERTY  Release  \* MERGEFORMAT </w:instrText>
            </w:r>
            <w:r>
              <w:fldChar w:fldCharType="separate"/>
            </w:r>
            <w:r w:rsidR="008912FA">
              <w:rPr>
                <w:noProof/>
              </w:rPr>
              <w:t>Rel-17</w:t>
            </w:r>
            <w:r>
              <w:rPr>
                <w:noProof/>
              </w:rPr>
              <w:fldChar w:fldCharType="end"/>
            </w:r>
          </w:p>
        </w:tc>
      </w:tr>
      <w:tr w:rsidR="008912FA" w:rsidTr="00B827EE">
        <w:tc>
          <w:tcPr>
            <w:tcW w:w="1843" w:type="dxa"/>
            <w:tcBorders>
              <w:left w:val="single" w:sz="4" w:space="0" w:color="auto"/>
              <w:bottom w:val="single" w:sz="4" w:space="0" w:color="auto"/>
            </w:tcBorders>
          </w:tcPr>
          <w:p w:rsidR="008912FA" w:rsidRDefault="008912FA" w:rsidP="00B827EE">
            <w:pPr>
              <w:pStyle w:val="CRCoverPage"/>
              <w:spacing w:after="0"/>
              <w:rPr>
                <w:b/>
                <w:i/>
                <w:noProof/>
              </w:rPr>
            </w:pPr>
          </w:p>
        </w:tc>
        <w:tc>
          <w:tcPr>
            <w:tcW w:w="4677" w:type="dxa"/>
            <w:gridSpan w:val="8"/>
            <w:tcBorders>
              <w:bottom w:val="single" w:sz="4" w:space="0" w:color="auto"/>
            </w:tcBorders>
          </w:tcPr>
          <w:p w:rsidR="008912FA" w:rsidRDefault="008912FA" w:rsidP="00B827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12FA" w:rsidRDefault="008912FA" w:rsidP="00B827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12FA" w:rsidRPr="007C2097" w:rsidRDefault="008912FA" w:rsidP="00B827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12FA" w:rsidTr="00B827EE">
        <w:tc>
          <w:tcPr>
            <w:tcW w:w="1843" w:type="dxa"/>
          </w:tcPr>
          <w:p w:rsidR="008912FA" w:rsidRDefault="008912FA" w:rsidP="00B827EE">
            <w:pPr>
              <w:pStyle w:val="CRCoverPage"/>
              <w:spacing w:after="0"/>
              <w:rPr>
                <w:b/>
                <w:i/>
                <w:noProof/>
                <w:sz w:val="8"/>
                <w:szCs w:val="8"/>
              </w:rPr>
            </w:pPr>
          </w:p>
        </w:tc>
        <w:tc>
          <w:tcPr>
            <w:tcW w:w="7797" w:type="dxa"/>
            <w:gridSpan w:val="10"/>
          </w:tcPr>
          <w:p w:rsidR="008912FA" w:rsidRDefault="008912FA" w:rsidP="00B827EE">
            <w:pPr>
              <w:pStyle w:val="CRCoverPage"/>
              <w:spacing w:after="0"/>
              <w:rPr>
                <w:noProof/>
                <w:sz w:val="8"/>
                <w:szCs w:val="8"/>
              </w:rPr>
            </w:pPr>
          </w:p>
        </w:tc>
      </w:tr>
      <w:tr w:rsidR="008912FA" w:rsidTr="00B827EE">
        <w:tc>
          <w:tcPr>
            <w:tcW w:w="2694" w:type="dxa"/>
            <w:gridSpan w:val="2"/>
            <w:tcBorders>
              <w:top w:val="single" w:sz="4" w:space="0" w:color="auto"/>
              <w:left w:val="single" w:sz="4" w:space="0" w:color="auto"/>
            </w:tcBorders>
          </w:tcPr>
          <w:p w:rsidR="008912FA" w:rsidRDefault="008912FA" w:rsidP="00B827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1B4D" w:rsidRDefault="00A71B4D" w:rsidP="00A71B4D">
            <w:pPr>
              <w:pStyle w:val="CRCoverPage"/>
              <w:spacing w:after="0"/>
              <w:ind w:left="100"/>
              <w:rPr>
                <w:noProof/>
              </w:rPr>
            </w:pPr>
            <w:r>
              <w:rPr>
                <w:noProof/>
              </w:rPr>
              <w:t>The following approved tdocs are included.</w:t>
            </w:r>
          </w:p>
          <w:p w:rsidR="00A71B4D" w:rsidRDefault="00A71B4D" w:rsidP="00A71B4D">
            <w:pPr>
              <w:pStyle w:val="CRCoverPage"/>
              <w:spacing w:after="0"/>
              <w:ind w:left="100"/>
              <w:rPr>
                <w:noProof/>
              </w:rPr>
            </w:pPr>
            <w:r>
              <w:rPr>
                <w:noProof/>
              </w:rPr>
              <w:t>R4-2010875 TP for TR 36.717-04-01: CA_2A-7A-28A-66A / CA_2A-7C-28A-66A</w:t>
            </w:r>
          </w:p>
          <w:p w:rsidR="008912FA" w:rsidRDefault="00A71B4D" w:rsidP="00A71B4D">
            <w:pPr>
              <w:pStyle w:val="CRCoverPage"/>
              <w:spacing w:after="0"/>
              <w:ind w:left="100"/>
              <w:rPr>
                <w:noProof/>
              </w:rPr>
            </w:pPr>
            <w:r>
              <w:rPr>
                <w:noProof/>
              </w:rPr>
              <w:t>R4-2010876 TP for TR 36.717-04-01: CA_2A-5A-7A-66A / CA_2A-5A-7C-66A</w:t>
            </w:r>
          </w:p>
          <w:p w:rsidR="00A71B4D" w:rsidRDefault="00A71B4D" w:rsidP="00A71B4D">
            <w:pPr>
              <w:pStyle w:val="CRCoverPage"/>
              <w:spacing w:after="0"/>
              <w:ind w:left="100"/>
              <w:rPr>
                <w:noProof/>
              </w:rPr>
            </w:pPr>
            <w:r w:rsidRPr="00A71B4D">
              <w:rPr>
                <w:noProof/>
              </w:rPr>
              <w:t>R4-2011582</w:t>
            </w:r>
            <w:r>
              <w:rPr>
                <w:noProof/>
              </w:rPr>
              <w:t xml:space="preserve"> </w:t>
            </w:r>
            <w:r w:rsidRPr="00A71B4D">
              <w:rPr>
                <w:noProof/>
              </w:rPr>
              <w:t>TP for TR 36.717-04-01: CA_1-3-20-38</w:t>
            </w:r>
          </w:p>
          <w:p w:rsidR="00A71B4D" w:rsidRDefault="00A71B4D" w:rsidP="00A71B4D">
            <w:pPr>
              <w:pStyle w:val="CRCoverPage"/>
              <w:spacing w:after="0"/>
              <w:ind w:left="100"/>
              <w:rPr>
                <w:noProof/>
              </w:rPr>
            </w:pPr>
            <w:r>
              <w:rPr>
                <w:noProof/>
              </w:rPr>
              <w:t>R4-2015393 Draft CR to 36.101 to add configuration CA_1A-3A-8A-40C</w:t>
            </w:r>
          </w:p>
          <w:p w:rsidR="00A71B4D" w:rsidRDefault="00A71B4D" w:rsidP="00A71B4D">
            <w:pPr>
              <w:pStyle w:val="CRCoverPage"/>
              <w:spacing w:after="0"/>
              <w:ind w:left="100"/>
              <w:rPr>
                <w:noProof/>
              </w:rPr>
            </w:pPr>
            <w:r>
              <w:rPr>
                <w:noProof/>
              </w:rPr>
              <w:t>R4-2015394 Draft CR to 36.101 to add CA_1A-3C-7A-8A with UL CA_3C</w:t>
            </w:r>
          </w:p>
          <w:p w:rsidR="00A71B4D" w:rsidRDefault="00A71B4D" w:rsidP="00A71B4D">
            <w:pPr>
              <w:pStyle w:val="CRCoverPage"/>
              <w:spacing w:after="0"/>
              <w:ind w:left="100"/>
              <w:rPr>
                <w:noProof/>
              </w:rPr>
            </w:pPr>
            <w:r>
              <w:rPr>
                <w:noProof/>
              </w:rPr>
              <w:t>R4-2015402 Updated TP for TR 36.717-04-01: CA_2A-5A-7A-66A-66A</w:t>
            </w:r>
          </w:p>
          <w:p w:rsidR="00A71B4D" w:rsidRDefault="00A71B4D" w:rsidP="00A71B4D">
            <w:pPr>
              <w:pStyle w:val="CRCoverPage"/>
              <w:spacing w:after="0"/>
              <w:ind w:left="100"/>
              <w:rPr>
                <w:noProof/>
              </w:rPr>
            </w:pPr>
            <w:r>
              <w:rPr>
                <w:noProof/>
              </w:rPr>
              <w:t>R4-2016767 TP for TR 36.717-04-01: CA_1-3-8-41</w:t>
            </w:r>
          </w:p>
          <w:p w:rsidR="00A71B4D" w:rsidRDefault="00A71B4D" w:rsidP="00A71B4D">
            <w:pPr>
              <w:pStyle w:val="CRCoverPage"/>
              <w:spacing w:after="0"/>
              <w:ind w:left="100"/>
              <w:rPr>
                <w:noProof/>
              </w:rPr>
            </w:pPr>
            <w:r>
              <w:rPr>
                <w:noProof/>
              </w:rPr>
              <w:t>R4-2016770 TP for TR 36.717-04-01: CA_1A-7A-8A-38A</w:t>
            </w:r>
          </w:p>
          <w:p w:rsidR="00A71B4D" w:rsidRDefault="00A71B4D" w:rsidP="00A71B4D">
            <w:pPr>
              <w:pStyle w:val="CRCoverPage"/>
              <w:spacing w:after="0"/>
              <w:ind w:left="100"/>
              <w:rPr>
                <w:noProof/>
              </w:rPr>
            </w:pPr>
            <w:r>
              <w:rPr>
                <w:noProof/>
              </w:rPr>
              <w:t>R4-2016771 TP for TR 36.717-04-01: CA_1A-8A-20A-38A</w:t>
            </w:r>
          </w:p>
          <w:p w:rsidR="00A71B4D" w:rsidRDefault="00A71B4D" w:rsidP="00A71B4D">
            <w:pPr>
              <w:pStyle w:val="CRCoverPage"/>
              <w:spacing w:after="0"/>
              <w:ind w:left="100"/>
              <w:rPr>
                <w:noProof/>
              </w:rPr>
            </w:pPr>
            <w:r>
              <w:rPr>
                <w:noProof/>
              </w:rPr>
              <w:t>R4-2016772 TP for TR 36.717-04-01: CA_3A-8A-20A-38A</w:t>
            </w:r>
          </w:p>
          <w:p w:rsidR="00A71B4D" w:rsidRDefault="00A71B4D" w:rsidP="00A71B4D">
            <w:pPr>
              <w:pStyle w:val="CRCoverPage"/>
              <w:spacing w:after="0"/>
              <w:ind w:left="100"/>
              <w:rPr>
                <w:noProof/>
              </w:rPr>
            </w:pPr>
            <w:r>
              <w:rPr>
                <w:noProof/>
              </w:rPr>
              <w:t>R4-2016773 TP for TR 36.717-04-01: CA_1A-3C-8A-38A with UL CA_3C</w:t>
            </w:r>
          </w:p>
          <w:p w:rsidR="00A71B4D" w:rsidRDefault="00A71B4D" w:rsidP="00A71B4D">
            <w:pPr>
              <w:pStyle w:val="CRCoverPage"/>
              <w:spacing w:after="0"/>
              <w:ind w:left="100"/>
              <w:rPr>
                <w:noProof/>
              </w:rPr>
            </w:pPr>
            <w:r>
              <w:rPr>
                <w:noProof/>
              </w:rPr>
              <w:t>R4-2016774 TP for TR 36.717-04-01: CA_1A-3C-8A-20A with UL CA_3C</w:t>
            </w:r>
          </w:p>
          <w:p w:rsidR="00A71B4D" w:rsidRDefault="00A71B4D" w:rsidP="00A71B4D">
            <w:pPr>
              <w:pStyle w:val="CRCoverPage"/>
              <w:spacing w:after="0"/>
              <w:ind w:left="100"/>
              <w:rPr>
                <w:noProof/>
              </w:rPr>
            </w:pPr>
            <w:r>
              <w:rPr>
                <w:noProof/>
              </w:rPr>
              <w:t>R4-2016775 Updated TP for TR 36.717-04-01: CA_1A-3C-20A-38A with UL CA_3C</w:t>
            </w:r>
          </w:p>
          <w:p w:rsidR="00A71B4D" w:rsidRDefault="00A71B4D" w:rsidP="00A71B4D">
            <w:pPr>
              <w:pStyle w:val="CRCoverPage"/>
              <w:spacing w:after="0"/>
              <w:ind w:left="100"/>
              <w:rPr>
                <w:noProof/>
              </w:rPr>
            </w:pPr>
            <w:r>
              <w:rPr>
                <w:noProof/>
              </w:rPr>
              <w:t>R4-2016776 TP for TR 36.717-04-01: CA_1A-3A-7A-8A-40A / CA_1A-3A-7A-8A-40C</w:t>
            </w: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sz w:val="8"/>
                <w:szCs w:val="8"/>
              </w:rPr>
            </w:pPr>
          </w:p>
        </w:tc>
        <w:tc>
          <w:tcPr>
            <w:tcW w:w="6946" w:type="dxa"/>
            <w:gridSpan w:val="9"/>
            <w:tcBorders>
              <w:right w:val="single" w:sz="4" w:space="0" w:color="auto"/>
            </w:tcBorders>
          </w:tcPr>
          <w:p w:rsidR="008912FA" w:rsidRDefault="008912FA" w:rsidP="00B827EE">
            <w:pPr>
              <w:pStyle w:val="CRCoverPage"/>
              <w:spacing w:after="0"/>
              <w:rPr>
                <w:noProof/>
                <w:sz w:val="8"/>
                <w:szCs w:val="8"/>
              </w:rPr>
            </w:pPr>
          </w:p>
        </w:tc>
      </w:tr>
      <w:tr w:rsidR="008912FA" w:rsidTr="00B827EE">
        <w:tc>
          <w:tcPr>
            <w:tcW w:w="2694" w:type="dxa"/>
            <w:gridSpan w:val="2"/>
            <w:tcBorders>
              <w:left w:val="single" w:sz="4" w:space="0" w:color="auto"/>
            </w:tcBorders>
          </w:tcPr>
          <w:p w:rsidR="008912FA" w:rsidRDefault="008912FA" w:rsidP="00B827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12FA" w:rsidRDefault="00806DA3" w:rsidP="00B827EE">
            <w:pPr>
              <w:pStyle w:val="CRCoverPage"/>
              <w:spacing w:after="0"/>
              <w:ind w:left="100"/>
              <w:rPr>
                <w:noProof/>
              </w:rPr>
            </w:pPr>
            <w:r>
              <w:rPr>
                <w:noProof/>
              </w:rPr>
              <w:t>The followign CA configurations are included.</w:t>
            </w:r>
          </w:p>
          <w:p w:rsidR="00806DA3" w:rsidRDefault="00806DA3" w:rsidP="00806DA3">
            <w:pPr>
              <w:pStyle w:val="CRCoverPage"/>
              <w:numPr>
                <w:ilvl w:val="0"/>
                <w:numId w:val="36"/>
              </w:numPr>
              <w:spacing w:after="0"/>
              <w:rPr>
                <w:noProof/>
              </w:rPr>
            </w:pPr>
            <w:r w:rsidRPr="00806DA3">
              <w:rPr>
                <w:noProof/>
              </w:rPr>
              <w:t>CA_1A-3A-8A-40C</w:t>
            </w:r>
          </w:p>
          <w:p w:rsidR="00806DA3" w:rsidRDefault="00806DA3" w:rsidP="00806DA3">
            <w:pPr>
              <w:pStyle w:val="CRCoverPage"/>
              <w:numPr>
                <w:ilvl w:val="0"/>
                <w:numId w:val="36"/>
              </w:numPr>
              <w:spacing w:after="0"/>
              <w:rPr>
                <w:noProof/>
              </w:rPr>
            </w:pPr>
            <w:r w:rsidRPr="00806DA3">
              <w:rPr>
                <w:noProof/>
              </w:rPr>
              <w:t>CA_1A-3C-8A-20A</w:t>
            </w:r>
          </w:p>
          <w:p w:rsidR="00806DA3" w:rsidRDefault="00806DA3" w:rsidP="00806DA3">
            <w:pPr>
              <w:pStyle w:val="CRCoverPage"/>
              <w:numPr>
                <w:ilvl w:val="0"/>
                <w:numId w:val="36"/>
              </w:numPr>
              <w:spacing w:after="0"/>
              <w:rPr>
                <w:noProof/>
              </w:rPr>
            </w:pPr>
            <w:r w:rsidRPr="00806DA3">
              <w:rPr>
                <w:noProof/>
              </w:rPr>
              <w:t>CA_1A-3C-8A-38A</w:t>
            </w:r>
          </w:p>
          <w:p w:rsidR="00806DA3" w:rsidRDefault="00806DA3" w:rsidP="00806DA3">
            <w:pPr>
              <w:pStyle w:val="CRCoverPage"/>
              <w:numPr>
                <w:ilvl w:val="0"/>
                <w:numId w:val="36"/>
              </w:numPr>
              <w:spacing w:after="0"/>
              <w:rPr>
                <w:noProof/>
              </w:rPr>
            </w:pPr>
            <w:r w:rsidRPr="00806DA3">
              <w:rPr>
                <w:noProof/>
              </w:rPr>
              <w:t>CA_1A-3A-8A-41A</w:t>
            </w:r>
          </w:p>
          <w:p w:rsidR="00806DA3" w:rsidRDefault="00806DA3" w:rsidP="00806DA3">
            <w:pPr>
              <w:pStyle w:val="CRCoverPage"/>
              <w:numPr>
                <w:ilvl w:val="0"/>
                <w:numId w:val="36"/>
              </w:numPr>
              <w:spacing w:after="0"/>
              <w:rPr>
                <w:noProof/>
              </w:rPr>
            </w:pPr>
            <w:r w:rsidRPr="00806DA3">
              <w:rPr>
                <w:noProof/>
              </w:rPr>
              <w:t>CA_1A-3A-20A-38A</w:t>
            </w:r>
          </w:p>
          <w:p w:rsidR="00806DA3" w:rsidRDefault="00806DA3" w:rsidP="00806DA3">
            <w:pPr>
              <w:pStyle w:val="CRCoverPage"/>
              <w:numPr>
                <w:ilvl w:val="0"/>
                <w:numId w:val="36"/>
              </w:numPr>
              <w:spacing w:after="0"/>
              <w:rPr>
                <w:noProof/>
              </w:rPr>
            </w:pPr>
            <w:r w:rsidRPr="00806DA3">
              <w:rPr>
                <w:noProof/>
              </w:rPr>
              <w:t>CA_1A-3C-20A-38A</w:t>
            </w:r>
          </w:p>
          <w:p w:rsidR="00806DA3" w:rsidRDefault="00806DA3" w:rsidP="00806DA3">
            <w:pPr>
              <w:pStyle w:val="CRCoverPage"/>
              <w:numPr>
                <w:ilvl w:val="0"/>
                <w:numId w:val="36"/>
              </w:numPr>
              <w:spacing w:after="0"/>
              <w:rPr>
                <w:noProof/>
              </w:rPr>
            </w:pPr>
            <w:r w:rsidRPr="00806DA3">
              <w:rPr>
                <w:noProof/>
              </w:rPr>
              <w:t>CA_1A-7A-8A-38A</w:t>
            </w:r>
          </w:p>
          <w:p w:rsidR="00806DA3" w:rsidRDefault="00806DA3" w:rsidP="00806DA3">
            <w:pPr>
              <w:pStyle w:val="CRCoverPage"/>
              <w:numPr>
                <w:ilvl w:val="0"/>
                <w:numId w:val="36"/>
              </w:numPr>
              <w:spacing w:after="0"/>
              <w:rPr>
                <w:noProof/>
              </w:rPr>
            </w:pPr>
            <w:r w:rsidRPr="00806DA3">
              <w:rPr>
                <w:noProof/>
              </w:rPr>
              <w:t>CA_1A-8A-20A-38A</w:t>
            </w:r>
          </w:p>
          <w:p w:rsidR="00806DA3" w:rsidRDefault="00806DA3" w:rsidP="00806DA3">
            <w:pPr>
              <w:pStyle w:val="CRCoverPage"/>
              <w:numPr>
                <w:ilvl w:val="0"/>
                <w:numId w:val="36"/>
              </w:numPr>
              <w:spacing w:after="0"/>
              <w:rPr>
                <w:noProof/>
              </w:rPr>
            </w:pPr>
            <w:r w:rsidRPr="00806DA3">
              <w:rPr>
                <w:noProof/>
              </w:rPr>
              <w:t>CA_2A-5A-7A-66A</w:t>
            </w:r>
          </w:p>
          <w:p w:rsidR="00806DA3" w:rsidRDefault="00806DA3" w:rsidP="00806DA3">
            <w:pPr>
              <w:pStyle w:val="CRCoverPage"/>
              <w:numPr>
                <w:ilvl w:val="0"/>
                <w:numId w:val="36"/>
              </w:numPr>
              <w:spacing w:after="0"/>
              <w:rPr>
                <w:noProof/>
              </w:rPr>
            </w:pPr>
            <w:r w:rsidRPr="00806DA3">
              <w:rPr>
                <w:noProof/>
              </w:rPr>
              <w:lastRenderedPageBreak/>
              <w:t>CA_2A-5A-7C-66A</w:t>
            </w:r>
          </w:p>
          <w:p w:rsidR="00806DA3" w:rsidRDefault="00806DA3" w:rsidP="00806DA3">
            <w:pPr>
              <w:pStyle w:val="CRCoverPage"/>
              <w:numPr>
                <w:ilvl w:val="0"/>
                <w:numId w:val="36"/>
              </w:numPr>
              <w:spacing w:after="0"/>
              <w:rPr>
                <w:noProof/>
              </w:rPr>
            </w:pPr>
            <w:r w:rsidRPr="00806DA3">
              <w:rPr>
                <w:noProof/>
              </w:rPr>
              <w:t>CA_2A-5A-7A-66A-66A</w:t>
            </w:r>
          </w:p>
          <w:p w:rsidR="00806DA3" w:rsidRDefault="00806DA3" w:rsidP="00806DA3">
            <w:pPr>
              <w:pStyle w:val="CRCoverPage"/>
              <w:numPr>
                <w:ilvl w:val="0"/>
                <w:numId w:val="36"/>
              </w:numPr>
              <w:spacing w:after="0"/>
              <w:rPr>
                <w:noProof/>
              </w:rPr>
            </w:pPr>
            <w:r w:rsidRPr="00806DA3">
              <w:rPr>
                <w:noProof/>
              </w:rPr>
              <w:t>CA_2A-7A-28A-66A</w:t>
            </w:r>
          </w:p>
          <w:p w:rsidR="00806DA3" w:rsidRDefault="00806DA3" w:rsidP="00806DA3">
            <w:pPr>
              <w:pStyle w:val="CRCoverPage"/>
              <w:numPr>
                <w:ilvl w:val="0"/>
                <w:numId w:val="36"/>
              </w:numPr>
              <w:spacing w:after="0"/>
              <w:rPr>
                <w:noProof/>
              </w:rPr>
            </w:pPr>
            <w:r w:rsidRPr="00806DA3">
              <w:rPr>
                <w:noProof/>
              </w:rPr>
              <w:t>CA_2A-7C-28A-66A</w:t>
            </w:r>
          </w:p>
          <w:p w:rsidR="00806DA3" w:rsidRDefault="00806DA3" w:rsidP="00806DA3">
            <w:pPr>
              <w:pStyle w:val="CRCoverPage"/>
              <w:numPr>
                <w:ilvl w:val="0"/>
                <w:numId w:val="36"/>
              </w:numPr>
              <w:spacing w:after="0"/>
              <w:rPr>
                <w:noProof/>
              </w:rPr>
            </w:pPr>
            <w:r w:rsidRPr="00806DA3">
              <w:rPr>
                <w:noProof/>
              </w:rPr>
              <w:t>CA_3A-8A-20A-38A</w:t>
            </w:r>
          </w:p>
          <w:p w:rsidR="00806DA3" w:rsidRDefault="00806DA3" w:rsidP="00806DA3">
            <w:pPr>
              <w:pStyle w:val="CRCoverPage"/>
              <w:numPr>
                <w:ilvl w:val="0"/>
                <w:numId w:val="36"/>
              </w:numPr>
              <w:spacing w:after="0"/>
              <w:rPr>
                <w:noProof/>
              </w:rPr>
            </w:pPr>
            <w:r w:rsidRPr="00806DA3">
              <w:rPr>
                <w:noProof/>
              </w:rPr>
              <w:t>CA_1A-3A-7A-8A-40A</w:t>
            </w:r>
          </w:p>
          <w:p w:rsidR="00806DA3" w:rsidRDefault="00806DA3" w:rsidP="00806DA3">
            <w:pPr>
              <w:pStyle w:val="CRCoverPage"/>
              <w:numPr>
                <w:ilvl w:val="0"/>
                <w:numId w:val="36"/>
              </w:numPr>
              <w:spacing w:after="0"/>
              <w:rPr>
                <w:noProof/>
              </w:rPr>
            </w:pPr>
            <w:r w:rsidRPr="00806DA3">
              <w:rPr>
                <w:noProof/>
              </w:rPr>
              <w:t>CA_1A-3A-7A-8A-40C</w:t>
            </w:r>
          </w:p>
          <w:p w:rsidR="00806DA3" w:rsidRDefault="00806DA3" w:rsidP="00B827EE">
            <w:pPr>
              <w:pStyle w:val="CRCoverPage"/>
              <w:spacing w:after="0"/>
              <w:ind w:left="100"/>
              <w:rPr>
                <w:noProof/>
              </w:rPr>
            </w:pP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sz w:val="8"/>
                <w:szCs w:val="8"/>
              </w:rPr>
            </w:pPr>
          </w:p>
        </w:tc>
        <w:tc>
          <w:tcPr>
            <w:tcW w:w="6946" w:type="dxa"/>
            <w:gridSpan w:val="9"/>
            <w:tcBorders>
              <w:right w:val="single" w:sz="4" w:space="0" w:color="auto"/>
            </w:tcBorders>
          </w:tcPr>
          <w:p w:rsidR="008912FA" w:rsidRDefault="008912FA" w:rsidP="00B827EE">
            <w:pPr>
              <w:pStyle w:val="CRCoverPage"/>
              <w:spacing w:after="0"/>
              <w:rPr>
                <w:noProof/>
                <w:sz w:val="8"/>
                <w:szCs w:val="8"/>
              </w:rPr>
            </w:pPr>
          </w:p>
        </w:tc>
      </w:tr>
      <w:tr w:rsidR="008912FA" w:rsidTr="00B827EE">
        <w:tc>
          <w:tcPr>
            <w:tcW w:w="2694" w:type="dxa"/>
            <w:gridSpan w:val="2"/>
            <w:tcBorders>
              <w:left w:val="single" w:sz="4" w:space="0" w:color="auto"/>
              <w:bottom w:val="single" w:sz="4" w:space="0" w:color="auto"/>
            </w:tcBorders>
          </w:tcPr>
          <w:p w:rsidR="008912FA" w:rsidRDefault="008912FA" w:rsidP="00B827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12FA" w:rsidRDefault="00806DA3" w:rsidP="00B827EE">
            <w:pPr>
              <w:pStyle w:val="CRCoverPage"/>
              <w:spacing w:after="0"/>
              <w:ind w:left="100"/>
              <w:rPr>
                <w:noProof/>
              </w:rPr>
            </w:pPr>
            <w:r>
              <w:rPr>
                <w:noProof/>
              </w:rPr>
              <w:t>The above CAs cannot be supported.</w:t>
            </w:r>
          </w:p>
        </w:tc>
      </w:tr>
      <w:tr w:rsidR="008912FA" w:rsidTr="00B827EE">
        <w:tc>
          <w:tcPr>
            <w:tcW w:w="2694" w:type="dxa"/>
            <w:gridSpan w:val="2"/>
          </w:tcPr>
          <w:p w:rsidR="008912FA" w:rsidRDefault="008912FA" w:rsidP="00B827EE">
            <w:pPr>
              <w:pStyle w:val="CRCoverPage"/>
              <w:spacing w:after="0"/>
              <w:rPr>
                <w:b/>
                <w:i/>
                <w:noProof/>
                <w:sz w:val="8"/>
                <w:szCs w:val="8"/>
              </w:rPr>
            </w:pPr>
          </w:p>
        </w:tc>
        <w:tc>
          <w:tcPr>
            <w:tcW w:w="6946" w:type="dxa"/>
            <w:gridSpan w:val="9"/>
          </w:tcPr>
          <w:p w:rsidR="008912FA" w:rsidRDefault="008912FA" w:rsidP="00B827EE">
            <w:pPr>
              <w:pStyle w:val="CRCoverPage"/>
              <w:spacing w:after="0"/>
              <w:rPr>
                <w:noProof/>
                <w:sz w:val="8"/>
                <w:szCs w:val="8"/>
              </w:rPr>
            </w:pPr>
          </w:p>
        </w:tc>
      </w:tr>
      <w:tr w:rsidR="008912FA" w:rsidTr="00B827EE">
        <w:tc>
          <w:tcPr>
            <w:tcW w:w="2694" w:type="dxa"/>
            <w:gridSpan w:val="2"/>
            <w:tcBorders>
              <w:top w:val="single" w:sz="4" w:space="0" w:color="auto"/>
              <w:left w:val="single" w:sz="4" w:space="0" w:color="auto"/>
            </w:tcBorders>
          </w:tcPr>
          <w:p w:rsidR="008912FA" w:rsidRDefault="008912FA" w:rsidP="00B827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12FA" w:rsidRDefault="00A71B4D" w:rsidP="00B827EE">
            <w:pPr>
              <w:pStyle w:val="CRCoverPage"/>
              <w:spacing w:after="0"/>
              <w:ind w:left="100"/>
              <w:rPr>
                <w:noProof/>
              </w:rPr>
            </w:pPr>
            <w:r w:rsidRPr="00A71B4D">
              <w:rPr>
                <w:noProof/>
              </w:rPr>
              <w:t>5.6A.1</w:t>
            </w:r>
            <w:r>
              <w:rPr>
                <w:noProof/>
              </w:rPr>
              <w:t>, 6.2.5, 7.3.1, 7.3.1A</w:t>
            </w: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sz w:val="8"/>
                <w:szCs w:val="8"/>
              </w:rPr>
            </w:pPr>
          </w:p>
        </w:tc>
        <w:tc>
          <w:tcPr>
            <w:tcW w:w="6946" w:type="dxa"/>
            <w:gridSpan w:val="9"/>
            <w:tcBorders>
              <w:right w:val="single" w:sz="4" w:space="0" w:color="auto"/>
            </w:tcBorders>
          </w:tcPr>
          <w:p w:rsidR="008912FA" w:rsidRDefault="008912FA" w:rsidP="00B827EE">
            <w:pPr>
              <w:pStyle w:val="CRCoverPage"/>
              <w:spacing w:after="0"/>
              <w:rPr>
                <w:noProof/>
                <w:sz w:val="8"/>
                <w:szCs w:val="8"/>
              </w:rPr>
            </w:pPr>
          </w:p>
        </w:tc>
      </w:tr>
      <w:tr w:rsidR="008912FA" w:rsidTr="00B827EE">
        <w:tc>
          <w:tcPr>
            <w:tcW w:w="2694" w:type="dxa"/>
            <w:gridSpan w:val="2"/>
            <w:tcBorders>
              <w:left w:val="single" w:sz="4" w:space="0" w:color="auto"/>
            </w:tcBorders>
          </w:tcPr>
          <w:p w:rsidR="008912FA" w:rsidRDefault="008912FA" w:rsidP="00B827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12FA" w:rsidRDefault="008912FA" w:rsidP="00B827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12FA" w:rsidRDefault="008912FA" w:rsidP="00B827EE">
            <w:pPr>
              <w:pStyle w:val="CRCoverPage"/>
              <w:spacing w:after="0"/>
              <w:jc w:val="center"/>
              <w:rPr>
                <w:b/>
                <w:caps/>
                <w:noProof/>
              </w:rPr>
            </w:pPr>
            <w:r>
              <w:rPr>
                <w:b/>
                <w:caps/>
                <w:noProof/>
              </w:rPr>
              <w:t>N</w:t>
            </w:r>
          </w:p>
        </w:tc>
        <w:tc>
          <w:tcPr>
            <w:tcW w:w="2977" w:type="dxa"/>
            <w:gridSpan w:val="4"/>
          </w:tcPr>
          <w:p w:rsidR="008912FA" w:rsidRDefault="008912FA" w:rsidP="00B827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12FA" w:rsidRDefault="008912FA" w:rsidP="00B827EE">
            <w:pPr>
              <w:pStyle w:val="CRCoverPage"/>
              <w:spacing w:after="0"/>
              <w:ind w:left="99"/>
              <w:rPr>
                <w:noProof/>
              </w:rPr>
            </w:pPr>
          </w:p>
        </w:tc>
      </w:tr>
      <w:tr w:rsidR="008912FA" w:rsidTr="00B827EE">
        <w:tc>
          <w:tcPr>
            <w:tcW w:w="2694" w:type="dxa"/>
            <w:gridSpan w:val="2"/>
            <w:tcBorders>
              <w:left w:val="single" w:sz="4" w:space="0" w:color="auto"/>
            </w:tcBorders>
          </w:tcPr>
          <w:p w:rsidR="008912FA" w:rsidRDefault="008912FA" w:rsidP="00B827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2FA" w:rsidRDefault="008912FA" w:rsidP="00B827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2FA" w:rsidRDefault="008912FA" w:rsidP="00B827EE">
            <w:pPr>
              <w:pStyle w:val="CRCoverPage"/>
              <w:spacing w:after="0"/>
              <w:jc w:val="center"/>
              <w:rPr>
                <w:b/>
                <w:caps/>
                <w:noProof/>
              </w:rPr>
            </w:pPr>
            <w:r>
              <w:rPr>
                <w:b/>
                <w:caps/>
                <w:noProof/>
              </w:rPr>
              <w:t>X</w:t>
            </w:r>
          </w:p>
        </w:tc>
        <w:tc>
          <w:tcPr>
            <w:tcW w:w="2977" w:type="dxa"/>
            <w:gridSpan w:val="4"/>
          </w:tcPr>
          <w:p w:rsidR="008912FA" w:rsidRDefault="008912FA" w:rsidP="00B827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12FA" w:rsidRDefault="008912FA" w:rsidP="00B827EE">
            <w:pPr>
              <w:pStyle w:val="CRCoverPage"/>
              <w:spacing w:after="0"/>
              <w:ind w:left="99"/>
              <w:rPr>
                <w:noProof/>
              </w:rPr>
            </w:pPr>
            <w:r>
              <w:rPr>
                <w:noProof/>
              </w:rPr>
              <w:t xml:space="preserve">TS/TR ... CR ... </w:t>
            </w: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12FA" w:rsidRDefault="008912FA" w:rsidP="00B827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2FA" w:rsidRDefault="008912FA" w:rsidP="00B827EE">
            <w:pPr>
              <w:pStyle w:val="CRCoverPage"/>
              <w:spacing w:after="0"/>
              <w:jc w:val="center"/>
              <w:rPr>
                <w:b/>
                <w:caps/>
                <w:noProof/>
              </w:rPr>
            </w:pPr>
          </w:p>
        </w:tc>
        <w:tc>
          <w:tcPr>
            <w:tcW w:w="2977" w:type="dxa"/>
            <w:gridSpan w:val="4"/>
          </w:tcPr>
          <w:p w:rsidR="008912FA" w:rsidRDefault="008912FA" w:rsidP="00B827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12FA" w:rsidRDefault="008912FA" w:rsidP="00B827EE">
            <w:pPr>
              <w:pStyle w:val="CRCoverPage"/>
              <w:spacing w:after="0"/>
              <w:ind w:left="99"/>
              <w:rPr>
                <w:noProof/>
              </w:rPr>
            </w:pPr>
            <w:r>
              <w:rPr>
                <w:noProof/>
              </w:rPr>
              <w:t xml:space="preserve">TS 36.521-1 ... CR ... </w:t>
            </w: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2FA" w:rsidRDefault="008912FA" w:rsidP="00B827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2FA" w:rsidRDefault="008912FA" w:rsidP="00B827EE">
            <w:pPr>
              <w:pStyle w:val="CRCoverPage"/>
              <w:spacing w:after="0"/>
              <w:jc w:val="center"/>
              <w:rPr>
                <w:b/>
                <w:caps/>
                <w:noProof/>
              </w:rPr>
            </w:pPr>
            <w:r>
              <w:rPr>
                <w:b/>
                <w:caps/>
                <w:noProof/>
              </w:rPr>
              <w:t>X</w:t>
            </w:r>
          </w:p>
        </w:tc>
        <w:tc>
          <w:tcPr>
            <w:tcW w:w="2977" w:type="dxa"/>
            <w:gridSpan w:val="4"/>
          </w:tcPr>
          <w:p w:rsidR="008912FA" w:rsidRDefault="008912FA" w:rsidP="00B827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12FA" w:rsidRDefault="008912FA" w:rsidP="00B827EE">
            <w:pPr>
              <w:pStyle w:val="CRCoverPage"/>
              <w:spacing w:after="0"/>
              <w:ind w:left="99"/>
              <w:rPr>
                <w:noProof/>
              </w:rPr>
            </w:pPr>
            <w:r>
              <w:rPr>
                <w:noProof/>
              </w:rPr>
              <w:t xml:space="preserve">TS/TR ... CR ... </w:t>
            </w:r>
          </w:p>
        </w:tc>
      </w:tr>
      <w:tr w:rsidR="008912FA" w:rsidTr="00B827EE">
        <w:tc>
          <w:tcPr>
            <w:tcW w:w="2694" w:type="dxa"/>
            <w:gridSpan w:val="2"/>
            <w:tcBorders>
              <w:left w:val="single" w:sz="4" w:space="0" w:color="auto"/>
            </w:tcBorders>
          </w:tcPr>
          <w:p w:rsidR="008912FA" w:rsidRDefault="008912FA" w:rsidP="00B827EE">
            <w:pPr>
              <w:pStyle w:val="CRCoverPage"/>
              <w:spacing w:after="0"/>
              <w:rPr>
                <w:b/>
                <w:i/>
                <w:noProof/>
              </w:rPr>
            </w:pPr>
          </w:p>
        </w:tc>
        <w:tc>
          <w:tcPr>
            <w:tcW w:w="6946" w:type="dxa"/>
            <w:gridSpan w:val="9"/>
            <w:tcBorders>
              <w:right w:val="single" w:sz="4" w:space="0" w:color="auto"/>
            </w:tcBorders>
          </w:tcPr>
          <w:p w:rsidR="008912FA" w:rsidRDefault="008912FA" w:rsidP="00B827EE">
            <w:pPr>
              <w:pStyle w:val="CRCoverPage"/>
              <w:spacing w:after="0"/>
              <w:rPr>
                <w:noProof/>
              </w:rPr>
            </w:pPr>
          </w:p>
        </w:tc>
      </w:tr>
      <w:tr w:rsidR="008912FA" w:rsidTr="00B827EE">
        <w:tc>
          <w:tcPr>
            <w:tcW w:w="2694" w:type="dxa"/>
            <w:gridSpan w:val="2"/>
            <w:tcBorders>
              <w:left w:val="single" w:sz="4" w:space="0" w:color="auto"/>
              <w:bottom w:val="single" w:sz="4" w:space="0" w:color="auto"/>
            </w:tcBorders>
          </w:tcPr>
          <w:p w:rsidR="008912FA" w:rsidRDefault="008912FA" w:rsidP="00B827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12FA" w:rsidRDefault="008912FA" w:rsidP="00B827EE">
            <w:pPr>
              <w:pStyle w:val="CRCoverPage"/>
              <w:spacing w:after="0"/>
              <w:ind w:left="100"/>
              <w:rPr>
                <w:noProof/>
              </w:rPr>
            </w:pPr>
          </w:p>
        </w:tc>
      </w:tr>
      <w:tr w:rsidR="008912FA" w:rsidRPr="008863B9" w:rsidTr="00B827EE">
        <w:tc>
          <w:tcPr>
            <w:tcW w:w="2694" w:type="dxa"/>
            <w:gridSpan w:val="2"/>
            <w:tcBorders>
              <w:top w:val="single" w:sz="4" w:space="0" w:color="auto"/>
              <w:bottom w:val="single" w:sz="4" w:space="0" w:color="auto"/>
            </w:tcBorders>
          </w:tcPr>
          <w:p w:rsidR="008912FA" w:rsidRPr="008863B9" w:rsidRDefault="008912FA" w:rsidP="00B827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912FA" w:rsidRPr="008863B9" w:rsidRDefault="008912FA" w:rsidP="00B827EE">
            <w:pPr>
              <w:pStyle w:val="CRCoverPage"/>
              <w:spacing w:after="0"/>
              <w:ind w:left="100"/>
              <w:rPr>
                <w:noProof/>
                <w:sz w:val="8"/>
                <w:szCs w:val="8"/>
              </w:rPr>
            </w:pPr>
          </w:p>
        </w:tc>
      </w:tr>
      <w:tr w:rsidR="008912FA" w:rsidTr="00B827EE">
        <w:tc>
          <w:tcPr>
            <w:tcW w:w="2694" w:type="dxa"/>
            <w:gridSpan w:val="2"/>
            <w:tcBorders>
              <w:top w:val="single" w:sz="4" w:space="0" w:color="auto"/>
              <w:left w:val="single" w:sz="4" w:space="0" w:color="auto"/>
              <w:bottom w:val="single" w:sz="4" w:space="0" w:color="auto"/>
            </w:tcBorders>
          </w:tcPr>
          <w:p w:rsidR="008912FA" w:rsidRDefault="008912FA" w:rsidP="00B827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12FA" w:rsidRDefault="008912FA" w:rsidP="00B827EE">
            <w:pPr>
              <w:pStyle w:val="CRCoverPage"/>
              <w:spacing w:after="0"/>
              <w:ind w:left="100"/>
              <w:rPr>
                <w:noProof/>
              </w:rPr>
            </w:pPr>
          </w:p>
        </w:tc>
      </w:tr>
    </w:tbl>
    <w:p w:rsidR="008912FA" w:rsidRDefault="008912FA" w:rsidP="008912FA">
      <w:pPr>
        <w:pStyle w:val="CRCoverPage"/>
        <w:spacing w:after="0"/>
        <w:rPr>
          <w:noProof/>
          <w:sz w:val="8"/>
          <w:szCs w:val="8"/>
        </w:rPr>
      </w:pPr>
    </w:p>
    <w:p w:rsidR="008912FA" w:rsidRDefault="008912FA" w:rsidP="008912FA">
      <w:pPr>
        <w:rPr>
          <w:noProof/>
        </w:rPr>
        <w:sectPr w:rsidR="008912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p w:rsidR="00806DA3" w:rsidRPr="001D386E" w:rsidRDefault="00806DA3" w:rsidP="00806DA3">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806DA3" w:rsidRPr="001D386E" w:rsidTr="0005158F">
        <w:trPr>
          <w:trHeight w:val="460"/>
          <w:jc w:val="center"/>
        </w:trPr>
        <w:tc>
          <w:tcPr>
            <w:tcW w:w="1760" w:type="dxa"/>
            <w:vAlign w:val="center"/>
          </w:tcPr>
          <w:p w:rsidR="00806DA3" w:rsidRPr="001D386E" w:rsidRDefault="00806DA3" w:rsidP="0005158F">
            <w:pPr>
              <w:pStyle w:val="TAH"/>
              <w:rPr>
                <w:rFonts w:eastAsia="MS Mincho" w:cs="Arial"/>
                <w:lang w:eastAsia="en-US"/>
              </w:rPr>
            </w:pPr>
            <w:r w:rsidRPr="001D386E">
              <w:rPr>
                <w:rFonts w:cs="Arial"/>
                <w:lang w:eastAsia="en-US"/>
              </w:rPr>
              <w:lastRenderedPageBreak/>
              <w:t>E-UTRA CA Band</w:t>
            </w:r>
          </w:p>
        </w:tc>
        <w:tc>
          <w:tcPr>
            <w:tcW w:w="2610" w:type="dxa"/>
          </w:tcPr>
          <w:p w:rsidR="00806DA3" w:rsidRPr="001D386E" w:rsidRDefault="00806DA3" w:rsidP="0005158F">
            <w:pPr>
              <w:pStyle w:val="TAH"/>
              <w:rPr>
                <w:rFonts w:cs="Arial"/>
                <w:lang w:eastAsia="en-US"/>
              </w:rPr>
            </w:pPr>
            <w:r w:rsidRPr="001D386E">
              <w:rPr>
                <w:rFonts w:cs="Arial"/>
                <w:lang w:eastAsia="en-US"/>
              </w:rPr>
              <w:t>E-UTRA Band</w:t>
            </w:r>
          </w:p>
          <w:p w:rsidR="00806DA3" w:rsidRPr="001D386E" w:rsidRDefault="00806DA3" w:rsidP="0005158F">
            <w:pPr>
              <w:pStyle w:val="TAH"/>
              <w:rPr>
                <w:rFonts w:cs="Arial"/>
                <w:lang w:eastAsia="en-US"/>
              </w:rPr>
            </w:pPr>
            <w:r w:rsidRPr="001D386E">
              <w:rPr>
                <w:rFonts w:cs="Arial"/>
                <w:lang w:eastAsia="en-US"/>
              </w:rPr>
              <w:t xml:space="preserve"> (Table 5.5)</w:t>
            </w:r>
          </w:p>
        </w:tc>
      </w:tr>
      <w:tr w:rsidR="00806DA3" w:rsidRPr="001D386E" w:rsidTr="0005158F">
        <w:trPr>
          <w:trHeight w:val="20"/>
          <w:jc w:val="center"/>
        </w:trPr>
        <w:tc>
          <w:tcPr>
            <w:tcW w:w="1760" w:type="dxa"/>
            <w:vAlign w:val="center"/>
          </w:tcPr>
          <w:p w:rsidR="00806DA3" w:rsidRPr="001D386E" w:rsidRDefault="00806DA3" w:rsidP="0005158F">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w:t>
            </w:r>
          </w:p>
        </w:tc>
        <w:tc>
          <w:tcPr>
            <w:tcW w:w="2610" w:type="dxa"/>
          </w:tcPr>
          <w:p w:rsidR="00806DA3" w:rsidRPr="001D386E" w:rsidRDefault="00806DA3" w:rsidP="0005158F">
            <w:pPr>
              <w:pStyle w:val="TAL"/>
              <w:rPr>
                <w:lang w:eastAsia="en-US"/>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806DA3" w:rsidRPr="001D386E" w:rsidTr="0005158F">
        <w:trPr>
          <w:trHeight w:val="20"/>
          <w:jc w:val="center"/>
        </w:trPr>
        <w:tc>
          <w:tcPr>
            <w:tcW w:w="1760" w:type="dxa"/>
            <w:vAlign w:val="center"/>
          </w:tcPr>
          <w:p w:rsidR="00806DA3" w:rsidRPr="001D386E" w:rsidRDefault="00806DA3" w:rsidP="0005158F">
            <w:pPr>
              <w:pStyle w:val="TAL"/>
              <w:rPr>
                <w:lang w:val="en-US" w:eastAsia="ja-JP"/>
              </w:rPr>
            </w:pPr>
            <w:r w:rsidRPr="001D386E">
              <w:rPr>
                <w:lang w:val="en-US" w:eastAsia="ja-JP"/>
              </w:rPr>
              <w:t>CA_1-3-3-5-7</w:t>
            </w:r>
          </w:p>
        </w:tc>
        <w:tc>
          <w:tcPr>
            <w:tcW w:w="2610" w:type="dxa"/>
          </w:tcPr>
          <w:p w:rsidR="00806DA3" w:rsidRPr="001D386E" w:rsidRDefault="00806DA3" w:rsidP="0005158F">
            <w:pPr>
              <w:pStyle w:val="TAL"/>
              <w:rPr>
                <w:lang w:val="en-US" w:eastAsia="ja-JP"/>
              </w:rPr>
            </w:pPr>
            <w:r w:rsidRPr="001D386E">
              <w:rPr>
                <w:lang w:val="en-US" w:eastAsia="ja-JP"/>
              </w:rPr>
              <w:t>1, 3, 5, 7</w:t>
            </w:r>
          </w:p>
        </w:tc>
      </w:tr>
      <w:tr w:rsidR="00806DA3" w:rsidRPr="001D386E" w:rsidTr="0005158F">
        <w:trPr>
          <w:trHeight w:val="20"/>
          <w:jc w:val="center"/>
        </w:trPr>
        <w:tc>
          <w:tcPr>
            <w:tcW w:w="1760" w:type="dxa"/>
            <w:vAlign w:val="center"/>
          </w:tcPr>
          <w:p w:rsidR="00806DA3" w:rsidRPr="001D386E" w:rsidRDefault="00806DA3" w:rsidP="0005158F">
            <w:pPr>
              <w:pStyle w:val="TAL"/>
              <w:rPr>
                <w:lang w:val="en-US" w:eastAsia="ja-JP"/>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7-7</w:t>
            </w:r>
          </w:p>
        </w:tc>
        <w:tc>
          <w:tcPr>
            <w:tcW w:w="2610" w:type="dxa"/>
          </w:tcPr>
          <w:p w:rsidR="00806DA3" w:rsidRPr="001D386E" w:rsidRDefault="00806DA3" w:rsidP="0005158F">
            <w:pPr>
              <w:pStyle w:val="TAL"/>
              <w:rPr>
                <w:lang w:val="en-US" w:eastAsia="ja-JP"/>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806DA3" w:rsidRPr="001D386E" w:rsidTr="0005158F">
        <w:trPr>
          <w:trHeight w:val="20"/>
          <w:jc w:val="center"/>
        </w:trPr>
        <w:tc>
          <w:tcPr>
            <w:tcW w:w="1760" w:type="dxa"/>
            <w:vAlign w:val="center"/>
          </w:tcPr>
          <w:p w:rsidR="00806DA3" w:rsidRPr="001D386E" w:rsidRDefault="00806DA3" w:rsidP="0005158F">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rsidR="00806DA3" w:rsidRPr="001D386E" w:rsidRDefault="00806DA3" w:rsidP="0005158F">
            <w:pPr>
              <w:pStyle w:val="TAL"/>
              <w:rPr>
                <w:lang w:val="en-US" w:eastAsia="ja-JP"/>
              </w:rPr>
            </w:pPr>
            <w:r w:rsidRPr="001D386E">
              <w:rPr>
                <w:szCs w:val="18"/>
                <w:lang w:val="fi-FI"/>
              </w:rPr>
              <w:t xml:space="preserve">1, 3, </w:t>
            </w:r>
            <w:r w:rsidRPr="001D386E">
              <w:rPr>
                <w:szCs w:val="18"/>
              </w:rPr>
              <w:t>5, 28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5</w:t>
            </w:r>
            <w:r w:rsidRPr="001D386E">
              <w:rPr>
                <w:lang w:val="en-US" w:eastAsia="en-US"/>
              </w:rPr>
              <w:t>-</w:t>
            </w:r>
            <w:r w:rsidRPr="001D386E">
              <w:rPr>
                <w:rFonts w:hint="eastAsia"/>
                <w:lang w:val="en-US" w:eastAsia="ja-JP"/>
              </w:rPr>
              <w:t>4</w:t>
            </w:r>
            <w:r w:rsidRPr="001D386E">
              <w:rPr>
                <w:rFonts w:eastAsia="SimSun" w:hint="eastAsia"/>
                <w:lang w:val="en-US" w:eastAsia="en-US"/>
              </w:rPr>
              <w:t>0</w:t>
            </w:r>
          </w:p>
        </w:tc>
        <w:tc>
          <w:tcPr>
            <w:tcW w:w="2610" w:type="dxa"/>
          </w:tcPr>
          <w:p w:rsidR="00806DA3" w:rsidRPr="001D386E" w:rsidRDefault="00806DA3" w:rsidP="0005158F">
            <w:pPr>
              <w:pStyle w:val="TAL"/>
              <w:rPr>
                <w:lang w:eastAsia="ja-JP"/>
              </w:rPr>
            </w:pPr>
            <w:r w:rsidRPr="001D386E">
              <w:rPr>
                <w:lang w:eastAsia="ja-JP"/>
              </w:rPr>
              <w:t>1, 3, 5, 40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rsidR="00806DA3" w:rsidRPr="001D386E" w:rsidRDefault="00806DA3" w:rsidP="0005158F">
            <w:pPr>
              <w:pStyle w:val="TAL"/>
              <w:rPr>
                <w:lang w:eastAsia="ja-JP"/>
              </w:rPr>
            </w:pPr>
            <w:r w:rsidRPr="001D386E">
              <w:rPr>
                <w:lang w:eastAsia="ja-JP"/>
              </w:rPr>
              <w:t>1, 3, 5, 41</w:t>
            </w:r>
          </w:p>
        </w:tc>
      </w:tr>
      <w:tr w:rsidR="00806DA3" w:rsidRPr="001D386E" w:rsidTr="0005158F">
        <w:trPr>
          <w:trHeight w:val="225"/>
          <w:jc w:val="center"/>
        </w:trPr>
        <w:tc>
          <w:tcPr>
            <w:tcW w:w="1760" w:type="dxa"/>
            <w:vAlign w:val="center"/>
          </w:tcPr>
          <w:p w:rsidR="00806DA3" w:rsidRPr="001D386E" w:rsidRDefault="00806DA3" w:rsidP="0005158F">
            <w:pPr>
              <w:pStyle w:val="TAL"/>
              <w:rPr>
                <w:lang w:val="en-US" w:eastAsia="ja-JP"/>
              </w:rPr>
            </w:pPr>
            <w:r w:rsidRPr="001D386E">
              <w:rPr>
                <w:lang w:val="en-US" w:eastAsia="ja-JP"/>
              </w:rPr>
              <w:t>CA_1-3-7-7-26</w:t>
            </w:r>
          </w:p>
        </w:tc>
        <w:tc>
          <w:tcPr>
            <w:tcW w:w="2610" w:type="dxa"/>
          </w:tcPr>
          <w:p w:rsidR="00806DA3" w:rsidRPr="001D386E" w:rsidRDefault="00806DA3" w:rsidP="0005158F">
            <w:pPr>
              <w:pStyle w:val="TAL"/>
              <w:rPr>
                <w:lang w:eastAsia="ja-JP"/>
              </w:rPr>
            </w:pPr>
            <w:r w:rsidRPr="001D386E">
              <w:rPr>
                <w:lang w:eastAsia="ja-JP"/>
              </w:rPr>
              <w:t>1, 3, 7, 26</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7</w:t>
            </w:r>
            <w:r w:rsidRPr="001D386E">
              <w:rPr>
                <w:lang w:val="en-US" w:eastAsia="en-US"/>
              </w:rPr>
              <w:t>-</w:t>
            </w:r>
            <w:r w:rsidRPr="001D386E">
              <w:rPr>
                <w:rFonts w:eastAsia="SimSun" w:hint="eastAsia"/>
                <w:lang w:val="en-US" w:eastAsia="en-US"/>
              </w:rPr>
              <w:t>8</w:t>
            </w:r>
          </w:p>
        </w:tc>
        <w:tc>
          <w:tcPr>
            <w:tcW w:w="2610" w:type="dxa"/>
          </w:tcPr>
          <w:p w:rsidR="00806DA3" w:rsidRPr="001D386E" w:rsidRDefault="00806DA3" w:rsidP="0005158F">
            <w:pPr>
              <w:pStyle w:val="TAL"/>
              <w:rPr>
                <w:lang w:eastAsia="ja-JP"/>
              </w:rPr>
            </w:pPr>
            <w:r w:rsidRPr="001D386E">
              <w:rPr>
                <w:lang w:eastAsia="ja-JP"/>
              </w:rPr>
              <w:t>1, 3, 7, 8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eastAsia="Calibri"/>
                <w:lang w:val="en-US" w:eastAsia="ja-JP"/>
              </w:rPr>
            </w:pPr>
            <w:r w:rsidRPr="001D386E">
              <w:rPr>
                <w:lang w:eastAsia="ja-JP"/>
              </w:rPr>
              <w:t>1, 3, 7, 8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eastAsia="Calibri"/>
                <w:lang w:val="en-US" w:eastAsia="ja-JP"/>
              </w:rPr>
            </w:pPr>
            <w:r w:rsidRPr="001D386E">
              <w:rPr>
                <w:lang w:eastAsia="ja-JP"/>
              </w:rPr>
              <w:t>1, 3, 7, 8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eastAsia="Calibri"/>
                <w:lang w:val="en-US" w:eastAsia="ja-JP"/>
              </w:rPr>
            </w:pPr>
            <w:r w:rsidRPr="001D386E">
              <w:rPr>
                <w:lang w:eastAsia="ja-JP"/>
              </w:rPr>
              <w:t>1, 3, 7, 8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w:t>
            </w:r>
            <w:r>
              <w:rPr>
                <w:rFonts w:eastAsia="Calibri"/>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sidRPr="00236B7A">
              <w:rPr>
                <w:rFonts w:eastAsia="Calibri"/>
                <w:lang w:val="en-US" w:eastAsia="en-US"/>
              </w:rPr>
              <w:t>-</w:t>
            </w:r>
            <w:r>
              <w:rPr>
                <w:rFonts w:eastAsia="Calibri"/>
                <w:lang w:val="en-US" w:eastAsia="en-US"/>
              </w:rPr>
              <w:t>3-</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0</w:t>
            </w:r>
          </w:p>
        </w:tc>
        <w:tc>
          <w:tcPr>
            <w:tcW w:w="2610" w:type="dxa"/>
          </w:tcPr>
          <w:p w:rsidR="00806DA3" w:rsidRPr="001D386E" w:rsidRDefault="00806DA3" w:rsidP="0005158F">
            <w:pPr>
              <w:pStyle w:val="TAL"/>
              <w:rPr>
                <w:rFonts w:eastAsia="Calibri"/>
                <w:lang w:val="en-US" w:eastAsia="ja-JP"/>
              </w:rPr>
            </w:pPr>
            <w:r w:rsidRPr="00236B7A">
              <w:rPr>
                <w:rFonts w:eastAsia="Calibri"/>
                <w:lang w:val="en-US" w:eastAsia="ja-JP"/>
              </w:rPr>
              <w:t>1, 3, 7, 20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1, 3, 7, 26</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Pr>
                <w:rFonts w:eastAsia="Calibri"/>
                <w:lang w:val="en-US" w:eastAsia="ja-JP"/>
              </w:rPr>
              <w:t>-3</w:t>
            </w:r>
            <w:r w:rsidRPr="00236B7A">
              <w:rPr>
                <w:rFonts w:eastAsia="Calibri"/>
                <w:lang w:val="en-US" w:eastAsia="en-US"/>
              </w:rPr>
              <w:t>-</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8</w:t>
            </w:r>
          </w:p>
        </w:tc>
        <w:tc>
          <w:tcPr>
            <w:tcW w:w="2610" w:type="dxa"/>
          </w:tcPr>
          <w:p w:rsidR="00806DA3" w:rsidRPr="001D386E" w:rsidRDefault="00806DA3" w:rsidP="0005158F">
            <w:pPr>
              <w:pStyle w:val="TAL"/>
              <w:rPr>
                <w:rFonts w:eastAsia="Calibri"/>
                <w:lang w:val="en-US" w:eastAsia="ja-JP"/>
              </w:rPr>
            </w:pPr>
            <w:r w:rsidRPr="00236B7A">
              <w:rPr>
                <w:rFonts w:eastAsia="Calibri"/>
                <w:lang w:val="en-US" w:eastAsia="ja-JP"/>
              </w:rPr>
              <w:t>1, 3, 7, 28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Pr>
                <w:rFonts w:eastAsia="Calibri"/>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1, 3, 7, 28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eastAsia="Calibri"/>
                <w:lang w:val="en-US" w:eastAsia="ja-JP"/>
              </w:rPr>
            </w:pPr>
            <w:r w:rsidRPr="001D386E">
              <w:rPr>
                <w:rFonts w:eastAsia="Calibri"/>
                <w:lang w:val="en-US" w:eastAsia="ja-JP"/>
              </w:rPr>
              <w:t>1, 3, 7, 28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05158F">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05158F">
            <w:pPr>
              <w:pStyle w:val="TAL"/>
              <w:rPr>
                <w:rFonts w:eastAsia="Calibri"/>
                <w:lang w:val="en-US" w:eastAsia="ja-JP"/>
              </w:rPr>
            </w:pPr>
            <w:r w:rsidRPr="001D386E">
              <w:rPr>
                <w:rFonts w:eastAsia="Calibri"/>
                <w:lang w:val="en-US" w:eastAsia="ja-JP"/>
              </w:rPr>
              <w:t>1, 3, 7, 32</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-40</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1, 3, 7, 40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1, 3, 7, 42</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rsidR="00806DA3" w:rsidRPr="001D386E" w:rsidRDefault="00806DA3" w:rsidP="0005158F">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Malgun Gothic"/>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8</w:t>
            </w:r>
            <w:r w:rsidRPr="001D386E">
              <w:rPr>
                <w:lang w:val="en-US" w:eastAsia="en-US"/>
              </w:rPr>
              <w:t>-</w:t>
            </w:r>
            <w:r w:rsidRPr="001D386E">
              <w:rPr>
                <w:rFonts w:eastAsia="Malgun Gothic" w:hint="eastAsia"/>
                <w:lang w:val="en-US"/>
              </w:rPr>
              <w:t>11</w:t>
            </w:r>
          </w:p>
        </w:tc>
        <w:tc>
          <w:tcPr>
            <w:tcW w:w="2610" w:type="dxa"/>
          </w:tcPr>
          <w:p w:rsidR="00806DA3" w:rsidRPr="001D386E" w:rsidRDefault="00806DA3" w:rsidP="0005158F">
            <w:pPr>
              <w:pStyle w:val="TAL"/>
              <w:rPr>
                <w:rFonts w:eastAsia="Malgun Gothic"/>
              </w:rPr>
            </w:pPr>
            <w:r w:rsidRPr="001D386E">
              <w:rPr>
                <w:lang w:eastAsia="ja-JP"/>
              </w:rPr>
              <w:t xml:space="preserve">1, 3, 8, </w:t>
            </w:r>
            <w:r w:rsidRPr="001D386E">
              <w:rPr>
                <w:rFonts w:eastAsia="Malgun Gothic" w:hint="eastAsia"/>
              </w:rPr>
              <w:t>11</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05158F">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05158F">
            <w:pPr>
              <w:pStyle w:val="TAL"/>
              <w:rPr>
                <w:rFonts w:eastAsia="Malgun Gothic"/>
              </w:rPr>
            </w:pPr>
            <w:r w:rsidRPr="001D386E">
              <w:rPr>
                <w:lang w:eastAsia="ja-JP"/>
              </w:rPr>
              <w:t xml:space="preserve">1, 3, 8, </w:t>
            </w:r>
            <w:r w:rsidRPr="001D386E">
              <w:rPr>
                <w:rFonts w:eastAsia="Malgun Gothic"/>
              </w:rPr>
              <w:t>20</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rsidR="00806DA3" w:rsidRPr="001D386E" w:rsidRDefault="00806DA3" w:rsidP="0005158F">
            <w:pPr>
              <w:pStyle w:val="TAL"/>
              <w:rPr>
                <w:rFonts w:eastAsia="Malgun Gothic"/>
              </w:rPr>
            </w:pPr>
            <w:r w:rsidRPr="001D386E">
              <w:rPr>
                <w:lang w:eastAsia="ja-JP"/>
              </w:rPr>
              <w:t xml:space="preserve">1, 3, 8, </w:t>
            </w:r>
            <w:r w:rsidRPr="001D386E">
              <w:rPr>
                <w:rFonts w:eastAsia="Malgun Gothic"/>
              </w:rPr>
              <w:t>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rsidR="00806DA3" w:rsidRPr="001D386E" w:rsidRDefault="00806DA3" w:rsidP="0005158F">
            <w:pPr>
              <w:pStyle w:val="TAL"/>
              <w:rPr>
                <w:rFonts w:eastAsia="Malgun Gothic"/>
              </w:rPr>
            </w:pPr>
            <w:r w:rsidRPr="001D386E">
              <w:rPr>
                <w:lang w:eastAsia="ja-JP"/>
              </w:rPr>
              <w:t xml:space="preserve">1, 3, 8, </w:t>
            </w:r>
            <w:r w:rsidRPr="001D386E">
              <w:rPr>
                <w:rFonts w:eastAsia="Malgun Gothic"/>
              </w:rPr>
              <w:t>38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806DA3" w:rsidRPr="001D386E" w:rsidRDefault="00806DA3" w:rsidP="0005158F">
            <w:pPr>
              <w:pStyle w:val="TAL"/>
              <w:rPr>
                <w:rFonts w:eastAsia="Malgun Gothic"/>
              </w:rPr>
            </w:pPr>
            <w:r w:rsidRPr="001D386E">
              <w:rPr>
                <w:lang w:eastAsia="ja-JP"/>
              </w:rPr>
              <w:t xml:space="preserve">1, 3, 11, </w:t>
            </w:r>
            <w:r w:rsidRPr="001D386E">
              <w:rPr>
                <w:rFonts w:eastAsia="Malgun Gothic"/>
              </w:rPr>
              <w:t>28</w:t>
            </w:r>
          </w:p>
        </w:tc>
      </w:tr>
      <w:tr w:rsidR="00806DA3" w:rsidRPr="001D386E" w:rsidTr="0005158F">
        <w:trPr>
          <w:trHeight w:val="225"/>
          <w:jc w:val="center"/>
        </w:trPr>
        <w:tc>
          <w:tcPr>
            <w:tcW w:w="1760" w:type="dxa"/>
            <w:vAlign w:val="center"/>
          </w:tcPr>
          <w:p w:rsidR="00806DA3" w:rsidRPr="001D386E" w:rsidRDefault="00806DA3" w:rsidP="0005158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rsidR="00806DA3" w:rsidRPr="001D386E" w:rsidRDefault="00806DA3" w:rsidP="0005158F">
            <w:pPr>
              <w:pStyle w:val="TAL"/>
              <w:rPr>
                <w:rFonts w:eastAsia="Malgun Gothic"/>
              </w:rPr>
            </w:pPr>
            <w:r w:rsidRPr="001D386E">
              <w:rPr>
                <w:lang w:eastAsia="ja-JP"/>
              </w:rPr>
              <w:t xml:space="preserve">1, 3, 8, </w:t>
            </w:r>
            <w:r w:rsidRPr="001D386E">
              <w:rPr>
                <w:rFonts w:eastAsia="Malgun Gothic" w:hint="eastAsia"/>
              </w:rPr>
              <w:t>40</w:t>
            </w:r>
          </w:p>
        </w:tc>
      </w:tr>
      <w:tr w:rsidR="00806DA3" w:rsidRPr="001D386E" w:rsidTr="0005158F">
        <w:trPr>
          <w:trHeight w:val="225"/>
          <w:jc w:val="center"/>
          <w:ins w:id="2" w:author="Nokia" w:date="2020-11-18T01:09:00Z"/>
        </w:trPr>
        <w:tc>
          <w:tcPr>
            <w:tcW w:w="1760" w:type="dxa"/>
            <w:vAlign w:val="center"/>
          </w:tcPr>
          <w:p w:rsidR="00806DA3" w:rsidRPr="001D386E" w:rsidRDefault="00806DA3" w:rsidP="00806DA3">
            <w:pPr>
              <w:pStyle w:val="TAL"/>
              <w:rPr>
                <w:ins w:id="3" w:author="Nokia" w:date="2020-11-18T01:09:00Z"/>
                <w:lang w:val="en-US" w:eastAsia="ja-JP"/>
              </w:rPr>
            </w:pPr>
            <w:ins w:id="4" w:author="Nokia" w:date="2020-11-18T01:09:00Z">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ins>
          </w:p>
        </w:tc>
        <w:tc>
          <w:tcPr>
            <w:tcW w:w="2610" w:type="dxa"/>
          </w:tcPr>
          <w:p w:rsidR="00806DA3" w:rsidRPr="001D386E" w:rsidRDefault="00806DA3" w:rsidP="00806DA3">
            <w:pPr>
              <w:pStyle w:val="TAL"/>
              <w:rPr>
                <w:ins w:id="5" w:author="Nokia" w:date="2020-11-18T01:09:00Z"/>
                <w:lang w:eastAsia="ja-JP"/>
              </w:rPr>
            </w:pPr>
            <w:ins w:id="6" w:author="Nokia" w:date="2020-11-18T01:09:00Z">
              <w:r w:rsidRPr="001D386E">
                <w:rPr>
                  <w:lang w:eastAsia="ja-JP"/>
                </w:rPr>
                <w:t xml:space="preserve">1, 3, 8, </w:t>
              </w:r>
              <w:r w:rsidRPr="001D386E">
                <w:rPr>
                  <w:rFonts w:eastAsia="Malgun Gothic" w:hint="eastAsia"/>
                </w:rPr>
                <w:t>4</w:t>
              </w:r>
              <w:r>
                <w:rPr>
                  <w:rFonts w:eastAsia="Malgun Gothic"/>
                </w:rPr>
                <w:t>1</w:t>
              </w:r>
            </w:ins>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rsidR="00806DA3" w:rsidRPr="001D386E" w:rsidRDefault="00806DA3" w:rsidP="00806DA3">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rsidR="00806DA3" w:rsidRPr="001D386E" w:rsidRDefault="00806DA3" w:rsidP="00806DA3">
            <w:pPr>
              <w:pStyle w:val="TAL"/>
              <w:rPr>
                <w:lang w:eastAsia="ja-JP"/>
              </w:rPr>
            </w:pPr>
            <w:r w:rsidRPr="001D386E">
              <w:rPr>
                <w:lang w:eastAsia="ja-JP"/>
              </w:rPr>
              <w:t>1, 3, 18, 42</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rsidR="00806DA3" w:rsidRPr="001D386E" w:rsidRDefault="00806DA3" w:rsidP="00806DA3">
            <w:pPr>
              <w:pStyle w:val="TAL"/>
              <w:rPr>
                <w:lang w:eastAsia="ja-JP"/>
              </w:rPr>
            </w:pPr>
            <w:r w:rsidRPr="001D386E">
              <w:rPr>
                <w:lang w:eastAsia="ja-JP"/>
              </w:rPr>
              <w:t>1, 3,19, 21</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rsidR="00806DA3" w:rsidRPr="001D386E" w:rsidRDefault="00806DA3" w:rsidP="00806DA3">
            <w:pPr>
              <w:pStyle w:val="TAL"/>
              <w:rPr>
                <w:lang w:eastAsia="ja-JP"/>
              </w:rPr>
            </w:pPr>
            <w:r w:rsidRPr="00236B7A">
              <w:rPr>
                <w:lang w:eastAsia="ja-JP"/>
              </w:rPr>
              <w:t>1, 3,19, 21</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42</w:t>
            </w:r>
          </w:p>
        </w:tc>
        <w:tc>
          <w:tcPr>
            <w:tcW w:w="2610" w:type="dxa"/>
          </w:tcPr>
          <w:p w:rsidR="00806DA3" w:rsidRPr="001D386E" w:rsidRDefault="00806DA3" w:rsidP="00806DA3">
            <w:pPr>
              <w:pStyle w:val="TAL"/>
              <w:rPr>
                <w:lang w:eastAsia="ja-JP"/>
              </w:rPr>
            </w:pPr>
            <w:r w:rsidRPr="001D386E">
              <w:rPr>
                <w:lang w:eastAsia="ja-JP"/>
              </w:rPr>
              <w:t>1, 3,19, 42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1, 3, 20, 28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CA_1-3-3-20-28</w:t>
            </w:r>
          </w:p>
        </w:tc>
        <w:tc>
          <w:tcPr>
            <w:tcW w:w="2610" w:type="dxa"/>
          </w:tcPr>
          <w:p w:rsidR="00806DA3" w:rsidRPr="001D386E" w:rsidRDefault="00806DA3" w:rsidP="00806DA3">
            <w:pPr>
              <w:pStyle w:val="TAL"/>
              <w:rPr>
                <w:rFonts w:eastAsia="Calibri"/>
                <w:lang w:val="en-US" w:eastAsia="ja-JP"/>
              </w:rPr>
            </w:pPr>
            <w:r w:rsidRPr="001D386E">
              <w:rPr>
                <w:rFonts w:eastAsia="Calibri"/>
              </w:rPr>
              <w:t>1, 3, 20, 28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1, 3, 20, 32</w:t>
            </w:r>
          </w:p>
        </w:tc>
      </w:tr>
      <w:tr w:rsidR="00806DA3" w:rsidRPr="001D386E" w:rsidTr="0005158F">
        <w:trPr>
          <w:trHeight w:val="225"/>
          <w:jc w:val="center"/>
          <w:ins w:id="7" w:author="Nokia" w:date="2020-11-18T00:57:00Z"/>
        </w:trPr>
        <w:tc>
          <w:tcPr>
            <w:tcW w:w="1760" w:type="dxa"/>
            <w:vAlign w:val="center"/>
          </w:tcPr>
          <w:p w:rsidR="00806DA3" w:rsidRPr="001D386E" w:rsidRDefault="00806DA3" w:rsidP="00806DA3">
            <w:pPr>
              <w:pStyle w:val="TAL"/>
              <w:rPr>
                <w:ins w:id="8" w:author="Nokia" w:date="2020-11-18T00:57:00Z"/>
                <w:rFonts w:eastAsia="Calibri"/>
                <w:lang w:val="en-US" w:eastAsia="ja-JP"/>
              </w:rPr>
            </w:pPr>
            <w:ins w:id="9" w:author="Nokia" w:date="2020-11-18T00:57:00Z">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ins>
          </w:p>
        </w:tc>
        <w:tc>
          <w:tcPr>
            <w:tcW w:w="2610" w:type="dxa"/>
          </w:tcPr>
          <w:p w:rsidR="00806DA3" w:rsidRPr="001D386E" w:rsidRDefault="00806DA3" w:rsidP="00806DA3">
            <w:pPr>
              <w:pStyle w:val="TAL"/>
              <w:rPr>
                <w:ins w:id="10" w:author="Nokia" w:date="2020-11-18T00:57:00Z"/>
                <w:rFonts w:eastAsia="Calibri"/>
                <w:lang w:val="en-US" w:eastAsia="ja-JP"/>
              </w:rPr>
            </w:pPr>
            <w:ins w:id="11" w:author="Nokia" w:date="2020-11-18T00:57:00Z">
              <w:r w:rsidRPr="001D386E">
                <w:rPr>
                  <w:rFonts w:eastAsia="Calibri"/>
                  <w:lang w:val="en-US" w:eastAsia="ja-JP"/>
                </w:rPr>
                <w:t>1, 3, 20, 3</w:t>
              </w:r>
              <w:r>
                <w:rPr>
                  <w:rFonts w:eastAsia="Calibri"/>
                  <w:lang w:val="en-US" w:eastAsia="ja-JP"/>
                </w:rPr>
                <w:t>8</w:t>
              </w:r>
            </w:ins>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1, 3, 20, 42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1, 3, 20, 43</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1, 3, 21, 28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1, 3, 21, 42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1, 3, 28, 40</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1, 3, 28, 42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1, 3, 32, 42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1, 3, 32, 43</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rFonts w:eastAsia="Calibri"/>
                <w:lang w:val="en-US" w:eastAsia="ja-JP"/>
              </w:rPr>
            </w:pPr>
            <w:r w:rsidRPr="001D386E">
              <w:rPr>
                <w:rFonts w:eastAsia="Calibri"/>
                <w:lang w:val="en-US" w:eastAsia="ja-JP"/>
              </w:rPr>
              <w:t>1, 3, 41, 42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1, 3, 42, 43</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rFonts w:eastAsia="Calibri"/>
                <w:lang w:val="en-US" w:eastAsia="ja-JP"/>
              </w:rPr>
            </w:pPr>
            <w:r w:rsidRPr="001D386E">
              <w:rPr>
                <w:szCs w:val="18"/>
                <w:lang w:val="fi-FI"/>
              </w:rPr>
              <w:t xml:space="preserve">1, 5, </w:t>
            </w:r>
            <w:r w:rsidRPr="001D386E">
              <w:rPr>
                <w:szCs w:val="18"/>
              </w:rPr>
              <w:t>7, 28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5</w:t>
            </w:r>
            <w:r w:rsidRPr="001D386E">
              <w:rPr>
                <w:rFonts w:eastAsia="Calibri"/>
                <w:lang w:val="en-US" w:eastAsia="en-US"/>
              </w:rPr>
              <w:t>-</w:t>
            </w:r>
            <w:r w:rsidRPr="001D386E">
              <w:rPr>
                <w:rFonts w:eastAsia="SimSun"/>
                <w:lang w:val="en-US" w:eastAsia="en-US"/>
              </w:rPr>
              <w:t>7</w:t>
            </w:r>
            <w:r w:rsidRPr="001D386E">
              <w:rPr>
                <w:rFonts w:eastAsia="Calibri"/>
                <w:lang w:val="en-US" w:eastAsia="en-US"/>
              </w:rPr>
              <w:t>-46</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1, 5, 7, 46</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1, 7, 8, 20</w:t>
            </w:r>
          </w:p>
        </w:tc>
      </w:tr>
      <w:tr w:rsidR="00806DA3" w:rsidRPr="001D386E" w:rsidTr="0005158F">
        <w:trPr>
          <w:trHeight w:val="225"/>
          <w:jc w:val="center"/>
          <w:ins w:id="12" w:author="Nokia" w:date="2020-11-18T00:57:00Z"/>
        </w:trPr>
        <w:tc>
          <w:tcPr>
            <w:tcW w:w="1760" w:type="dxa"/>
            <w:vAlign w:val="center"/>
          </w:tcPr>
          <w:p w:rsidR="00806DA3" w:rsidRPr="001D386E" w:rsidRDefault="00806DA3" w:rsidP="00806DA3">
            <w:pPr>
              <w:pStyle w:val="TAL"/>
              <w:rPr>
                <w:ins w:id="13" w:author="Nokia" w:date="2020-11-18T00:57:00Z"/>
                <w:rFonts w:eastAsia="Calibri"/>
                <w:lang w:val="en-US" w:eastAsia="ja-JP"/>
              </w:rPr>
            </w:pPr>
            <w:ins w:id="14" w:author="Nokia" w:date="2020-11-18T00:57:00Z">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ins>
          </w:p>
        </w:tc>
        <w:tc>
          <w:tcPr>
            <w:tcW w:w="2610" w:type="dxa"/>
          </w:tcPr>
          <w:p w:rsidR="00806DA3" w:rsidRPr="001D386E" w:rsidRDefault="00806DA3" w:rsidP="00806DA3">
            <w:pPr>
              <w:pStyle w:val="TAL"/>
              <w:rPr>
                <w:ins w:id="15" w:author="Nokia" w:date="2020-11-18T00:57:00Z"/>
                <w:rFonts w:eastAsia="Calibri"/>
                <w:lang w:val="en-US" w:eastAsia="ja-JP"/>
              </w:rPr>
            </w:pPr>
            <w:ins w:id="16" w:author="Nokia" w:date="2020-11-18T00:57:00Z">
              <w:r w:rsidRPr="001D386E">
                <w:rPr>
                  <w:rFonts w:eastAsia="Calibri"/>
                  <w:lang w:val="en-US" w:eastAsia="ja-JP"/>
                </w:rPr>
                <w:t xml:space="preserve">1, 7, 8, </w:t>
              </w:r>
              <w:r>
                <w:rPr>
                  <w:rFonts w:eastAsia="Calibri"/>
                  <w:lang w:val="en-US" w:eastAsia="ja-JP"/>
                </w:rPr>
                <w:t>38</w:t>
              </w:r>
            </w:ins>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1, 7, 8, 40</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1, 7, 20, 28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1, 7, 20, 32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1, 7, 20, 42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1, 7, 28, 40</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Malgun Gothic"/>
              </w:rPr>
            </w:pPr>
            <w:r w:rsidRPr="001D386E">
              <w:rPr>
                <w:lang w:val="en-US" w:eastAsia="ja-JP"/>
              </w:rPr>
              <w:lastRenderedPageBreak/>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806DA3" w:rsidRPr="001D386E" w:rsidRDefault="00806DA3" w:rsidP="00806DA3">
            <w:pPr>
              <w:pStyle w:val="TAL"/>
              <w:rPr>
                <w:rFonts w:eastAsia="Malgun Gothic"/>
              </w:rPr>
            </w:pPr>
            <w:r w:rsidRPr="001D386E">
              <w:rPr>
                <w:lang w:eastAsia="ja-JP"/>
              </w:rPr>
              <w:t xml:space="preserve">1, 8, 11, </w:t>
            </w:r>
            <w:r w:rsidRPr="001D386E">
              <w:rPr>
                <w:rFonts w:eastAsia="Malgun Gothic"/>
              </w:rPr>
              <w:t>28</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Pr>
          <w:p w:rsidR="00806DA3" w:rsidRPr="001D386E" w:rsidRDefault="00806DA3" w:rsidP="00806DA3">
            <w:pPr>
              <w:pStyle w:val="TAL"/>
              <w:rPr>
                <w:lang w:eastAsia="ja-JP"/>
              </w:rPr>
            </w:pPr>
            <w:r w:rsidRPr="001D386E">
              <w:rPr>
                <w:lang w:eastAsia="ja-JP"/>
              </w:rPr>
              <w:t xml:space="preserve">1, 8, 11, </w:t>
            </w:r>
            <w:r>
              <w:rPr>
                <w:lang w:eastAsia="ja-JP"/>
              </w:rPr>
              <w:t>4</w:t>
            </w:r>
            <w:r>
              <w:rPr>
                <w:rFonts w:eastAsia="Malgun Gothic"/>
              </w:rPr>
              <w:t>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1, 8, 20, 28</w:t>
            </w:r>
          </w:p>
        </w:tc>
      </w:tr>
      <w:tr w:rsidR="00806DA3" w:rsidRPr="001D386E" w:rsidTr="0005158F">
        <w:trPr>
          <w:trHeight w:val="225"/>
          <w:jc w:val="center"/>
          <w:ins w:id="17" w:author="Nokia" w:date="2020-11-18T00:58:00Z"/>
        </w:trPr>
        <w:tc>
          <w:tcPr>
            <w:tcW w:w="1760" w:type="dxa"/>
            <w:vAlign w:val="center"/>
          </w:tcPr>
          <w:p w:rsidR="00806DA3" w:rsidRPr="001D386E" w:rsidRDefault="00806DA3" w:rsidP="00806DA3">
            <w:pPr>
              <w:pStyle w:val="TAL"/>
              <w:rPr>
                <w:ins w:id="18" w:author="Nokia" w:date="2020-11-18T00:58:00Z"/>
                <w:rFonts w:eastAsia="Calibri"/>
                <w:lang w:val="en-US" w:eastAsia="ja-JP"/>
              </w:rPr>
            </w:pPr>
            <w:ins w:id="19" w:author="Nokia" w:date="2020-11-18T00:58:00Z">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ins>
          </w:p>
        </w:tc>
        <w:tc>
          <w:tcPr>
            <w:tcW w:w="2610" w:type="dxa"/>
          </w:tcPr>
          <w:p w:rsidR="00806DA3" w:rsidRPr="001D386E" w:rsidRDefault="00806DA3" w:rsidP="00806DA3">
            <w:pPr>
              <w:pStyle w:val="TAL"/>
              <w:rPr>
                <w:ins w:id="20" w:author="Nokia" w:date="2020-11-18T00:58:00Z"/>
                <w:rFonts w:eastAsia="Calibri"/>
                <w:lang w:val="en-US" w:eastAsia="ja-JP"/>
              </w:rPr>
            </w:pPr>
            <w:ins w:id="21" w:author="Nokia" w:date="2020-11-18T00:58:00Z">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ins>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21</w:t>
            </w:r>
            <w:r w:rsidRPr="001D386E">
              <w:rPr>
                <w:lang w:val="en-US" w:eastAsia="en-US"/>
              </w:rPr>
              <w:t>-</w:t>
            </w:r>
            <w:r w:rsidRPr="001D386E">
              <w:rPr>
                <w:rFonts w:hint="eastAsia"/>
                <w:lang w:val="en-US" w:eastAsia="ja-JP"/>
              </w:rPr>
              <w:t>42</w:t>
            </w:r>
          </w:p>
        </w:tc>
        <w:tc>
          <w:tcPr>
            <w:tcW w:w="2610" w:type="dxa"/>
          </w:tcPr>
          <w:p w:rsidR="00806DA3" w:rsidRPr="001D386E" w:rsidRDefault="00806DA3" w:rsidP="00806DA3">
            <w:pPr>
              <w:pStyle w:val="TAL"/>
              <w:rPr>
                <w:lang w:eastAsia="ja-JP"/>
              </w:rPr>
            </w:pPr>
            <w:r w:rsidRPr="001D386E">
              <w:rPr>
                <w:lang w:eastAsia="ja-JP"/>
              </w:rPr>
              <w:t>1, 19, 21, 42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1, 20, 32, 42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1, 20, 32, 43</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1, 21, 28, 42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1, 32, 42, 43</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rsidR="00806DA3" w:rsidRPr="001D386E" w:rsidRDefault="00806DA3" w:rsidP="00806DA3">
            <w:pPr>
              <w:pStyle w:val="TAL"/>
              <w:rPr>
                <w:lang w:eastAsia="ja-JP"/>
              </w:rPr>
            </w:pPr>
            <w:r w:rsidRPr="001D386E">
              <w:rPr>
                <w:lang w:eastAsia="ja-JP"/>
              </w:rPr>
              <w:t>2, 5, 12, 66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eastAsia="ja-JP"/>
              </w:rPr>
              <w:t>CA_2-2-5-30-66</w:t>
            </w:r>
          </w:p>
        </w:tc>
        <w:tc>
          <w:tcPr>
            <w:tcW w:w="2610" w:type="dxa"/>
          </w:tcPr>
          <w:p w:rsidR="00806DA3" w:rsidRPr="001D386E" w:rsidRDefault="00806DA3" w:rsidP="00806DA3">
            <w:pPr>
              <w:pStyle w:val="TAL"/>
              <w:rPr>
                <w:lang w:eastAsia="ja-JP"/>
              </w:rPr>
            </w:pPr>
            <w:r w:rsidRPr="001D386E">
              <w:rPr>
                <w:lang w:eastAsia="ja-JP"/>
              </w:rPr>
              <w:t>2, 5, 30, 66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eastAsia="ja-JP"/>
              </w:rPr>
              <w:t>CA_2-2-7-12-66</w:t>
            </w:r>
          </w:p>
        </w:tc>
        <w:tc>
          <w:tcPr>
            <w:tcW w:w="2610" w:type="dxa"/>
          </w:tcPr>
          <w:p w:rsidR="00806DA3" w:rsidRPr="001D386E" w:rsidRDefault="00806DA3" w:rsidP="00806DA3">
            <w:pPr>
              <w:pStyle w:val="TAL"/>
              <w:rPr>
                <w:lang w:eastAsia="ja-JP"/>
              </w:rPr>
            </w:pPr>
            <w:r w:rsidRPr="001D386E">
              <w:rPr>
                <w:lang w:eastAsia="ja-JP"/>
              </w:rPr>
              <w:t>2. 7, 12, 66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eastAsia="en-US"/>
              </w:rPr>
              <w:t>CA_2-2-12-30-66</w:t>
            </w:r>
          </w:p>
        </w:tc>
        <w:tc>
          <w:tcPr>
            <w:tcW w:w="2610" w:type="dxa"/>
          </w:tcPr>
          <w:p w:rsidR="00806DA3" w:rsidRPr="001D386E" w:rsidRDefault="00806DA3" w:rsidP="00806DA3">
            <w:pPr>
              <w:pStyle w:val="TAL"/>
              <w:rPr>
                <w:lang w:eastAsia="ja-JP"/>
              </w:rPr>
            </w:pPr>
            <w:r w:rsidRPr="001D386E">
              <w:rPr>
                <w:lang w:eastAsia="ja-JP"/>
              </w:rPr>
              <w:t>2, 12, 30, 66</w:t>
            </w:r>
          </w:p>
        </w:tc>
      </w:tr>
      <w:tr w:rsidR="00806DA3" w:rsidRPr="001D386E" w:rsidTr="0005158F">
        <w:trPr>
          <w:trHeight w:val="225"/>
          <w:jc w:val="center"/>
        </w:trPr>
        <w:tc>
          <w:tcPr>
            <w:tcW w:w="1760" w:type="dxa"/>
            <w:vAlign w:val="center"/>
          </w:tcPr>
          <w:p w:rsidR="00806DA3" w:rsidRPr="001D386E" w:rsidRDefault="00806DA3" w:rsidP="00806DA3">
            <w:pPr>
              <w:pStyle w:val="TAL"/>
            </w:pPr>
            <w:r w:rsidRPr="001D386E">
              <w:t>CA_2-2-14-30-66</w:t>
            </w:r>
          </w:p>
        </w:tc>
        <w:tc>
          <w:tcPr>
            <w:tcW w:w="2610" w:type="dxa"/>
          </w:tcPr>
          <w:p w:rsidR="00806DA3" w:rsidRPr="001D386E" w:rsidRDefault="00806DA3" w:rsidP="00806DA3">
            <w:pPr>
              <w:pStyle w:val="TAL"/>
              <w:rPr>
                <w:lang w:eastAsia="ja-JP"/>
              </w:rPr>
            </w:pPr>
            <w:r w:rsidRPr="001D386E">
              <w:rPr>
                <w:lang w:eastAsia="ja-JP"/>
              </w:rPr>
              <w:t>2, 14, 30, 66</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SimSun"/>
                <w:lang w:eastAsia="en-US"/>
              </w:rPr>
            </w:pPr>
            <w:r w:rsidRPr="001D386E">
              <w:rPr>
                <w:lang w:val="en-US" w:eastAsia="en-US"/>
              </w:rPr>
              <w:t>CA_2-4-5-</w:t>
            </w:r>
            <w:r w:rsidRPr="001D386E">
              <w:rPr>
                <w:rFonts w:eastAsia="SimSun" w:hint="eastAsia"/>
                <w:lang w:val="en-US" w:eastAsia="en-US"/>
              </w:rPr>
              <w:t>12</w:t>
            </w:r>
          </w:p>
        </w:tc>
        <w:tc>
          <w:tcPr>
            <w:tcW w:w="2610" w:type="dxa"/>
          </w:tcPr>
          <w:p w:rsidR="00806DA3" w:rsidRPr="001D386E" w:rsidRDefault="00806DA3" w:rsidP="00806DA3">
            <w:pPr>
              <w:pStyle w:val="TAL"/>
              <w:rPr>
                <w:lang w:eastAsia="ja-JP"/>
              </w:rPr>
            </w:pPr>
            <w:r w:rsidRPr="001D386E">
              <w:rPr>
                <w:lang w:eastAsia="ja-JP"/>
              </w:rPr>
              <w:t>2, 4, 5, 12</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en-US"/>
              </w:rPr>
            </w:pPr>
            <w:r w:rsidRPr="001D386E">
              <w:rPr>
                <w:lang w:val="en-US" w:eastAsia="en-US"/>
              </w:rPr>
              <w:t>CA_2-4-5-</w:t>
            </w:r>
            <w:r w:rsidRPr="001D386E">
              <w:rPr>
                <w:rFonts w:eastAsia="SimSun" w:hint="eastAsia"/>
                <w:lang w:val="en-US" w:eastAsia="en-US"/>
              </w:rPr>
              <w:t>29</w:t>
            </w:r>
          </w:p>
        </w:tc>
        <w:tc>
          <w:tcPr>
            <w:tcW w:w="2610" w:type="dxa"/>
          </w:tcPr>
          <w:p w:rsidR="00806DA3" w:rsidRPr="001D386E" w:rsidRDefault="00806DA3" w:rsidP="00806DA3">
            <w:pPr>
              <w:pStyle w:val="TAL"/>
              <w:rPr>
                <w:lang w:eastAsia="ja-JP"/>
              </w:rPr>
            </w:pPr>
            <w:r w:rsidRPr="001D386E">
              <w:rPr>
                <w:lang w:eastAsia="ja-JP"/>
              </w:rPr>
              <w:t>2, 4, 5, 29</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val="en-US" w:eastAsia="en-US"/>
              </w:rPr>
              <w:t>CA_2-4-5-30</w:t>
            </w:r>
          </w:p>
        </w:tc>
        <w:tc>
          <w:tcPr>
            <w:tcW w:w="2610" w:type="dxa"/>
          </w:tcPr>
          <w:p w:rsidR="00806DA3" w:rsidRPr="001D386E" w:rsidRDefault="00806DA3" w:rsidP="00806DA3">
            <w:pPr>
              <w:pStyle w:val="TAL"/>
              <w:rPr>
                <w:rFonts w:eastAsia="MS Mincho"/>
                <w:lang w:eastAsia="ja-JP"/>
              </w:rPr>
            </w:pPr>
            <w:r w:rsidRPr="001D386E">
              <w:rPr>
                <w:rFonts w:eastAsia="MS Mincho"/>
                <w:lang w:eastAsia="ja-JP"/>
              </w:rPr>
              <w:t>2, 4, 5, 30</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SimSun"/>
                <w:lang w:eastAsia="en-US"/>
              </w:rPr>
            </w:pPr>
            <w:r w:rsidRPr="001D386E">
              <w:rPr>
                <w:lang w:val="en-US" w:eastAsia="en-US"/>
              </w:rPr>
              <w:t>CA_2-4-</w:t>
            </w:r>
            <w:r w:rsidRPr="001D386E">
              <w:rPr>
                <w:rFonts w:eastAsia="SimSun" w:hint="eastAsia"/>
                <w:lang w:val="en-US" w:eastAsia="en-US"/>
              </w:rPr>
              <w:t>7</w:t>
            </w:r>
            <w:r w:rsidRPr="001D386E">
              <w:rPr>
                <w:lang w:val="en-US" w:eastAsia="en-US"/>
              </w:rPr>
              <w:t>-</w:t>
            </w:r>
            <w:r w:rsidRPr="001D386E">
              <w:rPr>
                <w:rFonts w:eastAsia="SimSun" w:hint="eastAsia"/>
                <w:lang w:val="en-US" w:eastAsia="en-US"/>
              </w:rPr>
              <w:t>12</w:t>
            </w:r>
          </w:p>
        </w:tc>
        <w:tc>
          <w:tcPr>
            <w:tcW w:w="2610" w:type="dxa"/>
          </w:tcPr>
          <w:p w:rsidR="00806DA3" w:rsidRPr="001D386E" w:rsidRDefault="00806DA3" w:rsidP="00806DA3">
            <w:pPr>
              <w:pStyle w:val="TAL"/>
              <w:rPr>
                <w:lang w:eastAsia="ja-JP"/>
              </w:rPr>
            </w:pPr>
            <w:r w:rsidRPr="001D386E">
              <w:rPr>
                <w:lang w:eastAsia="ja-JP"/>
              </w:rPr>
              <w:t>2, 4, 7, 12</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val="en-US" w:eastAsia="en-US"/>
              </w:rPr>
              <w:t>CA_2-4-12-30</w:t>
            </w:r>
          </w:p>
        </w:tc>
        <w:tc>
          <w:tcPr>
            <w:tcW w:w="2610" w:type="dxa"/>
          </w:tcPr>
          <w:p w:rsidR="00806DA3" w:rsidRPr="001D386E" w:rsidRDefault="00806DA3" w:rsidP="00806DA3">
            <w:pPr>
              <w:pStyle w:val="TAL"/>
              <w:rPr>
                <w:rFonts w:eastAsia="MS Mincho"/>
                <w:lang w:eastAsia="ja-JP"/>
              </w:rPr>
            </w:pPr>
            <w:r w:rsidRPr="001D386E">
              <w:rPr>
                <w:rFonts w:eastAsia="MS Mincho"/>
                <w:lang w:eastAsia="ja-JP"/>
              </w:rPr>
              <w:t>2, 4, 12, 30</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en-US"/>
              </w:rPr>
            </w:pPr>
            <w:r w:rsidRPr="001D386E">
              <w:rPr>
                <w:lang w:val="en-US" w:eastAsia="en-US"/>
              </w:rPr>
              <w:t>CA_2-4-29-30</w:t>
            </w:r>
          </w:p>
        </w:tc>
        <w:tc>
          <w:tcPr>
            <w:tcW w:w="2610" w:type="dxa"/>
          </w:tcPr>
          <w:p w:rsidR="00806DA3" w:rsidRPr="001D386E" w:rsidRDefault="00806DA3" w:rsidP="00806DA3">
            <w:pPr>
              <w:pStyle w:val="TAL"/>
              <w:rPr>
                <w:rFonts w:eastAsia="MS Mincho"/>
                <w:lang w:eastAsia="ja-JP"/>
              </w:rPr>
            </w:pPr>
            <w:r w:rsidRPr="001D386E">
              <w:rPr>
                <w:rFonts w:eastAsia="MS Mincho"/>
                <w:lang w:eastAsia="ja-JP"/>
              </w:rPr>
              <w:t>2, 4, 29, 30</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lang w:val="en-US" w:eastAsia="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MS Mincho"/>
                <w:lang w:eastAsia="ja-JP"/>
              </w:rPr>
            </w:pPr>
            <w:r w:rsidRPr="001D386E">
              <w:rPr>
                <w:lang w:eastAsia="ja-JP"/>
              </w:rPr>
              <w:t>2, 5, 7, 28</w:t>
            </w:r>
          </w:p>
        </w:tc>
      </w:tr>
      <w:tr w:rsidR="00806DA3" w:rsidRPr="001D386E" w:rsidTr="0005158F">
        <w:tblPrEx>
          <w:tblLook w:val="04A0" w:firstRow="1" w:lastRow="0" w:firstColumn="1" w:lastColumn="0" w:noHBand="0" w:noVBand="1"/>
        </w:tblPrEx>
        <w:trPr>
          <w:trHeight w:val="225"/>
          <w:jc w:val="center"/>
          <w:ins w:id="22" w:author="Nokia" w:date="2020-11-18T00:58:00Z"/>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ins w:id="23" w:author="Nokia" w:date="2020-11-18T00:58:00Z"/>
                <w:lang w:val="en-US" w:eastAsia="ja-JP"/>
              </w:rPr>
            </w:pPr>
            <w:ins w:id="24" w:author="Nokia" w:date="2020-11-18T00:58:00Z">
              <w:r w:rsidRPr="001D386E">
                <w:rPr>
                  <w:lang w:val="en-US" w:eastAsia="ja-JP"/>
                </w:rPr>
                <w:t>CA_</w:t>
              </w:r>
              <w:r w:rsidRPr="001D386E">
                <w:rPr>
                  <w:lang w:val="en-US"/>
                </w:rPr>
                <w:t>2-5-7-</w:t>
              </w:r>
              <w:r>
                <w:rPr>
                  <w:lang w:val="en-US"/>
                </w:rPr>
                <w:t>66</w:t>
              </w:r>
            </w:ins>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ins w:id="25" w:author="Nokia" w:date="2020-11-18T00:58:00Z"/>
                <w:lang w:eastAsia="ja-JP"/>
              </w:rPr>
            </w:pPr>
            <w:ins w:id="26" w:author="Nokia" w:date="2020-11-18T00:58:00Z">
              <w:r w:rsidRPr="001D386E">
                <w:rPr>
                  <w:lang w:eastAsia="ja-JP"/>
                </w:rPr>
                <w:t xml:space="preserve">2, 5, 7, </w:t>
              </w:r>
              <w:r>
                <w:rPr>
                  <w:lang w:eastAsia="ja-JP"/>
                </w:rPr>
                <w:t>66</w:t>
              </w:r>
            </w:ins>
          </w:p>
        </w:tc>
      </w:tr>
      <w:tr w:rsidR="00806DA3" w:rsidRPr="001D386E" w:rsidTr="0005158F">
        <w:tblPrEx>
          <w:tblLook w:val="04A0" w:firstRow="1" w:lastRow="0" w:firstColumn="1" w:lastColumn="0" w:noHBand="0" w:noVBand="1"/>
        </w:tblPrEx>
        <w:trPr>
          <w:trHeight w:val="225"/>
          <w:jc w:val="center"/>
          <w:ins w:id="27" w:author="Nokia" w:date="2020-11-18T00:59:00Z"/>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ins w:id="28" w:author="Nokia" w:date="2020-11-18T00:59:00Z"/>
                <w:lang w:val="en-US" w:eastAsia="ja-JP"/>
              </w:rPr>
            </w:pPr>
            <w:ins w:id="29" w:author="Nokia" w:date="2020-11-18T00:59:00Z">
              <w:r w:rsidRPr="001D386E">
                <w:rPr>
                  <w:lang w:val="en-US" w:eastAsia="ja-JP"/>
                </w:rPr>
                <w:t>CA_</w:t>
              </w:r>
              <w:r w:rsidRPr="001D386E">
                <w:rPr>
                  <w:lang w:val="en-US"/>
                </w:rPr>
                <w:t>2-5-7-</w:t>
              </w:r>
              <w:r>
                <w:rPr>
                  <w:lang w:val="en-US"/>
                </w:rPr>
                <w:t>66-66</w:t>
              </w:r>
            </w:ins>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ins w:id="30" w:author="Nokia" w:date="2020-11-18T00:59:00Z"/>
                <w:lang w:eastAsia="ja-JP"/>
              </w:rPr>
            </w:pPr>
            <w:ins w:id="31" w:author="Nokia" w:date="2020-11-18T00:59:00Z">
              <w:r w:rsidRPr="001D386E">
                <w:rPr>
                  <w:lang w:eastAsia="ja-JP"/>
                </w:rPr>
                <w:t xml:space="preserve">2, 5, 7, </w:t>
              </w:r>
              <w:r>
                <w:rPr>
                  <w:lang w:eastAsia="ja-JP"/>
                </w:rPr>
                <w:t>66</w:t>
              </w:r>
            </w:ins>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en-US"/>
              </w:rPr>
            </w:pPr>
            <w:r w:rsidRPr="001D386E">
              <w:rPr>
                <w:lang w:val="en-US" w:eastAsia="ja-JP"/>
              </w:rPr>
              <w:t>CA_2-5-12-66</w:t>
            </w:r>
          </w:p>
        </w:tc>
        <w:tc>
          <w:tcPr>
            <w:tcW w:w="2610" w:type="dxa"/>
          </w:tcPr>
          <w:p w:rsidR="00806DA3" w:rsidRPr="001D386E" w:rsidRDefault="00806DA3" w:rsidP="00806DA3">
            <w:pPr>
              <w:pStyle w:val="TAL"/>
              <w:rPr>
                <w:rFonts w:eastAsia="MS Mincho"/>
                <w:lang w:eastAsia="ja-JP"/>
              </w:rPr>
            </w:pPr>
            <w:r w:rsidRPr="001D386E">
              <w:rPr>
                <w:lang w:eastAsia="ja-JP"/>
              </w:rPr>
              <w:t>2, 5, 12, 66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CA_2-5-30-66</w:t>
            </w:r>
          </w:p>
        </w:tc>
        <w:tc>
          <w:tcPr>
            <w:tcW w:w="2610" w:type="dxa"/>
          </w:tcPr>
          <w:p w:rsidR="00806DA3" w:rsidRPr="001D386E" w:rsidRDefault="00806DA3" w:rsidP="00806DA3">
            <w:pPr>
              <w:pStyle w:val="TAL"/>
              <w:rPr>
                <w:lang w:eastAsia="ja-JP"/>
              </w:rPr>
            </w:pPr>
            <w:r w:rsidRPr="001D386E">
              <w:rPr>
                <w:lang w:eastAsia="ja-JP"/>
              </w:rPr>
              <w:t>2, 5, 30, 66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en-US"/>
              </w:rPr>
            </w:pPr>
            <w:r w:rsidRPr="001D386E">
              <w:rPr>
                <w:lang w:eastAsia="ja-JP"/>
              </w:rPr>
              <w:t>CA_2-5-30-66-66</w:t>
            </w:r>
          </w:p>
        </w:tc>
        <w:tc>
          <w:tcPr>
            <w:tcW w:w="2610" w:type="dxa"/>
          </w:tcPr>
          <w:p w:rsidR="00806DA3" w:rsidRPr="001D386E" w:rsidRDefault="00806DA3" w:rsidP="00806DA3">
            <w:pPr>
              <w:pStyle w:val="TAL"/>
              <w:rPr>
                <w:lang w:eastAsia="ja-JP"/>
              </w:rPr>
            </w:pPr>
            <w:r w:rsidRPr="001D386E">
              <w:rPr>
                <w:lang w:eastAsia="ja-JP"/>
              </w:rPr>
              <w:t>2, 5, 30, 66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CA_2-7-12-66</w:t>
            </w:r>
          </w:p>
        </w:tc>
        <w:tc>
          <w:tcPr>
            <w:tcW w:w="2610" w:type="dxa"/>
          </w:tcPr>
          <w:p w:rsidR="00806DA3" w:rsidRPr="001D386E" w:rsidRDefault="00806DA3" w:rsidP="00806DA3">
            <w:pPr>
              <w:pStyle w:val="TAL"/>
              <w:rPr>
                <w:lang w:eastAsia="ja-JP"/>
              </w:rPr>
            </w:pPr>
            <w:r w:rsidRPr="001D386E">
              <w:rPr>
                <w:lang w:eastAsia="ja-JP"/>
              </w:rPr>
              <w:t>2, 7, 12, 66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rsidR="00806DA3" w:rsidRPr="001D386E" w:rsidRDefault="00806DA3" w:rsidP="00806DA3">
            <w:pPr>
              <w:pStyle w:val="TAL"/>
              <w:rPr>
                <w:lang w:eastAsia="ja-JP"/>
              </w:rPr>
            </w:pPr>
            <w:r w:rsidRPr="001D386E">
              <w:rPr>
                <w:lang w:eastAsia="ja-JP"/>
              </w:rPr>
              <w:t>2, 7, 1</w:t>
            </w:r>
            <w:r>
              <w:rPr>
                <w:lang w:eastAsia="ja-JP"/>
              </w:rPr>
              <w:t>3</w:t>
            </w:r>
            <w:r w:rsidRPr="001D386E">
              <w:rPr>
                <w:lang w:eastAsia="ja-JP"/>
              </w:rPr>
              <w:t>,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rsidR="00806DA3" w:rsidRPr="001D386E" w:rsidRDefault="00806DA3" w:rsidP="00806DA3">
            <w:pPr>
              <w:pStyle w:val="TAL"/>
              <w:rPr>
                <w:lang w:eastAsia="ja-JP"/>
              </w:rPr>
            </w:pPr>
            <w:r w:rsidRPr="001D386E">
              <w:rPr>
                <w:lang w:eastAsia="ja-JP"/>
              </w:rPr>
              <w:t xml:space="preserve">2, 7, </w:t>
            </w:r>
            <w:r>
              <w:rPr>
                <w:lang w:eastAsia="ja-JP"/>
              </w:rPr>
              <w:t>26</w:t>
            </w:r>
            <w:r w:rsidRPr="001D386E">
              <w:rPr>
                <w:lang w:eastAsia="ja-JP"/>
              </w:rPr>
              <w:t>, 66</w:t>
            </w:r>
          </w:p>
        </w:tc>
      </w:tr>
      <w:tr w:rsidR="00806DA3" w:rsidRPr="001D386E" w:rsidTr="0005158F">
        <w:trPr>
          <w:trHeight w:val="225"/>
          <w:jc w:val="center"/>
          <w:ins w:id="32" w:author="Nokia" w:date="2020-11-18T00:59:00Z"/>
        </w:trPr>
        <w:tc>
          <w:tcPr>
            <w:tcW w:w="1760" w:type="dxa"/>
            <w:vAlign w:val="center"/>
          </w:tcPr>
          <w:p w:rsidR="00806DA3" w:rsidRPr="001D386E" w:rsidRDefault="00806DA3" w:rsidP="00806DA3">
            <w:pPr>
              <w:pStyle w:val="TAL"/>
              <w:rPr>
                <w:ins w:id="33" w:author="Nokia" w:date="2020-11-18T00:59:00Z"/>
                <w:lang w:val="en-US" w:eastAsia="ja-JP"/>
              </w:rPr>
            </w:pPr>
            <w:ins w:id="34" w:author="Nokia" w:date="2020-11-18T00:59:00Z">
              <w:r w:rsidRPr="001D386E">
                <w:rPr>
                  <w:lang w:val="en-US" w:eastAsia="ja-JP"/>
                </w:rPr>
                <w:t>CA_2-7-</w:t>
              </w:r>
              <w:r>
                <w:rPr>
                  <w:lang w:val="en-US" w:eastAsia="ja-JP"/>
                </w:rPr>
                <w:t>28</w:t>
              </w:r>
              <w:r w:rsidRPr="001D386E">
                <w:rPr>
                  <w:lang w:val="en-US" w:eastAsia="ja-JP"/>
                </w:rPr>
                <w:t>-66</w:t>
              </w:r>
            </w:ins>
          </w:p>
        </w:tc>
        <w:tc>
          <w:tcPr>
            <w:tcW w:w="2610" w:type="dxa"/>
          </w:tcPr>
          <w:p w:rsidR="00806DA3" w:rsidRPr="001D386E" w:rsidRDefault="00806DA3" w:rsidP="00806DA3">
            <w:pPr>
              <w:pStyle w:val="TAL"/>
              <w:rPr>
                <w:ins w:id="35" w:author="Nokia" w:date="2020-11-18T00:59:00Z"/>
                <w:lang w:eastAsia="ja-JP"/>
              </w:rPr>
            </w:pPr>
            <w:ins w:id="36" w:author="Nokia" w:date="2020-11-18T00:59:00Z">
              <w:r w:rsidRPr="001D386E">
                <w:rPr>
                  <w:lang w:eastAsia="ja-JP"/>
                </w:rPr>
                <w:t xml:space="preserve">2, 7, </w:t>
              </w:r>
              <w:r>
                <w:rPr>
                  <w:lang w:eastAsia="ja-JP"/>
                </w:rPr>
                <w:t>28</w:t>
              </w:r>
              <w:r w:rsidRPr="001D386E">
                <w:rPr>
                  <w:lang w:eastAsia="ja-JP"/>
                </w:rPr>
                <w:t>, 66</w:t>
              </w:r>
            </w:ins>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CA_2-7-29-66</w:t>
            </w:r>
          </w:p>
        </w:tc>
        <w:tc>
          <w:tcPr>
            <w:tcW w:w="2610" w:type="dxa"/>
          </w:tcPr>
          <w:p w:rsidR="00806DA3" w:rsidRPr="001D386E" w:rsidRDefault="00806DA3" w:rsidP="00806DA3">
            <w:pPr>
              <w:pStyle w:val="TAL"/>
              <w:rPr>
                <w:lang w:eastAsia="ja-JP"/>
              </w:rPr>
            </w:pPr>
            <w:r w:rsidRPr="001D386E">
              <w:rPr>
                <w:lang w:eastAsia="ja-JP"/>
              </w:rPr>
              <w:t>2, 7, 29, 66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eastAsia="ja-JP"/>
              </w:rPr>
              <w:t>CA_2-7-7-29-66</w:t>
            </w:r>
          </w:p>
        </w:tc>
        <w:tc>
          <w:tcPr>
            <w:tcW w:w="2610" w:type="dxa"/>
          </w:tcPr>
          <w:p w:rsidR="00806DA3" w:rsidRPr="001D386E" w:rsidRDefault="00806DA3" w:rsidP="00806DA3">
            <w:pPr>
              <w:pStyle w:val="TAL"/>
              <w:rPr>
                <w:lang w:eastAsia="ja-JP"/>
              </w:rPr>
            </w:pPr>
            <w:r w:rsidRPr="001D386E">
              <w:rPr>
                <w:lang w:eastAsia="ja-JP"/>
              </w:rPr>
              <w:t>2, 7, 29, 66</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lang w:eastAsia="ja-JP"/>
              </w:rPr>
            </w:pPr>
            <w:r w:rsidRPr="001D386E">
              <w:rPr>
                <w:lang w:eastAsia="ja-JP"/>
              </w:rPr>
              <w:t>2, 7, 46, 66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CA_2-12-30-66</w:t>
            </w:r>
          </w:p>
        </w:tc>
        <w:tc>
          <w:tcPr>
            <w:tcW w:w="2610" w:type="dxa"/>
          </w:tcPr>
          <w:p w:rsidR="00806DA3" w:rsidRPr="001D386E" w:rsidRDefault="00806DA3" w:rsidP="00806DA3">
            <w:pPr>
              <w:pStyle w:val="TAL"/>
              <w:rPr>
                <w:lang w:eastAsia="ja-JP"/>
              </w:rPr>
            </w:pPr>
            <w:r w:rsidRPr="001D386E">
              <w:rPr>
                <w:lang w:eastAsia="ja-JP"/>
              </w:rPr>
              <w:t>2, 12, 30, 66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rPr>
              <w:t>CA_2-12-30-66-66</w:t>
            </w:r>
          </w:p>
        </w:tc>
        <w:tc>
          <w:tcPr>
            <w:tcW w:w="2610" w:type="dxa"/>
          </w:tcPr>
          <w:p w:rsidR="00806DA3" w:rsidRPr="001D386E" w:rsidRDefault="00806DA3" w:rsidP="00806DA3">
            <w:pPr>
              <w:pStyle w:val="TAL"/>
              <w:rPr>
                <w:lang w:eastAsia="ja-JP"/>
              </w:rPr>
            </w:pPr>
            <w:r w:rsidRPr="001D386E">
              <w:rPr>
                <w:lang w:eastAsia="ja-JP"/>
              </w:rPr>
              <w:t>2, 12, 30, 66</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lang w:eastAsia="ja-JP"/>
              </w:rPr>
            </w:pPr>
            <w:r w:rsidRPr="001D386E">
              <w:rPr>
                <w:lang w:eastAsia="ja-JP"/>
              </w:rPr>
              <w:t>2, 13, 48, 66</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C"/>
              <w:jc w:val="left"/>
              <w:rPr>
                <w:rFonts w:cs="Arial"/>
                <w:lang w:eastAsia="ja-JP"/>
              </w:rPr>
            </w:pPr>
            <w:r w:rsidRPr="00236B7A">
              <w:rPr>
                <w:rFonts w:cs="Arial"/>
                <w:lang w:eastAsia="ja-JP"/>
              </w:rPr>
              <w:t>2, 13, 48, 66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CA_2-14-30-66</w:t>
            </w:r>
          </w:p>
        </w:tc>
        <w:tc>
          <w:tcPr>
            <w:tcW w:w="2610" w:type="dxa"/>
          </w:tcPr>
          <w:p w:rsidR="00806DA3" w:rsidRPr="001D386E" w:rsidRDefault="00806DA3" w:rsidP="00806DA3">
            <w:pPr>
              <w:pStyle w:val="TAL"/>
              <w:rPr>
                <w:lang w:eastAsia="ja-JP"/>
              </w:rPr>
            </w:pPr>
            <w:r w:rsidRPr="001D386E">
              <w:rPr>
                <w:lang w:eastAsia="ja-JP"/>
              </w:rPr>
              <w:t>2, 14, 30, 66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ja-JP"/>
              </w:rPr>
            </w:pPr>
            <w:r w:rsidRPr="001D386E">
              <w:rPr>
                <w:lang w:val="en-US"/>
              </w:rPr>
              <w:t>CA_2-14-30-66-66</w:t>
            </w:r>
          </w:p>
        </w:tc>
        <w:tc>
          <w:tcPr>
            <w:tcW w:w="2610" w:type="dxa"/>
          </w:tcPr>
          <w:p w:rsidR="00806DA3" w:rsidRPr="001D386E" w:rsidRDefault="00806DA3" w:rsidP="00806DA3">
            <w:pPr>
              <w:pStyle w:val="TAL"/>
              <w:rPr>
                <w:lang w:eastAsia="ja-JP"/>
              </w:rPr>
            </w:pPr>
            <w:r w:rsidRPr="001D386E">
              <w:rPr>
                <w:lang w:eastAsia="ja-JP"/>
              </w:rPr>
              <w:t>2, 14, 30, 66</w:t>
            </w:r>
          </w:p>
        </w:tc>
      </w:tr>
      <w:tr w:rsidR="00806DA3" w:rsidRPr="001D386E" w:rsidTr="0005158F">
        <w:trPr>
          <w:trHeight w:val="225"/>
          <w:jc w:val="center"/>
        </w:trPr>
        <w:tc>
          <w:tcPr>
            <w:tcW w:w="1760" w:type="dxa"/>
            <w:vAlign w:val="center"/>
          </w:tcPr>
          <w:p w:rsidR="00806DA3" w:rsidRPr="001D386E" w:rsidRDefault="00806DA3" w:rsidP="00806DA3">
            <w:pPr>
              <w:pStyle w:val="TAL"/>
              <w:rPr>
                <w:lang w:eastAsia="ja-JP"/>
              </w:rPr>
            </w:pPr>
            <w:r w:rsidRPr="001D386E">
              <w:rPr>
                <w:lang w:val="en-US" w:eastAsia="ja-JP"/>
              </w:rPr>
              <w:t>CA_2-29-30-66</w:t>
            </w:r>
          </w:p>
        </w:tc>
        <w:tc>
          <w:tcPr>
            <w:tcW w:w="2610" w:type="dxa"/>
          </w:tcPr>
          <w:p w:rsidR="00806DA3" w:rsidRPr="001D386E" w:rsidRDefault="00806DA3" w:rsidP="00806DA3">
            <w:pPr>
              <w:pStyle w:val="TAL"/>
              <w:rPr>
                <w:lang w:eastAsia="ja-JP"/>
              </w:rPr>
            </w:pPr>
            <w:r w:rsidRPr="001D386E">
              <w:rPr>
                <w:lang w:eastAsia="ja-JP"/>
              </w:rPr>
              <w:t>2, 29, 30, 66</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lang w:eastAsia="ja-JP"/>
              </w:rPr>
            </w:pPr>
            <w:r w:rsidRPr="001D386E">
              <w:rPr>
                <w:lang w:eastAsia="ja-JP"/>
              </w:rPr>
              <w:t>2, 46, 48, 66</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lang w:eastAsia="ja-JP"/>
              </w:rPr>
            </w:pPr>
            <w:r w:rsidRPr="001D386E">
              <w:rPr>
                <w:lang w:eastAsia="ja-JP"/>
              </w:rPr>
              <w:t>3, 5, 7, 28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lang w:eastAsia="ja-JP"/>
              </w:rPr>
            </w:pPr>
            <w:r w:rsidRPr="001D386E">
              <w:rPr>
                <w:lang w:eastAsia="ja-JP"/>
              </w:rPr>
              <w:t>3, 5, 7, 28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t>CA_3-7-8-20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3, 7, 8, 20</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t>CA_3-7-8-38</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3, 7, 8, 38</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t>CA_3-7-8-40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3, 7, 8, 40</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rsidR="00806DA3" w:rsidRPr="001D386E" w:rsidRDefault="00806DA3" w:rsidP="00806DA3">
            <w:pPr>
              <w:pStyle w:val="TAL"/>
              <w:rPr>
                <w:lang w:eastAsia="ja-JP"/>
              </w:rPr>
            </w:pPr>
            <w:r w:rsidRPr="001D386E">
              <w:rPr>
                <w:rFonts w:eastAsia="Calibri"/>
                <w:lang w:val="en-US" w:eastAsia="ja-JP"/>
              </w:rPr>
              <w:t>3, 7, 20, 28</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rsidR="00806DA3" w:rsidRPr="001D386E" w:rsidRDefault="00806DA3" w:rsidP="00806DA3">
            <w:pPr>
              <w:pStyle w:val="TAL"/>
              <w:rPr>
                <w:lang w:eastAsia="ja-JP"/>
              </w:rPr>
            </w:pPr>
            <w:r w:rsidRPr="001D386E">
              <w:rPr>
                <w:rFonts w:eastAsia="Calibri"/>
                <w:lang w:val="en-US" w:eastAsia="ja-JP"/>
              </w:rPr>
              <w:t>3, 7, 20, 32</w:t>
            </w:r>
          </w:p>
        </w:tc>
      </w:tr>
      <w:tr w:rsidR="00806DA3" w:rsidRPr="001D386E" w:rsidTr="0005158F">
        <w:trPr>
          <w:trHeight w:val="225"/>
          <w:jc w:val="center"/>
        </w:trPr>
        <w:tc>
          <w:tcPr>
            <w:tcW w:w="1760" w:type="dxa"/>
            <w:vAlign w:val="center"/>
          </w:tcPr>
          <w:p w:rsidR="00806DA3" w:rsidRPr="001D386E" w:rsidRDefault="00806DA3" w:rsidP="00806DA3">
            <w:pPr>
              <w:pStyle w:val="TAL"/>
              <w:rPr>
                <w:lang w:val="en-US" w:eastAsia="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rsidR="00806DA3" w:rsidRPr="001D386E" w:rsidRDefault="00806DA3" w:rsidP="00806DA3">
            <w:pPr>
              <w:pStyle w:val="TAL"/>
              <w:rPr>
                <w:lang w:eastAsia="ja-JP"/>
              </w:rPr>
            </w:pPr>
            <w:r w:rsidRPr="001D386E">
              <w:rPr>
                <w:rFonts w:eastAsia="Calibri"/>
                <w:lang w:val="en-US" w:eastAsia="ja-JP"/>
              </w:rPr>
              <w:t>3, 7, 20, 42</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Calibri"/>
                <w:lang w:val="en-US" w:eastAsia="ja-JP"/>
              </w:rPr>
            </w:pPr>
            <w:r w:rsidRPr="001D386E">
              <w:t>CA_3-7-28-38</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3, 7, 28, 38</w:t>
            </w:r>
          </w:p>
        </w:tc>
      </w:tr>
      <w:tr w:rsidR="00806DA3" w:rsidRPr="001D386E" w:rsidTr="0005158F">
        <w:trPr>
          <w:trHeight w:val="225"/>
          <w:jc w:val="center"/>
        </w:trPr>
        <w:tc>
          <w:tcPr>
            <w:tcW w:w="1760" w:type="dxa"/>
            <w:vAlign w:val="center"/>
          </w:tcPr>
          <w:p w:rsidR="00806DA3" w:rsidRPr="001D386E" w:rsidRDefault="00806DA3" w:rsidP="00806DA3">
            <w:pPr>
              <w:pStyle w:val="TAL"/>
            </w:pPr>
            <w:r w:rsidRPr="001D386E">
              <w:t>CA_3-7-28-40</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3, 7, 28, 40</w:t>
            </w:r>
          </w:p>
        </w:tc>
      </w:tr>
      <w:tr w:rsidR="00806DA3" w:rsidRPr="001D386E" w:rsidTr="0005158F">
        <w:trPr>
          <w:trHeight w:val="225"/>
          <w:jc w:val="center"/>
        </w:trPr>
        <w:tc>
          <w:tcPr>
            <w:tcW w:w="1760" w:type="dxa"/>
            <w:vAlign w:val="center"/>
          </w:tcPr>
          <w:p w:rsidR="00806DA3" w:rsidRPr="001D386E" w:rsidRDefault="00806DA3" w:rsidP="00806DA3">
            <w:pPr>
              <w:pStyle w:val="TAL"/>
            </w:pPr>
            <w:r w:rsidRPr="001D386E">
              <w:t>CA_3-7-32-46</w:t>
            </w:r>
          </w:p>
        </w:tc>
        <w:tc>
          <w:tcPr>
            <w:tcW w:w="2610" w:type="dxa"/>
          </w:tcPr>
          <w:p w:rsidR="00806DA3" w:rsidRPr="001D386E" w:rsidRDefault="00806DA3" w:rsidP="00806DA3">
            <w:pPr>
              <w:pStyle w:val="TAL"/>
              <w:rPr>
                <w:rFonts w:eastAsia="Calibri"/>
                <w:lang w:val="en-US" w:eastAsia="ja-JP"/>
              </w:rPr>
            </w:pPr>
            <w:r w:rsidRPr="001D386E">
              <w:rPr>
                <w:rFonts w:eastAsia="Calibri"/>
                <w:lang w:val="en-US" w:eastAsia="ja-JP"/>
              </w:rPr>
              <w:t>3, 7, 32, 46</w:t>
            </w:r>
          </w:p>
        </w:tc>
      </w:tr>
      <w:tr w:rsidR="00806DA3" w:rsidRPr="001D386E" w:rsidTr="0005158F">
        <w:trPr>
          <w:trHeight w:val="225"/>
          <w:jc w:val="center"/>
        </w:trPr>
        <w:tc>
          <w:tcPr>
            <w:tcW w:w="1760" w:type="dxa"/>
            <w:vAlign w:val="center"/>
          </w:tcPr>
          <w:p w:rsidR="00806DA3" w:rsidRPr="001D386E" w:rsidRDefault="00806DA3" w:rsidP="00806DA3">
            <w:pPr>
              <w:pStyle w:val="TAL"/>
              <w:rPr>
                <w:rFonts w:eastAsia="Malgun Gothic"/>
              </w:rPr>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rsidR="00806DA3" w:rsidRPr="001D386E" w:rsidRDefault="00806DA3" w:rsidP="00806DA3">
            <w:pPr>
              <w:pStyle w:val="TAL"/>
              <w:rPr>
                <w:rFonts w:eastAsia="Malgun Gothic"/>
              </w:rPr>
            </w:pPr>
            <w:r w:rsidRPr="001D386E">
              <w:rPr>
                <w:lang w:eastAsia="ja-JP"/>
              </w:rPr>
              <w:t xml:space="preserve">3, 8, 11, </w:t>
            </w:r>
            <w:r w:rsidRPr="001D386E">
              <w:rPr>
                <w:rFonts w:eastAsia="Malgun Gothic"/>
              </w:rPr>
              <w:t>28</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rPr>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3, 8, 20, 28</w:t>
            </w:r>
          </w:p>
        </w:tc>
      </w:tr>
      <w:tr w:rsidR="00806DA3" w:rsidRPr="001D386E" w:rsidTr="0005158F">
        <w:tblPrEx>
          <w:tblLook w:val="04A0" w:firstRow="1" w:lastRow="0" w:firstColumn="1" w:lastColumn="0" w:noHBand="0" w:noVBand="1"/>
        </w:tblPrEx>
        <w:trPr>
          <w:trHeight w:val="225"/>
          <w:jc w:val="center"/>
          <w:ins w:id="37" w:author="Nokia" w:date="2020-11-18T00:59:00Z"/>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ins w:id="38" w:author="Nokia" w:date="2020-11-18T00:59:00Z"/>
                <w:rFonts w:eastAsia="Calibri"/>
                <w:lang w:val="en-US" w:eastAsia="ja-JP"/>
              </w:rPr>
            </w:pPr>
            <w:ins w:id="39" w:author="Nokia" w:date="2020-11-18T01:00:00Z">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ins>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ins w:id="40" w:author="Nokia" w:date="2020-11-18T00:59:00Z"/>
                <w:rFonts w:eastAsia="Calibri"/>
                <w:lang w:val="en-US" w:eastAsia="ja-JP"/>
              </w:rPr>
            </w:pPr>
            <w:ins w:id="41" w:author="Nokia" w:date="2020-11-18T01:00:00Z">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ins>
          </w:p>
        </w:tc>
      </w:tr>
      <w:tr w:rsidR="00806DA3" w:rsidRPr="001D386E" w:rsidTr="0005158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rFonts w:eastAsia="Calibri"/>
                <w:lang w:val="en-US" w:eastAsia="ja-JP"/>
              </w:rPr>
            </w:pPr>
            <w:r w:rsidRPr="001D386E">
              <w:rPr>
                <w:rFonts w:eastAsia="Calibri"/>
                <w:lang w:val="en-US" w:eastAsia="ja-JP"/>
              </w:rPr>
              <w:t>3, 19, 21, 42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3, 20, 32, 42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lang w:eastAsia="zh-CN"/>
              </w:rPr>
              <w:t>3, 20, 32, 43</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rFonts w:eastAsia="Calibri"/>
                <w:lang w:val="en-US" w:eastAsia="ja-JP"/>
              </w:rPr>
              <w:t>3, 21, 28, 42</w:t>
            </w:r>
          </w:p>
        </w:tc>
      </w:tr>
      <w:tr w:rsidR="00806DA3" w:rsidRPr="001D386E" w:rsidTr="0005158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806DA3">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806DA3" w:rsidRPr="001D386E" w:rsidTr="000515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rsidR="00806DA3" w:rsidRPr="001D386E" w:rsidRDefault="00806DA3" w:rsidP="00806DA3">
            <w:pPr>
              <w:pStyle w:val="TAL"/>
              <w:rPr>
                <w:rFonts w:eastAsia="Calibri"/>
                <w:lang w:val="en-US" w:eastAsia="ja-JP"/>
              </w:rPr>
            </w:pPr>
            <w:r w:rsidRPr="001D386E">
              <w:rPr>
                <w:lang w:eastAsia="zh-CN"/>
              </w:rPr>
              <w:lastRenderedPageBreak/>
              <w:t>CA_3-32-42-43</w:t>
            </w:r>
          </w:p>
        </w:tc>
        <w:tc>
          <w:tcPr>
            <w:tcW w:w="2610" w:type="dxa"/>
            <w:tcBorders>
              <w:top w:val="single" w:sz="4" w:space="0" w:color="auto"/>
              <w:left w:val="single" w:sz="4" w:space="0" w:color="auto"/>
              <w:bottom w:val="single" w:sz="4" w:space="0" w:color="auto"/>
              <w:right w:val="single" w:sz="4" w:space="0" w:color="auto"/>
            </w:tcBorders>
            <w:hideMark/>
          </w:tcPr>
          <w:p w:rsidR="00806DA3" w:rsidRPr="001D386E" w:rsidRDefault="00806DA3" w:rsidP="00806DA3">
            <w:pPr>
              <w:pStyle w:val="TAL"/>
              <w:rPr>
                <w:rFonts w:eastAsia="Calibri"/>
                <w:lang w:val="en-US" w:eastAsia="ja-JP"/>
              </w:rPr>
            </w:pPr>
            <w:r w:rsidRPr="001D386E">
              <w:rPr>
                <w:lang w:eastAsia="zh-CN"/>
              </w:rPr>
              <w:t>3, 32, 42, 43</w:t>
            </w:r>
          </w:p>
        </w:tc>
      </w:tr>
      <w:tr w:rsidR="00806DA3" w:rsidRPr="001D386E" w:rsidTr="0005158F">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806DA3" w:rsidRPr="001D386E" w:rsidRDefault="00806DA3" w:rsidP="00806DA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806DA3" w:rsidRPr="001D386E" w:rsidRDefault="00806DA3" w:rsidP="00806DA3">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806DA3" w:rsidRPr="001D386E" w:rsidRDefault="00806DA3" w:rsidP="00806DA3"/>
    <w:p w:rsidR="00806DA3" w:rsidRPr="001D386E" w:rsidRDefault="00806DA3" w:rsidP="00806DA3">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806DA3" w:rsidRPr="001D386E" w:rsidTr="0005158F">
        <w:trPr>
          <w:trHeight w:val="460"/>
          <w:jc w:val="center"/>
        </w:trPr>
        <w:tc>
          <w:tcPr>
            <w:tcW w:w="1760" w:type="dxa"/>
            <w:vAlign w:val="center"/>
          </w:tcPr>
          <w:p w:rsidR="00806DA3" w:rsidRPr="001D386E" w:rsidRDefault="00806DA3" w:rsidP="0005158F">
            <w:pPr>
              <w:pStyle w:val="TAH"/>
              <w:rPr>
                <w:rFonts w:cs="Arial"/>
                <w:lang w:eastAsia="en-US"/>
              </w:rPr>
            </w:pPr>
            <w:r w:rsidRPr="001D386E">
              <w:rPr>
                <w:rFonts w:cs="Arial"/>
                <w:lang w:eastAsia="en-US"/>
              </w:rPr>
              <w:t>E-UTRA CA Band</w:t>
            </w:r>
          </w:p>
        </w:tc>
        <w:tc>
          <w:tcPr>
            <w:tcW w:w="2610" w:type="dxa"/>
          </w:tcPr>
          <w:p w:rsidR="00806DA3" w:rsidRPr="001D386E" w:rsidRDefault="00806DA3" w:rsidP="0005158F">
            <w:pPr>
              <w:pStyle w:val="TAH"/>
              <w:rPr>
                <w:rFonts w:cs="Arial"/>
                <w:lang w:eastAsia="en-US"/>
              </w:rPr>
            </w:pPr>
            <w:r w:rsidRPr="001D386E">
              <w:rPr>
                <w:rFonts w:cs="Arial"/>
                <w:lang w:eastAsia="en-US"/>
              </w:rPr>
              <w:t>E-UTRA Band</w:t>
            </w:r>
          </w:p>
          <w:p w:rsidR="00806DA3" w:rsidRPr="001D386E" w:rsidRDefault="00806DA3" w:rsidP="0005158F">
            <w:pPr>
              <w:pStyle w:val="TAH"/>
              <w:rPr>
                <w:rFonts w:cs="Arial"/>
                <w:lang w:eastAsia="en-US"/>
              </w:rPr>
            </w:pPr>
            <w:r w:rsidRPr="001D386E">
              <w:rPr>
                <w:rFonts w:cs="Arial"/>
                <w:lang w:eastAsia="en-US"/>
              </w:rPr>
              <w:t xml:space="preserve"> (Table 5.5)</w:t>
            </w:r>
          </w:p>
        </w:tc>
      </w:tr>
      <w:tr w:rsidR="00806DA3" w:rsidRPr="001D386E" w:rsidTr="0005158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1, 3, 5, 7, 28</w:t>
            </w:r>
          </w:p>
        </w:tc>
      </w:tr>
      <w:tr w:rsidR="00806DA3" w:rsidRPr="001D386E" w:rsidTr="0005158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1, 3, 7, 8, 20</w:t>
            </w:r>
          </w:p>
        </w:tc>
      </w:tr>
      <w:tr w:rsidR="00806DA3" w:rsidRPr="001D386E" w:rsidTr="0005158F">
        <w:tblPrEx>
          <w:tblLook w:val="04A0" w:firstRow="1" w:lastRow="0" w:firstColumn="1" w:lastColumn="0" w:noHBand="0" w:noVBand="1"/>
        </w:tblPrEx>
        <w:trPr>
          <w:trHeight w:val="20"/>
          <w:jc w:val="center"/>
          <w:ins w:id="42" w:author="Nokia" w:date="2020-11-18T00:56:00Z"/>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ins w:id="43" w:author="Nokia" w:date="2020-11-18T00:56:00Z"/>
                <w:rFonts w:cs="Arial"/>
                <w:lang w:eastAsia="ja-JP"/>
              </w:rPr>
            </w:pPr>
            <w:ins w:id="44" w:author="Nokia" w:date="2020-11-18T00:56:00Z">
              <w:r>
                <w:rPr>
                  <w:noProof/>
                </w:rPr>
                <w:t>CA_1-3-7-8-40</w:t>
              </w:r>
            </w:ins>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ins w:id="45" w:author="Nokia" w:date="2020-11-18T00:56:00Z"/>
                <w:rFonts w:cs="Arial"/>
                <w:lang w:val="en-US" w:eastAsia="ja-JP"/>
              </w:rPr>
            </w:pPr>
            <w:ins w:id="46" w:author="Nokia" w:date="2020-11-18T00:56:00Z">
              <w:r w:rsidRPr="001D386E">
                <w:rPr>
                  <w:rFonts w:cs="Arial"/>
                  <w:lang w:val="en-US" w:eastAsia="ja-JP"/>
                </w:rPr>
                <w:t xml:space="preserve">1, 3, 7, 8, </w:t>
              </w:r>
              <w:r>
                <w:rPr>
                  <w:rFonts w:cs="Arial"/>
                  <w:lang w:val="en-US" w:eastAsia="ja-JP"/>
                </w:rPr>
                <w:t>4</w:t>
              </w:r>
              <w:r w:rsidRPr="001D386E">
                <w:rPr>
                  <w:rFonts w:cs="Arial"/>
                  <w:lang w:val="en-US" w:eastAsia="ja-JP"/>
                </w:rPr>
                <w:t>0</w:t>
              </w:r>
            </w:ins>
          </w:p>
        </w:tc>
      </w:tr>
      <w:tr w:rsidR="00806DA3" w:rsidRPr="001D386E" w:rsidTr="0005158F">
        <w:trPr>
          <w:trHeight w:val="20"/>
          <w:jc w:val="center"/>
        </w:trPr>
        <w:tc>
          <w:tcPr>
            <w:tcW w:w="1760" w:type="dxa"/>
            <w:vAlign w:val="center"/>
          </w:tcPr>
          <w:p w:rsidR="00806DA3" w:rsidRPr="001D386E" w:rsidRDefault="00806DA3" w:rsidP="0005158F">
            <w:pPr>
              <w:pStyle w:val="TAL"/>
              <w:rPr>
                <w:rFonts w:cs="Arial"/>
                <w:lang w:eastAsia="ja-JP"/>
              </w:rPr>
            </w:pPr>
            <w:r w:rsidRPr="001D386E">
              <w:rPr>
                <w:rFonts w:cs="Arial"/>
                <w:lang w:eastAsia="ja-JP"/>
              </w:rPr>
              <w:t>CA_1-3-7-20-28</w:t>
            </w:r>
            <w:r w:rsidRPr="001D386E">
              <w:rPr>
                <w:vertAlign w:val="superscript"/>
              </w:rPr>
              <w:t>1</w:t>
            </w:r>
          </w:p>
        </w:tc>
        <w:tc>
          <w:tcPr>
            <w:tcW w:w="2610" w:type="dxa"/>
          </w:tcPr>
          <w:p w:rsidR="00806DA3" w:rsidRPr="001D386E" w:rsidRDefault="00806DA3" w:rsidP="0005158F">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806DA3" w:rsidRPr="001D386E" w:rsidTr="0005158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1, 3, 7, 20, 32</w:t>
            </w:r>
          </w:p>
        </w:tc>
      </w:tr>
      <w:tr w:rsidR="00806DA3" w:rsidRPr="001D386E" w:rsidTr="0005158F">
        <w:trPr>
          <w:trHeight w:val="20"/>
          <w:jc w:val="center"/>
        </w:trPr>
        <w:tc>
          <w:tcPr>
            <w:tcW w:w="1760" w:type="dxa"/>
            <w:vAlign w:val="center"/>
          </w:tcPr>
          <w:p w:rsidR="00806DA3" w:rsidRPr="001D386E" w:rsidRDefault="00806DA3" w:rsidP="0005158F">
            <w:pPr>
              <w:pStyle w:val="TAL"/>
              <w:rPr>
                <w:rFonts w:cs="Arial"/>
                <w:lang w:eastAsia="en-US"/>
              </w:rPr>
            </w:pPr>
            <w:r w:rsidRPr="001D386E">
              <w:rPr>
                <w:rFonts w:cs="Arial" w:hint="eastAsia"/>
                <w:lang w:eastAsia="ja-JP"/>
              </w:rPr>
              <w:t>CA_1-3-7-20-42</w:t>
            </w:r>
          </w:p>
        </w:tc>
        <w:tc>
          <w:tcPr>
            <w:tcW w:w="2610" w:type="dxa"/>
          </w:tcPr>
          <w:p w:rsidR="00806DA3" w:rsidRPr="001D386E" w:rsidRDefault="00806DA3" w:rsidP="0005158F">
            <w:pPr>
              <w:pStyle w:val="TAL"/>
              <w:rPr>
                <w:rFonts w:cs="Arial"/>
                <w:lang w:eastAsia="en-US"/>
              </w:rPr>
            </w:pPr>
            <w:r w:rsidRPr="001D386E">
              <w:rPr>
                <w:rFonts w:cs="Arial" w:hint="eastAsia"/>
                <w:lang w:val="en-US" w:eastAsia="ja-JP"/>
              </w:rPr>
              <w:t>1</w:t>
            </w:r>
            <w:r w:rsidRPr="001D386E">
              <w:rPr>
                <w:rFonts w:cs="Arial"/>
                <w:lang w:val="en-US" w:eastAsia="en-US"/>
              </w:rPr>
              <w:t xml:space="preserve">, </w:t>
            </w:r>
            <w:r w:rsidRPr="001D386E">
              <w:rPr>
                <w:rFonts w:cs="Arial" w:hint="eastAsia"/>
                <w:lang w:val="en-US" w:eastAsia="ja-JP"/>
              </w:rPr>
              <w:t>3</w:t>
            </w:r>
            <w:r w:rsidRPr="001D386E">
              <w:rPr>
                <w:rFonts w:cs="Arial"/>
                <w:lang w:val="en-US" w:eastAsia="en-US"/>
              </w:rPr>
              <w:t xml:space="preserve">, </w:t>
            </w:r>
            <w:r w:rsidRPr="001D386E">
              <w:rPr>
                <w:rFonts w:cs="Arial"/>
                <w:lang w:val="en-US" w:eastAsia="ja-JP"/>
              </w:rPr>
              <w:t>7, 20, 42</w:t>
            </w:r>
          </w:p>
        </w:tc>
      </w:tr>
      <w:tr w:rsidR="00806DA3" w:rsidRPr="001D386E" w:rsidTr="0005158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1, 3, 8, 11, 28</w:t>
            </w:r>
          </w:p>
        </w:tc>
      </w:tr>
      <w:tr w:rsidR="00806DA3" w:rsidRPr="001D386E" w:rsidTr="0005158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1, 3, 20, 32, 42</w:t>
            </w:r>
          </w:p>
        </w:tc>
      </w:tr>
      <w:tr w:rsidR="00806DA3" w:rsidRPr="001D386E" w:rsidTr="0005158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1, 3, 20, 32, 43</w:t>
            </w:r>
          </w:p>
        </w:tc>
      </w:tr>
      <w:tr w:rsidR="00806DA3" w:rsidRPr="001D386E" w:rsidTr="0005158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L"/>
              <w:rPr>
                <w:rFonts w:cs="Arial"/>
                <w:lang w:eastAsia="ja-JP"/>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rsidR="00806DA3" w:rsidRPr="001D386E" w:rsidRDefault="00806DA3" w:rsidP="0005158F">
            <w:pPr>
              <w:pStyle w:val="TAL"/>
              <w:rPr>
                <w:rFonts w:cs="Arial"/>
                <w:lang w:val="en-US" w:eastAsia="ja-JP"/>
              </w:rPr>
            </w:pPr>
            <w:r w:rsidRPr="001D386E">
              <w:rPr>
                <w:rFonts w:cs="Arial"/>
                <w:lang w:val="en-US" w:eastAsia="ja-JP"/>
              </w:rPr>
              <w:t>1, 3, 32, 42, 43</w:t>
            </w:r>
          </w:p>
        </w:tc>
      </w:tr>
      <w:tr w:rsidR="00806DA3" w:rsidRPr="001D386E" w:rsidTr="0005158F">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rsidR="00806DA3" w:rsidRPr="001D386E" w:rsidRDefault="00806DA3" w:rsidP="0005158F">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806DA3" w:rsidRPr="001D386E" w:rsidRDefault="00806DA3" w:rsidP="0005158F">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806DA3" w:rsidRDefault="00806DA3" w:rsidP="00A71B4D">
      <w:pPr>
        <w:pStyle w:val="TH"/>
        <w:jc w:val="left"/>
      </w:pPr>
    </w:p>
    <w:p w:rsidR="00806DA3" w:rsidRPr="00806DA3" w:rsidRDefault="00806DA3" w:rsidP="00A71B4D">
      <w:pPr>
        <w:pStyle w:val="TH"/>
        <w:jc w:val="left"/>
        <w:rPr>
          <w:color w:val="FF0000"/>
        </w:rPr>
      </w:pPr>
      <w:r w:rsidRPr="00806DA3">
        <w:rPr>
          <w:color w:val="FF0000"/>
        </w:rPr>
        <w:t>&lt;Next Changes&gt;</w:t>
      </w:r>
    </w:p>
    <w:p w:rsidR="006D23AC" w:rsidRPr="001D386E" w:rsidRDefault="006D23AC" w:rsidP="00A71B4D">
      <w:pPr>
        <w:pStyle w:val="TH"/>
        <w:jc w:val="left"/>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B12FC0" w:rsidRPr="001D386E" w:rsidTr="00D15D43">
        <w:trPr>
          <w:jc w:val="center"/>
        </w:trPr>
        <w:tc>
          <w:tcPr>
            <w:tcW w:w="9923" w:type="dxa"/>
            <w:gridSpan w:val="15"/>
          </w:tcPr>
          <w:p w:rsidR="00B12FC0" w:rsidRPr="001D386E" w:rsidRDefault="00B12FC0" w:rsidP="00D15D43">
            <w:pPr>
              <w:pStyle w:val="TAH"/>
              <w:rPr>
                <w:rFonts w:cs="Arial"/>
                <w:lang w:eastAsia="en-US"/>
              </w:rPr>
            </w:pPr>
            <w:r w:rsidRPr="001D386E">
              <w:rPr>
                <w:rFonts w:cs="Arial"/>
                <w:lang w:eastAsia="en-US"/>
              </w:rPr>
              <w:lastRenderedPageBreak/>
              <w:t>E-UTRA CA configuration / Bandwidth combination set</w:t>
            </w:r>
          </w:p>
        </w:tc>
      </w:tr>
      <w:tr w:rsidR="00B12FC0" w:rsidRPr="001D386E" w:rsidTr="00D15D43">
        <w:trPr>
          <w:jc w:val="center"/>
        </w:trPr>
        <w:tc>
          <w:tcPr>
            <w:tcW w:w="1701" w:type="dxa"/>
            <w:vAlign w:val="center"/>
          </w:tcPr>
          <w:p w:rsidR="00B12FC0" w:rsidRPr="001D386E" w:rsidRDefault="00B12FC0" w:rsidP="00D15D43">
            <w:pPr>
              <w:pStyle w:val="TAH"/>
              <w:rPr>
                <w:rFonts w:cs="Arial"/>
                <w:lang w:eastAsia="en-US"/>
              </w:rPr>
            </w:pPr>
            <w:r w:rsidRPr="001D386E">
              <w:rPr>
                <w:rFonts w:cs="Arial"/>
                <w:lang w:eastAsia="en-US"/>
              </w:rPr>
              <w:t>E-UTRA CA Configuration</w:t>
            </w:r>
          </w:p>
        </w:tc>
        <w:tc>
          <w:tcPr>
            <w:tcW w:w="1466" w:type="dxa"/>
            <w:vAlign w:val="center"/>
          </w:tcPr>
          <w:p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rsidR="00B12FC0" w:rsidRPr="001D386E" w:rsidRDefault="00B12FC0" w:rsidP="00D15D43">
            <w:pPr>
              <w:pStyle w:val="TAH"/>
              <w:rPr>
                <w:rFonts w:cs="Arial"/>
                <w:lang w:eastAsia="en-US"/>
              </w:rPr>
            </w:pPr>
            <w:r w:rsidRPr="001D386E">
              <w:rPr>
                <w:rFonts w:cs="Arial"/>
                <w:lang w:eastAsia="en-US"/>
              </w:rPr>
              <w:t>Maximum aggregated bandwidth</w:t>
            </w:r>
          </w:p>
          <w:p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B12FC0" w:rsidRPr="007216EA" w:rsidRDefault="00B12FC0" w:rsidP="00D15D43">
            <w:pPr>
              <w:pStyle w:val="TAC"/>
              <w:rPr>
                <w:rFonts w:cs="Arial"/>
                <w:lang w:val="es-US" w:eastAsia="ja-JP"/>
              </w:rPr>
            </w:pPr>
            <w:r w:rsidRPr="007216EA">
              <w:rPr>
                <w:rFonts w:cs="Arial"/>
                <w:lang w:val="es-US" w:eastAsia="ja-JP"/>
              </w:rPr>
              <w:t>CA_1A-3A, CA_1A-5A</w:t>
            </w:r>
            <w:r w:rsidRPr="007216EA">
              <w:rPr>
                <w:rFonts w:cs="Arial"/>
                <w:vertAlign w:val="superscript"/>
                <w:lang w:val="es-US" w:eastAsia="ja-JP"/>
              </w:rPr>
              <w:t>6</w:t>
            </w:r>
            <w:r w:rsidRPr="007216EA">
              <w:rPr>
                <w:rFonts w:cs="Arial"/>
                <w:lang w:val="es-US" w:eastAsia="ja-JP"/>
              </w:rPr>
              <w:t>, CA_1A-7A, CA_3A-5A, CA_3A-7A, CA_5A-7A</w:t>
            </w: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rsidR="00B12FC0" w:rsidRPr="001D386E" w:rsidRDefault="00B12FC0" w:rsidP="00D15D43">
            <w:pPr>
              <w:pStyle w:val="TAC"/>
              <w:rPr>
                <w:rFonts w:cs="Arial"/>
                <w:lang w:eastAsia="en-US"/>
              </w:rPr>
            </w:pPr>
            <w:r>
              <w:rPr>
                <w:rFonts w:cs="Arial"/>
                <w:lang w:eastAsia="en-US"/>
              </w:rPr>
              <w:t>1</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cs="Arial"/>
              </w:rPr>
              <w:t>CA_1A-3A-3A-5A-7A</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lang w:val="en-US" w:eastAsia="ja-JP"/>
              </w:rPr>
              <w:t>-</w:t>
            </w:r>
          </w:p>
        </w:tc>
        <w:tc>
          <w:tcPr>
            <w:tcW w:w="767" w:type="dxa"/>
            <w:vAlign w:val="center"/>
          </w:tcPr>
          <w:p w:rsidR="00B12FC0" w:rsidRPr="001D386E" w:rsidRDefault="00B12FC0" w:rsidP="00D15D43">
            <w:pPr>
              <w:pStyle w:val="TAC"/>
              <w:rPr>
                <w:rFonts w:cs="Arial"/>
                <w:lang w:eastAsia="en-US"/>
              </w:rPr>
            </w:pPr>
            <w:r w:rsidRPr="001D386E">
              <w:rPr>
                <w:rFonts w:cs="Arial"/>
                <w:szCs w:val="18"/>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eastAsia="SimSun" w:cs="Arial"/>
                <w:lang w:eastAsia="zh-CN"/>
              </w:rPr>
              <w:t>85</w:t>
            </w:r>
          </w:p>
        </w:tc>
        <w:tc>
          <w:tcPr>
            <w:tcW w:w="1286" w:type="dxa"/>
            <w:vMerge w:val="restart"/>
            <w:vAlign w:val="center"/>
          </w:tcPr>
          <w:p w:rsidR="00B12FC0" w:rsidRPr="001D386E" w:rsidRDefault="00B12FC0" w:rsidP="00D15D43">
            <w:pPr>
              <w:pStyle w:val="TAC"/>
              <w:rPr>
                <w:rFonts w:cs="Arial"/>
                <w:lang w:eastAsia="en-US"/>
              </w:rPr>
            </w:pPr>
            <w:r w:rsidRPr="001D386E">
              <w:rPr>
                <w:rFonts w:cs="Arial"/>
                <w:lang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szCs w:val="18"/>
                <w:lang w:eastAsia="ja-JP"/>
              </w:rPr>
              <w:t>3</w:t>
            </w:r>
          </w:p>
        </w:tc>
        <w:tc>
          <w:tcPr>
            <w:tcW w:w="3516" w:type="dxa"/>
            <w:gridSpan w:val="10"/>
            <w:vAlign w:val="center"/>
          </w:tcPr>
          <w:p w:rsidR="00B12FC0" w:rsidRPr="001D386E" w:rsidRDefault="00B12FC0" w:rsidP="00D15D43">
            <w:pPr>
              <w:pStyle w:val="TAC"/>
              <w:rPr>
                <w:rFonts w:cs="Arial"/>
                <w:lang w:eastAsia="en-US"/>
              </w:rPr>
            </w:pPr>
            <w:r w:rsidRPr="001D386E">
              <w:rPr>
                <w:rFonts w:cs="Arial"/>
                <w:szCs w:val="18"/>
              </w:rPr>
              <w:t>See CA_3A-3A Bandwidth Combination Set 0 in Table 5.6A.1-3</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szCs w:val="18"/>
                <w:lang w:eastAsia="ja-JP"/>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szCs w:val="18"/>
                <w:lang w:eastAsia="ja-JP"/>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B12FC0" w:rsidRPr="007216EA" w:rsidRDefault="00B12FC0" w:rsidP="00D15D43">
            <w:pPr>
              <w:pStyle w:val="TAC"/>
              <w:rPr>
                <w:rFonts w:cs="Arial"/>
                <w:lang w:val="es-US" w:eastAsia="ja-JP"/>
              </w:rPr>
            </w:pPr>
            <w:r w:rsidRPr="007216EA">
              <w:rPr>
                <w:rFonts w:cs="Arial"/>
                <w:lang w:val="es-US" w:eastAsia="ja-JP"/>
              </w:rPr>
              <w:t>CA_1A-3A, CA_1A-5A</w:t>
            </w:r>
            <w:r w:rsidRPr="007216EA">
              <w:rPr>
                <w:rFonts w:cs="Arial"/>
                <w:vertAlign w:val="superscript"/>
                <w:lang w:val="es-US" w:eastAsia="ja-JP"/>
              </w:rPr>
              <w:t>6</w:t>
            </w:r>
            <w:r w:rsidRPr="007216EA">
              <w:rPr>
                <w:rFonts w:cs="Arial"/>
                <w:lang w:val="es-US" w:eastAsia="ja-JP"/>
              </w:rPr>
              <w:t>, CA_1A-7A, CA_3A-5A, CA_3A-7A, CA_5A-7A</w:t>
            </w: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cs="Arial"/>
                <w:lang w:eastAsia="en-US"/>
              </w:rPr>
            </w:pPr>
            <w:r w:rsidRPr="001D386E">
              <w:rPr>
                <w:rFonts w:cs="Arial"/>
                <w:lang w:eastAsia="en-US"/>
              </w:rPr>
              <w:t>90</w:t>
            </w:r>
          </w:p>
        </w:tc>
        <w:tc>
          <w:tcPr>
            <w:tcW w:w="1286" w:type="dxa"/>
            <w:vMerge w:val="restart"/>
            <w:vAlign w:val="center"/>
          </w:tcPr>
          <w:p w:rsidR="00B12FC0" w:rsidRPr="001D386E" w:rsidRDefault="00B12FC0" w:rsidP="00D15D43">
            <w:pPr>
              <w:pStyle w:val="TAC"/>
              <w:rPr>
                <w:rFonts w:cs="Arial"/>
                <w:lang w:eastAsia="en-US"/>
              </w:rPr>
            </w:pPr>
            <w:r w:rsidRPr="001D386E">
              <w:rPr>
                <w:rFonts w:cs="Arial"/>
                <w:lang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lang w:eastAsia="zh-CN"/>
              </w:rPr>
              <w:t>7</w:t>
            </w:r>
          </w:p>
        </w:tc>
        <w:tc>
          <w:tcPr>
            <w:tcW w:w="3516" w:type="dxa"/>
            <w:gridSpan w:val="10"/>
            <w:vAlign w:val="center"/>
          </w:tcPr>
          <w:p w:rsidR="00B12FC0" w:rsidRPr="001D386E" w:rsidRDefault="00B12FC0" w:rsidP="00D15D43">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cs="Arial"/>
                <w:szCs w:val="18"/>
                <w:lang w:val="en-US"/>
              </w:rPr>
              <w:t>CA_1A-3A-5A-28A</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szCs w:val="18"/>
                <w:lang w:val="en-US"/>
              </w:rPr>
              <w:t>-</w:t>
            </w:r>
          </w:p>
        </w:tc>
        <w:tc>
          <w:tcPr>
            <w:tcW w:w="767" w:type="dxa"/>
            <w:vAlign w:val="center"/>
          </w:tcPr>
          <w:p w:rsidR="00B12FC0" w:rsidRPr="001D386E" w:rsidRDefault="00B12FC0" w:rsidP="00D15D43">
            <w:pPr>
              <w:pStyle w:val="TAC"/>
              <w:rPr>
                <w:rFonts w:cs="Arial"/>
                <w:lang w:eastAsia="en-US"/>
              </w:rPr>
            </w:pPr>
            <w:r w:rsidRPr="001D386E">
              <w:rPr>
                <w:rFonts w:cs="Arial"/>
                <w:szCs w:val="18"/>
                <w:lang w:val="en-US"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lang w:eastAsia="ja-JP"/>
              </w:rPr>
              <w:t>65</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szCs w:val="18"/>
                <w:lang w:val="en-US"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szCs w:val="18"/>
                <w:lang w:val="en-US" w:eastAsia="ja-JP"/>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szCs w:val="18"/>
                <w:lang w:val="en-US" w:eastAsia="ja-JP"/>
              </w:rPr>
              <w:t>28</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B12FC0" w:rsidRPr="007216EA" w:rsidRDefault="00B12FC0" w:rsidP="00D15D43">
            <w:pPr>
              <w:pStyle w:val="TAC"/>
              <w:rPr>
                <w:rFonts w:cs="Arial"/>
                <w:lang w:val="es-US" w:eastAsia="ja-JP"/>
              </w:rPr>
            </w:pPr>
            <w:r w:rsidRPr="007216EA">
              <w:rPr>
                <w:rFonts w:cs="Arial"/>
                <w:lang w:val="es-US" w:eastAsia="ja-JP"/>
              </w:rPr>
              <w:t>CA_1A-3A, CA_1A-5A</w:t>
            </w:r>
            <w:r w:rsidRPr="007216EA">
              <w:rPr>
                <w:rFonts w:cs="Arial"/>
                <w:vertAlign w:val="superscript"/>
                <w:lang w:val="es-US" w:eastAsia="ja-JP"/>
              </w:rPr>
              <w:t>6</w:t>
            </w:r>
            <w:r w:rsidRPr="007216EA">
              <w:rPr>
                <w:rFonts w:cs="Arial"/>
                <w:lang w:val="es-US" w:eastAsia="ja-JP"/>
              </w:rPr>
              <w:t>, CA_3A-5A</w:t>
            </w: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B12FC0" w:rsidRPr="001D386E" w:rsidRDefault="00B12FC0" w:rsidP="00D15D43">
            <w:pPr>
              <w:pStyle w:val="TAC"/>
              <w:rPr>
                <w:rFonts w:cs="Arial"/>
                <w:lang w:val="en-US" w:eastAsia="ja-JP"/>
              </w:rPr>
            </w:pPr>
            <w:r w:rsidRPr="001D386E">
              <w:rPr>
                <w:rFonts w:eastAsia="Calibri" w:cs="Arial" w:hint="eastAsia"/>
                <w:lang w:val="en-US" w:eastAsia="ja-JP"/>
              </w:rPr>
              <w:t>-</w:t>
            </w:r>
          </w:p>
        </w:tc>
        <w:tc>
          <w:tcPr>
            <w:tcW w:w="767" w:type="dxa"/>
            <w:vAlign w:val="center"/>
          </w:tcPr>
          <w:p w:rsidR="00B12FC0" w:rsidRPr="001D386E" w:rsidRDefault="00B12FC0" w:rsidP="00D15D43">
            <w:pPr>
              <w:pStyle w:val="TAC"/>
              <w:rPr>
                <w:rFonts w:cs="Arial"/>
              </w:rPr>
            </w:pPr>
            <w:r w:rsidRPr="001D386E">
              <w:t>1</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gridSpan w:val="2"/>
            <w:vAlign w:val="center"/>
          </w:tcPr>
          <w:p w:rsidR="00B12FC0" w:rsidRPr="001D386E" w:rsidRDefault="00B12FC0" w:rsidP="00D15D43">
            <w:pPr>
              <w:pStyle w:val="TAC"/>
              <w:rPr>
                <w:rFonts w:cs="Arial"/>
              </w:rPr>
            </w:pPr>
            <w:r w:rsidRPr="001D386E">
              <w:rPr>
                <w:lang w:val="en-US"/>
              </w:rPr>
              <w:t>Yes</w:t>
            </w:r>
          </w:p>
        </w:tc>
        <w:tc>
          <w:tcPr>
            <w:tcW w:w="586" w:type="dxa"/>
            <w:gridSpan w:val="2"/>
            <w:vAlign w:val="center"/>
          </w:tcPr>
          <w:p w:rsidR="00B12FC0" w:rsidRPr="001D386E" w:rsidRDefault="00B12FC0" w:rsidP="00D15D43">
            <w:pPr>
              <w:pStyle w:val="TAC"/>
              <w:rPr>
                <w:rFonts w:cs="Arial"/>
              </w:rPr>
            </w:pPr>
            <w:r w:rsidRPr="001D386E">
              <w:rPr>
                <w:lang w:val="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hint="eastAsia"/>
                <w:lang w:eastAsia="zh-CN"/>
              </w:rPr>
              <w:t>70</w:t>
            </w:r>
          </w:p>
        </w:tc>
        <w:tc>
          <w:tcPr>
            <w:tcW w:w="1286" w:type="dxa"/>
            <w:vMerge w:val="restart"/>
            <w:vAlign w:val="center"/>
          </w:tcPr>
          <w:p w:rsidR="00B12FC0" w:rsidRPr="001D386E" w:rsidRDefault="00B12FC0" w:rsidP="00D15D43">
            <w:pPr>
              <w:pStyle w:val="TAC"/>
              <w:rPr>
                <w:rFonts w:cs="Arial"/>
              </w:rPr>
            </w:pPr>
            <w:r w:rsidRPr="001D386E">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rPr>
            </w:pPr>
            <w:r w:rsidRPr="001D386E">
              <w:t>3</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gridSpan w:val="2"/>
            <w:vAlign w:val="center"/>
          </w:tcPr>
          <w:p w:rsidR="00B12FC0" w:rsidRPr="001D386E" w:rsidRDefault="00B12FC0" w:rsidP="00D15D43">
            <w:pPr>
              <w:pStyle w:val="TAC"/>
              <w:rPr>
                <w:rFonts w:cs="Arial"/>
              </w:rPr>
            </w:pPr>
            <w:r w:rsidRPr="001D386E">
              <w:rPr>
                <w:lang w:val="en-US"/>
              </w:rPr>
              <w:t>Yes</w:t>
            </w:r>
          </w:p>
        </w:tc>
        <w:tc>
          <w:tcPr>
            <w:tcW w:w="586" w:type="dxa"/>
            <w:gridSpan w:val="2"/>
            <w:vAlign w:val="center"/>
          </w:tcPr>
          <w:p w:rsidR="00B12FC0" w:rsidRPr="001D386E" w:rsidRDefault="00B12FC0" w:rsidP="00D15D43">
            <w:pPr>
              <w:pStyle w:val="TAC"/>
              <w:rPr>
                <w:rFonts w:cs="Arial"/>
              </w:rPr>
            </w:pPr>
            <w:r w:rsidRPr="001D386E">
              <w:rPr>
                <w:lang w:val="en-US"/>
              </w:rPr>
              <w:t>Yes</w:t>
            </w:r>
          </w:p>
        </w:tc>
        <w:tc>
          <w:tcPr>
            <w:tcW w:w="1187" w:type="dxa"/>
            <w:vMerge/>
          </w:tcPr>
          <w:p w:rsidR="00B12FC0" w:rsidRPr="001D386E" w:rsidRDefault="00B12FC0" w:rsidP="00D15D43">
            <w:pPr>
              <w:pStyle w:val="TAC"/>
              <w:rPr>
                <w:rFonts w:cs="Arial"/>
              </w:rPr>
            </w:pPr>
          </w:p>
        </w:tc>
        <w:tc>
          <w:tcPr>
            <w:tcW w:w="1286" w:type="dxa"/>
            <w:vMerge/>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t>5</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vAlign w:val="center"/>
          </w:tcPr>
          <w:p w:rsidR="00B12FC0" w:rsidRPr="001D386E" w:rsidRDefault="00B12FC0" w:rsidP="00D15D43">
            <w:pPr>
              <w:pStyle w:val="TAC"/>
              <w:rPr>
                <w:rFonts w:cs="Arial"/>
              </w:rPr>
            </w:pPr>
            <w:r w:rsidRPr="001D386E">
              <w:rPr>
                <w:lang w:val="en-US"/>
              </w:rPr>
              <w:t>Yes</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tcPr>
          <w:p w:rsidR="00B12FC0" w:rsidRPr="001D386E" w:rsidRDefault="00B12FC0" w:rsidP="00D15D43">
            <w:pPr>
              <w:pStyle w:val="TAC"/>
              <w:rPr>
                <w:rFonts w:cs="Arial"/>
              </w:rPr>
            </w:pPr>
          </w:p>
        </w:tc>
        <w:tc>
          <w:tcPr>
            <w:tcW w:w="1286" w:type="dxa"/>
            <w:vMerge/>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t>41</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r w:rsidRPr="001D386E">
              <w:rPr>
                <w:lang w:val="en-US"/>
              </w:rPr>
              <w:t>Yes</w:t>
            </w:r>
          </w:p>
        </w:tc>
        <w:tc>
          <w:tcPr>
            <w:tcW w:w="1187" w:type="dxa"/>
            <w:vMerge/>
          </w:tcPr>
          <w:p w:rsidR="00B12FC0" w:rsidRPr="001D386E" w:rsidRDefault="00B12FC0" w:rsidP="00D15D43">
            <w:pPr>
              <w:pStyle w:val="TAC"/>
              <w:rPr>
                <w:rFonts w:cs="Arial"/>
              </w:rPr>
            </w:pPr>
          </w:p>
        </w:tc>
        <w:tc>
          <w:tcPr>
            <w:tcW w:w="1286" w:type="dxa"/>
            <w:vMerge/>
          </w:tcPr>
          <w:p w:rsidR="00B12FC0" w:rsidRPr="001D386E" w:rsidRDefault="00B12FC0" w:rsidP="00D15D43">
            <w:pPr>
              <w:pStyle w:val="TAC"/>
              <w:rPr>
                <w:rFonts w:cs="Arial"/>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B12FC0" w:rsidRPr="0064249E" w:rsidRDefault="00B12FC0" w:rsidP="00D15D43">
            <w:pPr>
              <w:pStyle w:val="TAC"/>
              <w:rPr>
                <w:rFonts w:cs="Arial"/>
                <w:lang w:val="es-US" w:eastAsia="ja-JP"/>
              </w:rPr>
            </w:pPr>
            <w:r w:rsidRPr="0064249E">
              <w:rPr>
                <w:rFonts w:eastAsia="Calibri" w:cs="Arial"/>
                <w:lang w:val="es-US" w:eastAsia="ja-JP"/>
              </w:rPr>
              <w:t>CA_1A-3A, CA_1A-7A, CA_1A-26A, CA_3A-7A, CA_3A-26A, CA_7A-26A</w:t>
            </w:r>
          </w:p>
        </w:tc>
        <w:tc>
          <w:tcPr>
            <w:tcW w:w="767" w:type="dxa"/>
            <w:vAlign w:val="center"/>
          </w:tcPr>
          <w:p w:rsidR="00B12FC0" w:rsidRPr="001D386E" w:rsidRDefault="00B12FC0" w:rsidP="00D15D43">
            <w:pPr>
              <w:pStyle w:val="TAC"/>
              <w:rPr>
                <w:rFonts w:cs="Arial"/>
                <w:lang w:eastAsia="ja-JP"/>
              </w:rPr>
            </w:pPr>
            <w:r w:rsidRPr="001D386E">
              <w:rPr>
                <w:rFonts w:eastAsia="Malgun Gothic" w:hint="eastAsia"/>
              </w:rPr>
              <w:t>1</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hint="eastAsia"/>
              </w:rPr>
              <w:t>Yes</w:t>
            </w:r>
          </w:p>
        </w:tc>
        <w:tc>
          <w:tcPr>
            <w:tcW w:w="586" w:type="dxa"/>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r w:rsidRPr="001D386E">
              <w:t>Yes</w:t>
            </w:r>
          </w:p>
        </w:tc>
        <w:tc>
          <w:tcPr>
            <w:tcW w:w="1187" w:type="dxa"/>
            <w:vMerge w:val="restart"/>
            <w:vAlign w:val="center"/>
          </w:tcPr>
          <w:p w:rsidR="00B12FC0" w:rsidRPr="001D386E" w:rsidRDefault="00B12FC0" w:rsidP="00D15D43">
            <w:pPr>
              <w:pStyle w:val="TAC"/>
              <w:rPr>
                <w:rFonts w:cs="Arial"/>
                <w:lang w:eastAsia="ja-JP"/>
              </w:rPr>
            </w:pPr>
            <w:r w:rsidRPr="001D386E">
              <w:rPr>
                <w:rFonts w:cs="Arial"/>
                <w:lang w:eastAsia="ja-JP"/>
              </w:rPr>
              <w:t>95</w:t>
            </w:r>
          </w:p>
        </w:tc>
        <w:tc>
          <w:tcPr>
            <w:tcW w:w="1286" w:type="dxa"/>
            <w:vMerge w:val="restart"/>
            <w:vAlign w:val="center"/>
          </w:tcPr>
          <w:p w:rsidR="00B12FC0" w:rsidRPr="001D386E" w:rsidRDefault="00B12FC0" w:rsidP="00D15D43">
            <w:pPr>
              <w:pStyle w:val="TAC"/>
              <w:rPr>
                <w:rFonts w:cs="Arial"/>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Malgun Gothic" w:hint="eastAsia"/>
              </w:rPr>
              <w:t>3</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hint="eastAsia"/>
              </w:rPr>
              <w:t>Yes</w:t>
            </w:r>
          </w:p>
        </w:tc>
        <w:tc>
          <w:tcPr>
            <w:tcW w:w="586" w:type="dxa"/>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r w:rsidRPr="001D386E">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Malgun Gothic" w:hint="eastAsia"/>
              </w:rPr>
              <w:t>7</w:t>
            </w:r>
          </w:p>
        </w:tc>
        <w:tc>
          <w:tcPr>
            <w:tcW w:w="3516" w:type="dxa"/>
            <w:gridSpan w:val="10"/>
            <w:vAlign w:val="center"/>
          </w:tcPr>
          <w:p w:rsidR="00B12FC0" w:rsidRPr="001D386E" w:rsidRDefault="00B12FC0" w:rsidP="00D15D4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Malgun Gothic" w:hint="eastAsia"/>
              </w:rPr>
              <w:t>26</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t>Yes</w:t>
            </w:r>
          </w:p>
        </w:tc>
        <w:tc>
          <w:tcPr>
            <w:tcW w:w="586" w:type="dxa"/>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r w:rsidRPr="001D386E">
              <w:t>Yes</w:t>
            </w:r>
          </w:p>
        </w:tc>
        <w:tc>
          <w:tcPr>
            <w:tcW w:w="586" w:type="dxa"/>
            <w:gridSpan w:val="2"/>
            <w:vAlign w:val="center"/>
          </w:tcPr>
          <w:p w:rsidR="00B12FC0" w:rsidRPr="001D386E" w:rsidRDefault="00B12FC0" w:rsidP="00D15D43">
            <w:pPr>
              <w:pStyle w:val="TAC"/>
              <w:rPr>
                <w:rFonts w:cs="Arial"/>
              </w:rPr>
            </w:pP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B12FC0" w:rsidRPr="0064249E" w:rsidRDefault="00B12FC0" w:rsidP="00D15D43">
            <w:pPr>
              <w:pStyle w:val="TAC"/>
              <w:rPr>
                <w:rFonts w:cs="Arial"/>
                <w:lang w:val="es-US" w:eastAsia="ja-JP"/>
              </w:rPr>
            </w:pPr>
            <w:r w:rsidRPr="0064249E">
              <w:rPr>
                <w:rFonts w:cs="Arial"/>
                <w:lang w:val="es-US" w:eastAsia="ja-JP"/>
              </w:rPr>
              <w:t xml:space="preserve">CA_1A-3A, CA_1A-7A, </w:t>
            </w:r>
            <w:r w:rsidRPr="0064249E">
              <w:rPr>
                <w:rFonts w:cs="Arial"/>
                <w:szCs w:val="16"/>
                <w:lang w:val="es-US" w:eastAsia="ja-JP"/>
              </w:rPr>
              <w:t xml:space="preserve">CA_1A-8A, </w:t>
            </w:r>
            <w:r w:rsidRPr="0064249E">
              <w:rPr>
                <w:rFonts w:cs="Arial"/>
                <w:lang w:val="es-US" w:eastAsia="ja-JP"/>
              </w:rPr>
              <w:t xml:space="preserve">CA_3A-7A, CA_3A-8A, </w:t>
            </w:r>
            <w:r w:rsidRPr="0064249E">
              <w:rPr>
                <w:rFonts w:cs="Arial"/>
                <w:szCs w:val="16"/>
                <w:lang w:val="es-US" w:eastAsia="ja-JP"/>
              </w:rPr>
              <w:t>CA_7A-8A</w:t>
            </w: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hint="eastAsia"/>
              </w:rPr>
              <w:t>Yes</w:t>
            </w:r>
          </w:p>
        </w:tc>
        <w:tc>
          <w:tcPr>
            <w:tcW w:w="586" w:type="dxa"/>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r w:rsidRPr="001D386E">
              <w:t>Yes</w:t>
            </w:r>
          </w:p>
        </w:tc>
        <w:tc>
          <w:tcPr>
            <w:tcW w:w="1187" w:type="dxa"/>
            <w:vMerge w:val="restart"/>
            <w:vAlign w:val="center"/>
          </w:tcPr>
          <w:p w:rsidR="00B12FC0" w:rsidRPr="001D386E" w:rsidRDefault="00B12FC0" w:rsidP="00D15D43">
            <w:pPr>
              <w:pStyle w:val="TAC"/>
              <w:rPr>
                <w:rFonts w:cs="Arial"/>
                <w:lang w:eastAsia="en-US"/>
              </w:rPr>
            </w:pPr>
            <w:r w:rsidRPr="001D386E">
              <w:rPr>
                <w:rFonts w:cs="Arial"/>
                <w:lang w:eastAsia="en-US"/>
              </w:rPr>
              <w:t>70</w:t>
            </w:r>
          </w:p>
        </w:tc>
        <w:tc>
          <w:tcPr>
            <w:tcW w:w="1286" w:type="dxa"/>
            <w:vMerge w:val="restart"/>
            <w:vAlign w:val="center"/>
          </w:tcPr>
          <w:p w:rsidR="00B12FC0" w:rsidRPr="001D386E" w:rsidRDefault="00B12FC0" w:rsidP="00D15D43">
            <w:pPr>
              <w:pStyle w:val="TAC"/>
              <w:rPr>
                <w:rFonts w:cs="Arial"/>
                <w:lang w:eastAsia="en-US"/>
              </w:rPr>
            </w:pPr>
            <w:r w:rsidRPr="001D386E">
              <w:rPr>
                <w:rFonts w:cs="Arial"/>
                <w:lang w:eastAsia="en-US"/>
              </w:rPr>
              <w:t>1</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hint="eastAsia"/>
              </w:rPr>
              <w:t>Yes</w:t>
            </w:r>
          </w:p>
        </w:tc>
        <w:tc>
          <w:tcPr>
            <w:tcW w:w="586" w:type="dxa"/>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r w:rsidRPr="001D386E">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hint="eastAsia"/>
              </w:rPr>
              <w:t>Yes</w:t>
            </w:r>
          </w:p>
        </w:tc>
        <w:tc>
          <w:tcPr>
            <w:tcW w:w="586" w:type="dxa"/>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r w:rsidRPr="001D386E">
              <w:rPr>
                <w:rFonts w:hint="eastAsia"/>
              </w:rPr>
              <w:t>Yes</w:t>
            </w:r>
          </w:p>
        </w:tc>
        <w:tc>
          <w:tcPr>
            <w:tcW w:w="586" w:type="dxa"/>
            <w:gridSpan w:val="2"/>
            <w:vAlign w:val="center"/>
          </w:tcPr>
          <w:p w:rsidR="00B12FC0" w:rsidRPr="001D386E" w:rsidRDefault="00B12FC0" w:rsidP="00D15D43">
            <w:pPr>
              <w:pStyle w:val="TAC"/>
              <w:rPr>
                <w:rFonts w:cs="Arial"/>
                <w:lang w:eastAsia="en-US"/>
              </w:rPr>
            </w:pPr>
            <w:r w:rsidRPr="001D386E">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hint="eastAsia"/>
              </w:rPr>
              <w:t>Yes</w:t>
            </w:r>
          </w:p>
        </w:tc>
        <w:tc>
          <w:tcPr>
            <w:tcW w:w="586" w:type="dxa"/>
            <w:vAlign w:val="center"/>
          </w:tcPr>
          <w:p w:rsidR="00B12FC0" w:rsidRPr="001D386E" w:rsidRDefault="00B12FC0" w:rsidP="00D15D43">
            <w:pPr>
              <w:pStyle w:val="TAC"/>
              <w:rPr>
                <w:rFonts w:cs="Arial"/>
                <w:lang w:eastAsia="en-US"/>
              </w:rPr>
            </w:pPr>
            <w:r w:rsidRPr="001D386E">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1D386E">
              <w:rPr>
                <w:lang w:val="en-US"/>
              </w:rPr>
              <w:t>CA_1A-3C-7A-8A</w:t>
            </w:r>
          </w:p>
        </w:tc>
        <w:tc>
          <w:tcPr>
            <w:tcW w:w="1466" w:type="dxa"/>
            <w:vMerge w:val="restart"/>
            <w:vAlign w:val="center"/>
          </w:tcPr>
          <w:p w:rsidR="00B12FC0" w:rsidRPr="00247F0E" w:rsidRDefault="003035E7" w:rsidP="00D15D43">
            <w:pPr>
              <w:pStyle w:val="TAC"/>
              <w:rPr>
                <w:rFonts w:eastAsia="Calibri" w:cs="Arial"/>
                <w:lang w:val="en-US" w:eastAsia="ja-JP"/>
              </w:rPr>
            </w:pPr>
            <w:ins w:id="47" w:author="Nokia" w:date="2020-11-18T00:43:00Z">
              <w:r>
                <w:rPr>
                  <w:rFonts w:eastAsia="Calibri" w:cs="Arial"/>
                  <w:lang w:val="en-US" w:eastAsia="ja-JP"/>
                </w:rPr>
                <w:t>CA_3C</w:t>
              </w:r>
            </w:ins>
            <w:del w:id="48" w:author="Nokia" w:date="2020-11-18T00:43:00Z">
              <w:r w:rsidR="00B12FC0" w:rsidRPr="00247F0E" w:rsidDel="003035E7">
                <w:rPr>
                  <w:rFonts w:eastAsia="Calibri" w:cs="Arial" w:hint="eastAsia"/>
                  <w:lang w:val="en-US" w:eastAsia="ja-JP"/>
                </w:rPr>
                <w:delText>-</w:delText>
              </w:r>
            </w:del>
          </w:p>
        </w:tc>
        <w:tc>
          <w:tcPr>
            <w:tcW w:w="767" w:type="dxa"/>
            <w:vAlign w:val="center"/>
          </w:tcPr>
          <w:p w:rsidR="00B12FC0" w:rsidRPr="001D386E" w:rsidRDefault="00B12FC0" w:rsidP="00D15D43">
            <w:pPr>
              <w:pStyle w:val="TAC"/>
              <w:rPr>
                <w:rFonts w:eastAsia="Calibri" w:cs="Arial"/>
                <w:lang w:val="en-US" w:eastAsia="ja-JP"/>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B12FC0" w:rsidRPr="001D386E" w:rsidRDefault="00B12FC0" w:rsidP="00D15D4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p>
        </w:tc>
        <w:tc>
          <w:tcPr>
            <w:tcW w:w="586" w:type="dxa"/>
            <w:gridSpan w:val="2"/>
            <w:vAlign w:val="center"/>
          </w:tcPr>
          <w:p w:rsidR="00B12FC0" w:rsidRPr="001D386E" w:rsidRDefault="00B12FC0" w:rsidP="00D15D43">
            <w:pPr>
              <w:pStyle w:val="TAC"/>
              <w:rPr>
                <w:rFonts w:cs="Arial"/>
                <w:lang w:eastAsia="zh-CN"/>
              </w:rPr>
            </w:pP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B12FC0" w:rsidRPr="0064249E" w:rsidRDefault="00B12FC0" w:rsidP="00D15D43">
            <w:pPr>
              <w:pStyle w:val="TAC"/>
              <w:rPr>
                <w:rFonts w:eastAsia="Calibri" w:cs="Arial"/>
                <w:lang w:val="es-US" w:eastAsia="ja-JP"/>
              </w:rPr>
            </w:pPr>
            <w:r w:rsidRPr="0064249E">
              <w:rPr>
                <w:rFonts w:cs="Arial"/>
                <w:szCs w:val="16"/>
                <w:lang w:val="es-US" w:eastAsia="ja-JP"/>
              </w:rPr>
              <w:t>CA_1A-3A, CA_1A-7A, CA_1A-8A, CA_3A-7A, CA_3A-8A, CA_7A-8A</w:t>
            </w:r>
          </w:p>
        </w:tc>
        <w:tc>
          <w:tcPr>
            <w:tcW w:w="767" w:type="dxa"/>
            <w:vAlign w:val="center"/>
          </w:tcPr>
          <w:p w:rsidR="00B12FC0" w:rsidRPr="001D386E" w:rsidRDefault="00B12FC0" w:rsidP="00D15D43">
            <w:pPr>
              <w:pStyle w:val="TAC"/>
              <w:rPr>
                <w:rFonts w:eastAsia="Calibri" w:cs="Arial"/>
                <w:lang w:val="en-US" w:eastAsia="ja-JP"/>
              </w:rPr>
            </w:pPr>
            <w:r w:rsidRPr="001D386E">
              <w:rPr>
                <w:rFonts w:cs="Arial"/>
                <w:lang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rsidR="00B12FC0" w:rsidRPr="001D386E" w:rsidRDefault="00B12FC0" w:rsidP="00D15D43">
            <w:pPr>
              <w:pStyle w:val="TAC"/>
              <w:rPr>
                <w:rFonts w:cs="Arial"/>
                <w:lang w:eastAsia="zh-CN"/>
              </w:rPr>
            </w:pPr>
            <w:r w:rsidRPr="001D386E">
              <w:rPr>
                <w:rFonts w:cs="Arial"/>
              </w:rPr>
              <w:t>Yes</w:t>
            </w:r>
          </w:p>
        </w:tc>
        <w:tc>
          <w:tcPr>
            <w:tcW w:w="1187"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cs="Arial"/>
                <w:lang w:eastAsia="ja-JP"/>
              </w:rPr>
              <w:t>3</w:t>
            </w:r>
          </w:p>
        </w:tc>
        <w:tc>
          <w:tcPr>
            <w:tcW w:w="3516" w:type="dxa"/>
            <w:gridSpan w:val="10"/>
            <w:vAlign w:val="center"/>
          </w:tcPr>
          <w:p w:rsidR="00B12FC0" w:rsidRPr="001D386E" w:rsidRDefault="00B12FC0" w:rsidP="00D15D4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eastAsia="SimSun" w:cs="Arial"/>
                <w:lang w:eastAsia="zh-CN"/>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rsidR="00B12FC0" w:rsidRPr="001D386E" w:rsidRDefault="00B12FC0" w:rsidP="00D15D43">
            <w:pPr>
              <w:pStyle w:val="TAC"/>
              <w:rPr>
                <w:rFonts w:cs="Arial"/>
                <w:lang w:eastAsia="zh-CN"/>
              </w:rPr>
            </w:pPr>
            <w:r w:rsidRPr="001D386E">
              <w:rPr>
                <w:rFonts w:cs="Arial"/>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247F0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eastAsia="SimSun" w:cs="Arial"/>
                <w:lang w:eastAsia="zh-CN"/>
              </w:rPr>
              <w:t>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vAlign w:val="center"/>
          </w:tcPr>
          <w:p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rsidR="00B12FC0" w:rsidRPr="001D386E" w:rsidRDefault="00B12FC0" w:rsidP="00D15D43">
            <w:pPr>
              <w:pStyle w:val="TAC"/>
              <w:rPr>
                <w:rFonts w:cs="Arial"/>
                <w:lang w:eastAsia="zh-CN"/>
              </w:rPr>
            </w:pPr>
          </w:p>
        </w:tc>
        <w:tc>
          <w:tcPr>
            <w:tcW w:w="586" w:type="dxa"/>
            <w:gridSpan w:val="2"/>
            <w:vAlign w:val="center"/>
          </w:tcPr>
          <w:p w:rsidR="00B12FC0" w:rsidRPr="001D386E" w:rsidRDefault="00B12FC0" w:rsidP="00D15D43">
            <w:pPr>
              <w:pStyle w:val="TAC"/>
              <w:rPr>
                <w:rFonts w:cs="Arial"/>
                <w:lang w:eastAsia="zh-CN"/>
              </w:rPr>
            </w:pP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B12FC0" w:rsidRPr="0064249E" w:rsidRDefault="00B12FC0" w:rsidP="00D15D43">
            <w:pPr>
              <w:pStyle w:val="TAC"/>
              <w:rPr>
                <w:rFonts w:cs="Arial"/>
                <w:lang w:val="es-US" w:eastAsia="ja-JP"/>
              </w:rPr>
            </w:pPr>
            <w:r w:rsidRPr="0064249E">
              <w:rPr>
                <w:rFonts w:cs="Arial"/>
                <w:szCs w:val="16"/>
                <w:lang w:val="es-US" w:eastAsia="ja-JP"/>
              </w:rPr>
              <w:t>CA_1A-3A, CA_1A-7A, CA_1A-8A, CA_3A-7A, CA_3A-8A, CA_7A-8A</w:t>
            </w:r>
          </w:p>
        </w:tc>
        <w:tc>
          <w:tcPr>
            <w:tcW w:w="767" w:type="dxa"/>
            <w:vAlign w:val="center"/>
          </w:tcPr>
          <w:p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1187" w:type="dxa"/>
            <w:vMerge w:val="restart"/>
            <w:vAlign w:val="center"/>
          </w:tcPr>
          <w:p w:rsidR="00B12FC0" w:rsidRPr="001D386E" w:rsidRDefault="00B12FC0" w:rsidP="00D15D43">
            <w:pPr>
              <w:pStyle w:val="TAC"/>
              <w:rPr>
                <w:rFonts w:cs="Arial"/>
                <w:lang w:eastAsia="ja-JP"/>
              </w:rPr>
            </w:pPr>
            <w:r w:rsidRPr="001D386E">
              <w:rPr>
                <w:rFonts w:eastAsia="Calibri" w:cs="Arial"/>
                <w:lang w:val="en-US"/>
              </w:rPr>
              <w:t>90</w:t>
            </w:r>
          </w:p>
        </w:tc>
        <w:tc>
          <w:tcPr>
            <w:tcW w:w="1286" w:type="dxa"/>
            <w:vMerge w:val="restart"/>
            <w:vAlign w:val="center"/>
          </w:tcPr>
          <w:p w:rsidR="00B12FC0" w:rsidRPr="001D386E" w:rsidRDefault="00B12FC0" w:rsidP="00D15D43">
            <w:pPr>
              <w:pStyle w:val="TAC"/>
              <w:rPr>
                <w:rFonts w:cs="Arial"/>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247F0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B12FC0" w:rsidRPr="0064249E" w:rsidRDefault="00B12FC0" w:rsidP="00D15D43">
            <w:pPr>
              <w:pStyle w:val="TAC"/>
              <w:rPr>
                <w:rFonts w:cs="Arial"/>
                <w:lang w:val="es-US" w:eastAsia="ja-JP"/>
              </w:rPr>
            </w:pPr>
            <w:r w:rsidRPr="0064249E">
              <w:rPr>
                <w:rFonts w:cs="Arial"/>
                <w:szCs w:val="16"/>
                <w:lang w:val="es-US" w:eastAsia="ja-JP"/>
              </w:rPr>
              <w:t>CA_1A-3A, CA_1A-7A, CA_1A-8A, CA_3A-7A, CA_3A-8A, CA_7A-8A</w:t>
            </w:r>
          </w:p>
        </w:tc>
        <w:tc>
          <w:tcPr>
            <w:tcW w:w="767" w:type="dxa"/>
            <w:vAlign w:val="center"/>
          </w:tcPr>
          <w:p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r w:rsidRPr="001D386E">
              <w:rPr>
                <w:rFonts w:cs="Arial"/>
              </w:rPr>
              <w:t>Yes</w:t>
            </w:r>
          </w:p>
        </w:tc>
        <w:tc>
          <w:tcPr>
            <w:tcW w:w="1187" w:type="dxa"/>
            <w:vMerge w:val="restart"/>
            <w:vAlign w:val="center"/>
          </w:tcPr>
          <w:p w:rsidR="00B12FC0" w:rsidRPr="001D386E" w:rsidRDefault="00B12FC0" w:rsidP="00D15D43">
            <w:pPr>
              <w:pStyle w:val="TAC"/>
              <w:rPr>
                <w:rFonts w:cs="Arial"/>
                <w:lang w:eastAsia="ja-JP"/>
              </w:rPr>
            </w:pPr>
            <w:r w:rsidRPr="001D386E">
              <w:rPr>
                <w:rFonts w:eastAsia="Calibri" w:cs="Arial"/>
                <w:lang w:val="en-US"/>
              </w:rPr>
              <w:t>110</w:t>
            </w:r>
          </w:p>
        </w:tc>
        <w:tc>
          <w:tcPr>
            <w:tcW w:w="1286" w:type="dxa"/>
            <w:vMerge w:val="restart"/>
            <w:vAlign w:val="center"/>
          </w:tcPr>
          <w:p w:rsidR="00B12FC0" w:rsidRPr="001D386E" w:rsidRDefault="00B12FC0" w:rsidP="00D15D43">
            <w:pPr>
              <w:pStyle w:val="TAC"/>
              <w:rPr>
                <w:rFonts w:cs="Arial"/>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cs="Arial"/>
                <w:lang w:eastAsia="ja-JP"/>
              </w:rPr>
              <w:t>3</w:t>
            </w:r>
          </w:p>
        </w:tc>
        <w:tc>
          <w:tcPr>
            <w:tcW w:w="3516" w:type="dxa"/>
            <w:gridSpan w:val="10"/>
            <w:vAlign w:val="center"/>
          </w:tcPr>
          <w:p w:rsidR="00B12FC0" w:rsidRPr="001D386E" w:rsidRDefault="00B12FC0" w:rsidP="00D15D43">
            <w:pPr>
              <w:pStyle w:val="TAC"/>
              <w:rPr>
                <w:rFonts w:cs="Arial"/>
              </w:rPr>
            </w:pPr>
            <w:r w:rsidRPr="001D386E">
              <w:rPr>
                <w:rFonts w:cs="Arial"/>
                <w:lang w:eastAsia="zh-CN"/>
              </w:rPr>
              <w:t>See the CA_3A-3A Bandwidth combination set 0 in Table 5.6A.1-3</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vAlign w:val="center"/>
          </w:tcPr>
          <w:p w:rsidR="00B12FC0" w:rsidRPr="001D386E" w:rsidRDefault="00B12FC0" w:rsidP="00D15D43">
            <w:pPr>
              <w:pStyle w:val="TAC"/>
              <w:rPr>
                <w:rFonts w:cs="Arial"/>
              </w:rPr>
            </w:pPr>
            <w:r w:rsidRPr="001D386E">
              <w:rPr>
                <w:rFonts w:cs="Arial"/>
              </w:rPr>
              <w:t>Yes</w:t>
            </w:r>
          </w:p>
        </w:tc>
        <w:tc>
          <w:tcPr>
            <w:tcW w:w="586" w:type="dxa"/>
            <w:gridSpan w:val="2"/>
            <w:vAlign w:val="center"/>
          </w:tcPr>
          <w:p w:rsidR="00B12FC0" w:rsidRPr="001D386E" w:rsidRDefault="00B12FC0" w:rsidP="00D15D43">
            <w:pPr>
              <w:pStyle w:val="TAC"/>
              <w:rPr>
                <w:rFonts w:cs="Arial"/>
              </w:rPr>
            </w:pPr>
          </w:p>
        </w:tc>
        <w:tc>
          <w:tcPr>
            <w:tcW w:w="586" w:type="dxa"/>
            <w:gridSpan w:val="2"/>
            <w:vAlign w:val="center"/>
          </w:tcPr>
          <w:p w:rsidR="00B12FC0" w:rsidRPr="001D386E" w:rsidRDefault="00B12FC0" w:rsidP="00D15D43">
            <w:pPr>
              <w:pStyle w:val="TAC"/>
              <w:rPr>
                <w:rFonts w:cs="Arial"/>
              </w:rPr>
            </w:pP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B12FC0" w:rsidRPr="0064249E" w:rsidRDefault="00B12FC0" w:rsidP="00D15D43">
            <w:pPr>
              <w:pStyle w:val="TAC"/>
              <w:rPr>
                <w:rFonts w:eastAsia="Calibri" w:cs="Arial"/>
                <w:lang w:val="es-US" w:eastAsia="ja-JP"/>
              </w:rPr>
            </w:pPr>
            <w:r w:rsidRPr="0064249E">
              <w:rPr>
                <w:rFonts w:cs="Arial"/>
                <w:lang w:val="es-US" w:eastAsia="ja-JP"/>
              </w:rPr>
              <w:t>CA_1A-3A, CA_1A-7A, CA_1A-20A, CA_3A-7A, CA_3A-20A, CA_7A-20A</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1</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cs="Arial"/>
                <w:lang w:eastAsia="zh-CN"/>
              </w:rPr>
            </w:pPr>
            <w:r w:rsidRPr="001D386E">
              <w:rPr>
                <w:rFonts w:hint="eastAsia"/>
              </w:rPr>
              <w:t>Yes</w:t>
            </w:r>
          </w:p>
        </w:tc>
        <w:tc>
          <w:tcPr>
            <w:tcW w:w="586" w:type="dxa"/>
            <w:vAlign w:val="center"/>
          </w:tcPr>
          <w:p w:rsidR="00B12FC0" w:rsidRPr="001D386E" w:rsidRDefault="00B12FC0" w:rsidP="00D15D43">
            <w:pPr>
              <w:pStyle w:val="TAC"/>
              <w:rPr>
                <w:rFonts w:cs="Arial"/>
                <w:lang w:eastAsia="zh-CN"/>
              </w:rPr>
            </w:pPr>
            <w:r w:rsidRPr="001D386E">
              <w:t>Yes</w:t>
            </w:r>
          </w:p>
        </w:tc>
        <w:tc>
          <w:tcPr>
            <w:tcW w:w="586" w:type="dxa"/>
            <w:gridSpan w:val="2"/>
            <w:vAlign w:val="center"/>
          </w:tcPr>
          <w:p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rsidR="00B12FC0" w:rsidRPr="001D386E" w:rsidRDefault="00B12FC0" w:rsidP="00D15D43">
            <w:pPr>
              <w:pStyle w:val="TAC"/>
              <w:rPr>
                <w:rFonts w:cs="Arial"/>
                <w:lang w:eastAsia="zh-CN"/>
              </w:rPr>
            </w:pPr>
            <w:r w:rsidRPr="001D386E">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lang w:val="en-US"/>
              </w:rPr>
            </w:pPr>
            <w:r w:rsidRPr="001D386E">
              <w:rPr>
                <w:lang w:val="en-US"/>
              </w:rPr>
              <w:t>CA_1A-3A-7C-20A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B12FC0" w:rsidRPr="001D386E" w:rsidRDefault="00B12FC0" w:rsidP="00D15D43">
            <w:pPr>
              <w:pStyle w:val="TAC"/>
              <w:rPr>
                <w:rFonts w:eastAsia="Calibri" w:cs="Arial"/>
                <w:lang w:val="en-US" w:eastAsia="ja-JP"/>
              </w:rPr>
            </w:pPr>
            <w:r w:rsidRPr="001D386E">
              <w:rPr>
                <w:rFonts w:eastAsia="Malgun Gothic"/>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1187" w:type="dxa"/>
            <w:vMerge w:val="restart"/>
            <w:vAlign w:val="center"/>
          </w:tcPr>
          <w:p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rsidR="00B12FC0" w:rsidRPr="001D386E" w:rsidRDefault="00B12FC0" w:rsidP="00D15D43">
            <w:pPr>
              <w:pStyle w:val="TAC"/>
              <w:rPr>
                <w:rFonts w:cs="Arial"/>
                <w:bCs/>
                <w:szCs w:val="18"/>
              </w:rPr>
            </w:pPr>
            <w:r w:rsidRPr="001D386E">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bottom"/>
          </w:tcPr>
          <w:p w:rsidR="00B12FC0" w:rsidRPr="001D386E" w:rsidRDefault="00B12FC0" w:rsidP="00D15D43">
            <w:pPr>
              <w:pStyle w:val="TAC"/>
              <w:rPr>
                <w:rFonts w:eastAsia="Calibri" w:cs="Arial"/>
                <w:lang w:val="en-US" w:eastAsia="ja-JP"/>
              </w:rPr>
            </w:pPr>
            <w:r w:rsidRPr="001D386E">
              <w:rPr>
                <w:rFonts w:eastAsia="Malgun Gothic"/>
              </w:rPr>
              <w:t>3</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bottom"/>
          </w:tcPr>
          <w:p w:rsidR="00B12FC0" w:rsidRPr="001D386E" w:rsidRDefault="00B12FC0" w:rsidP="00D15D43">
            <w:pPr>
              <w:pStyle w:val="TAC"/>
              <w:rPr>
                <w:rFonts w:eastAsia="Calibri" w:cs="Arial"/>
                <w:lang w:val="en-US" w:eastAsia="ja-JP"/>
              </w:rPr>
            </w:pPr>
            <w:r w:rsidRPr="001D386E">
              <w:rPr>
                <w:bCs/>
                <w:lang w:eastAsia="ja-JP"/>
              </w:rPr>
              <w:t>7</w:t>
            </w:r>
          </w:p>
        </w:tc>
        <w:tc>
          <w:tcPr>
            <w:tcW w:w="3516" w:type="dxa"/>
            <w:gridSpan w:val="10"/>
            <w:vAlign w:val="center"/>
          </w:tcPr>
          <w:p w:rsidR="00B12FC0" w:rsidRPr="001D386E" w:rsidRDefault="00B12FC0" w:rsidP="00D15D43">
            <w:pPr>
              <w:pStyle w:val="TAC"/>
            </w:pPr>
            <w:r w:rsidRPr="001D386E">
              <w:t>See CA_7C Bandwidth combination set 1 in Table 5.6A.1-1</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1D386E">
              <w:rPr>
                <w:lang w:val="en-US"/>
              </w:rPr>
              <w:t>CA_1A-3C-7A-20A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B12FC0" w:rsidRPr="001D386E" w:rsidRDefault="00B12FC0" w:rsidP="00D15D43">
            <w:pPr>
              <w:pStyle w:val="TAC"/>
              <w:rPr>
                <w:rFonts w:cs="Arial"/>
                <w:bCs/>
                <w:szCs w:val="18"/>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1187" w:type="dxa"/>
            <w:vMerge w:val="restart"/>
            <w:vAlign w:val="center"/>
          </w:tcPr>
          <w:p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rsidR="00B12FC0" w:rsidRPr="001D386E" w:rsidRDefault="00B12FC0" w:rsidP="00D15D43">
            <w:pPr>
              <w:pStyle w:val="TAC"/>
              <w:rPr>
                <w:rFonts w:cs="Arial"/>
                <w:bCs/>
                <w:szCs w:val="18"/>
              </w:rPr>
            </w:pPr>
            <w:r w:rsidRPr="001D386E">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cs="Arial"/>
                <w:bCs/>
                <w:szCs w:val="18"/>
              </w:rPr>
            </w:pPr>
            <w:r w:rsidRPr="001D386E">
              <w:rPr>
                <w:rFonts w:eastAsia="Calibri" w:cs="Arial" w:hint="eastAsia"/>
                <w:lang w:val="en-US" w:eastAsia="ja-JP"/>
              </w:rPr>
              <w:t>3</w:t>
            </w:r>
          </w:p>
        </w:tc>
        <w:tc>
          <w:tcPr>
            <w:tcW w:w="3516" w:type="dxa"/>
            <w:gridSpan w:val="10"/>
            <w:vAlign w:val="center"/>
          </w:tcPr>
          <w:p w:rsidR="00B12FC0" w:rsidRPr="001D386E" w:rsidRDefault="00B12FC0" w:rsidP="00D15D43">
            <w:pPr>
              <w:pStyle w:val="TAC"/>
              <w:rPr>
                <w:rFonts w:cs="Arial"/>
                <w:szCs w:val="18"/>
                <w:lang w:val="en-US"/>
              </w:rPr>
            </w:pPr>
            <w:bookmarkStart w:id="49" w:name="OLE_LINK27"/>
            <w:bookmarkStart w:id="50" w:name="OLE_LINK28"/>
            <w:r w:rsidRPr="001D386E">
              <w:t>See CA_3C Bandwidth combination set 0</w:t>
            </w:r>
            <w:bookmarkEnd w:id="49"/>
            <w:bookmarkEnd w:id="50"/>
            <w:r w:rsidRPr="001D386E">
              <w:t xml:space="preserve"> in Table 5.6A.1-1</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cs="Arial"/>
                <w:bCs/>
                <w:szCs w:val="18"/>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586" w:type="dxa"/>
            <w:gridSpan w:val="2"/>
            <w:vAlign w:val="center"/>
          </w:tcPr>
          <w:p w:rsidR="00B12FC0" w:rsidRPr="001D386E" w:rsidRDefault="00B12FC0" w:rsidP="00D15D43">
            <w:pPr>
              <w:pStyle w:val="TAC"/>
              <w:rPr>
                <w:rFonts w:cs="Arial"/>
                <w:szCs w:val="18"/>
                <w:lang w:val="en-US"/>
              </w:rPr>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1D386E">
              <w:rPr>
                <w:rFonts w:cs="Arial"/>
                <w:kern w:val="2"/>
              </w:rPr>
              <w:t>CA_1A-3A-3A-7A-20A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rPr>
                <w:rFonts w:hint="eastAsia"/>
              </w:rPr>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t>Yes</w:t>
            </w:r>
          </w:p>
        </w:tc>
        <w:tc>
          <w:tcPr>
            <w:tcW w:w="1187" w:type="dxa"/>
            <w:vMerge w:val="restart"/>
            <w:vAlign w:val="center"/>
          </w:tcPr>
          <w:p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rsidR="00B12FC0" w:rsidRPr="001D386E" w:rsidRDefault="00B12FC0" w:rsidP="00D15D43">
            <w:pPr>
              <w:pStyle w:val="TAC"/>
              <w:rPr>
                <w:rFonts w:cs="Arial"/>
                <w:bCs/>
                <w:szCs w:val="18"/>
              </w:rPr>
            </w:pPr>
            <w:r w:rsidRPr="001D386E">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rsidR="00B12FC0" w:rsidRPr="001D386E" w:rsidRDefault="00B12FC0" w:rsidP="00D15D43">
            <w:pPr>
              <w:pStyle w:val="TAC"/>
            </w:pPr>
            <w:r w:rsidRPr="001D386E">
              <w:rPr>
                <w:rFonts w:cs="Arial"/>
                <w:kern w:val="2"/>
              </w:rPr>
              <w:t>See CA_3A-3A Bandwidth combination set 0 in Table 5.6A.1-3</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rPr>
                <w:rFonts w:hint="eastAsia"/>
              </w:rPr>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rPr>
                <w:rFonts w:hint="eastAsia"/>
              </w:rPr>
              <w:t>Yes</w:t>
            </w:r>
          </w:p>
        </w:tc>
        <w:tc>
          <w:tcPr>
            <w:tcW w:w="586" w:type="dxa"/>
            <w:gridSpan w:val="2"/>
            <w:vAlign w:val="center"/>
          </w:tcPr>
          <w:p w:rsidR="00B12FC0" w:rsidRPr="001D386E" w:rsidRDefault="00B12FC0" w:rsidP="00D15D43">
            <w:pPr>
              <w:pStyle w:val="TAC"/>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rPr>
                <w:rFonts w:hint="eastAsia"/>
              </w:rPr>
              <w:t>Yes</w:t>
            </w:r>
          </w:p>
        </w:tc>
        <w:tc>
          <w:tcPr>
            <w:tcW w:w="586" w:type="dxa"/>
            <w:vAlign w:val="center"/>
          </w:tcPr>
          <w:p w:rsidR="00B12FC0" w:rsidRPr="001D386E" w:rsidRDefault="00B12FC0" w:rsidP="00D15D43">
            <w:pPr>
              <w:pStyle w:val="TAC"/>
            </w:pPr>
            <w:r w:rsidRPr="001D386E">
              <w:t>Yes</w:t>
            </w:r>
          </w:p>
        </w:tc>
        <w:tc>
          <w:tcPr>
            <w:tcW w:w="586" w:type="dxa"/>
            <w:gridSpan w:val="2"/>
            <w:vAlign w:val="center"/>
          </w:tcPr>
          <w:p w:rsidR="00B12FC0" w:rsidRPr="001D386E" w:rsidRDefault="00B12FC0" w:rsidP="00D15D43">
            <w:pPr>
              <w:pStyle w:val="TAC"/>
            </w:pPr>
            <w:r w:rsidRPr="001D386E">
              <w:rPr>
                <w:rFonts w:hint="eastAsia"/>
              </w:rPr>
              <w:t>Yes</w:t>
            </w:r>
          </w:p>
        </w:tc>
        <w:tc>
          <w:tcPr>
            <w:tcW w:w="586" w:type="dxa"/>
            <w:gridSpan w:val="2"/>
            <w:vAlign w:val="center"/>
          </w:tcPr>
          <w:p w:rsidR="00B12FC0" w:rsidRPr="001D386E" w:rsidRDefault="00B12FC0" w:rsidP="00D15D43">
            <w:pPr>
              <w:pStyle w:val="TAC"/>
            </w:pPr>
            <w:r w:rsidRPr="001D386E">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F7E18">
              <w:rPr>
                <w:szCs w:val="18"/>
                <w:lang w:eastAsia="zh-CN"/>
              </w:rPr>
              <w:t>Yes</w:t>
            </w:r>
          </w:p>
        </w:tc>
        <w:tc>
          <w:tcPr>
            <w:tcW w:w="586" w:type="dxa"/>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1187" w:type="dxa"/>
            <w:vMerge w:val="restart"/>
            <w:vAlign w:val="center"/>
          </w:tcPr>
          <w:p w:rsidR="00B12FC0" w:rsidRPr="001D386E" w:rsidRDefault="00B12FC0" w:rsidP="00D15D43">
            <w:pPr>
              <w:pStyle w:val="TAC"/>
              <w:rPr>
                <w:rFonts w:cs="Arial"/>
                <w:bCs/>
                <w:szCs w:val="18"/>
              </w:rPr>
            </w:pPr>
            <w:r>
              <w:rPr>
                <w:rFonts w:cs="Arial"/>
                <w:bCs/>
                <w:szCs w:val="18"/>
              </w:rPr>
              <w:t>100</w:t>
            </w:r>
          </w:p>
        </w:tc>
        <w:tc>
          <w:tcPr>
            <w:tcW w:w="1286" w:type="dxa"/>
            <w:vMerge w:val="restart"/>
            <w:vAlign w:val="center"/>
          </w:tcPr>
          <w:p w:rsidR="00B12FC0" w:rsidRPr="001D386E" w:rsidRDefault="00B12FC0" w:rsidP="00D15D43">
            <w:pPr>
              <w:pStyle w:val="TAC"/>
              <w:rPr>
                <w:rFonts w:cs="Arial"/>
                <w:bCs/>
                <w:szCs w:val="18"/>
              </w:rPr>
            </w:pPr>
            <w:r>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F7E18">
              <w:rPr>
                <w:szCs w:val="18"/>
                <w:lang w:eastAsia="zh-CN"/>
              </w:rPr>
              <w:t>Yes</w:t>
            </w:r>
          </w:p>
        </w:tc>
        <w:tc>
          <w:tcPr>
            <w:tcW w:w="586" w:type="dxa"/>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B12FC0" w:rsidRPr="001D386E" w:rsidRDefault="00B12FC0" w:rsidP="00D15D43">
            <w:pPr>
              <w:pStyle w:val="TAC"/>
            </w:pPr>
            <w:r w:rsidRPr="00F30F4D">
              <w:t>See CA_7A-7A Bandwidth Combination Set 3 in Table 5.6A.1-3</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F7E18">
              <w:rPr>
                <w:szCs w:val="18"/>
                <w:lang w:eastAsia="zh-CN"/>
              </w:rPr>
              <w:t>Yes</w:t>
            </w:r>
          </w:p>
        </w:tc>
        <w:tc>
          <w:tcPr>
            <w:tcW w:w="586" w:type="dxa"/>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586" w:type="dxa"/>
            <w:gridSpan w:val="2"/>
            <w:vAlign w:val="center"/>
          </w:tcPr>
          <w:p w:rsidR="00B12FC0" w:rsidRPr="001D386E" w:rsidRDefault="00B12FC0" w:rsidP="00D15D43">
            <w:pPr>
              <w:pStyle w:val="TAC"/>
            </w:pPr>
            <w:r w:rsidRPr="001F7E18">
              <w:rPr>
                <w:szCs w:val="18"/>
                <w:lang w:eastAsia="zh-CN"/>
              </w:rPr>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B12FC0" w:rsidRPr="0064249E" w:rsidRDefault="00B12FC0" w:rsidP="00D15D43">
            <w:pPr>
              <w:pStyle w:val="TAC"/>
              <w:rPr>
                <w:rFonts w:cs="Arial"/>
                <w:lang w:val="es-US" w:eastAsia="ja-JP"/>
              </w:rPr>
            </w:pPr>
            <w:r w:rsidRPr="0064249E">
              <w:rPr>
                <w:rFonts w:cs="Arial"/>
                <w:lang w:val="es-US" w:eastAsia="ja-JP"/>
              </w:rPr>
              <w:t>CA_1A-3A, CA_1A-7A, CA_1A-26A, CA_3A-7A</w:t>
            </w:r>
          </w:p>
          <w:p w:rsidR="00B12FC0" w:rsidRPr="001D386E" w:rsidRDefault="00B12FC0" w:rsidP="00D15D43">
            <w:pPr>
              <w:pStyle w:val="TAC"/>
              <w:rPr>
                <w:rFonts w:eastAsia="Calibri" w:cs="Arial"/>
                <w:lang w:val="en-US" w:eastAsia="ja-JP"/>
              </w:rPr>
            </w:pPr>
            <w:r w:rsidRPr="001D386E">
              <w:rPr>
                <w:rFonts w:cs="Arial"/>
                <w:lang w:val="en-US" w:eastAsia="ja-JP"/>
              </w:rPr>
              <w:t>CA_3A-26A, CA_7A-26A</w:t>
            </w:r>
          </w:p>
        </w:tc>
        <w:tc>
          <w:tcPr>
            <w:tcW w:w="767" w:type="dxa"/>
            <w:vAlign w:val="center"/>
          </w:tcPr>
          <w:p w:rsidR="00B12FC0" w:rsidRPr="001D386E" w:rsidRDefault="00B12FC0" w:rsidP="00D15D43">
            <w:pPr>
              <w:pStyle w:val="TAC"/>
              <w:rPr>
                <w:rFonts w:eastAsia="SimSun" w:cs="Arial"/>
                <w:lang w:val="en-US" w:eastAsia="zh-CN"/>
              </w:rPr>
            </w:pPr>
            <w:r w:rsidRPr="001D386E">
              <w:rPr>
                <w:rFonts w:cs="Arial"/>
                <w:bCs/>
                <w:szCs w:val="18"/>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restart"/>
            <w:vAlign w:val="center"/>
          </w:tcPr>
          <w:p w:rsidR="00B12FC0" w:rsidRPr="001D386E" w:rsidRDefault="00B12FC0" w:rsidP="00D15D43">
            <w:pPr>
              <w:pStyle w:val="TAC"/>
              <w:rPr>
                <w:rFonts w:eastAsia="Calibri" w:cs="Arial"/>
                <w:lang w:val="en-US"/>
              </w:rPr>
            </w:pPr>
            <w:r w:rsidRPr="001D386E">
              <w:rPr>
                <w:rFonts w:cs="Arial"/>
                <w:bCs/>
                <w:szCs w:val="18"/>
              </w:rPr>
              <w:t>75</w:t>
            </w:r>
          </w:p>
        </w:tc>
        <w:tc>
          <w:tcPr>
            <w:tcW w:w="1286" w:type="dxa"/>
            <w:vMerge w:val="restart"/>
            <w:vAlign w:val="center"/>
          </w:tcPr>
          <w:p w:rsidR="00B12FC0" w:rsidRPr="001D386E" w:rsidRDefault="00B12FC0" w:rsidP="00D15D43">
            <w:pPr>
              <w:pStyle w:val="TAC"/>
              <w:rPr>
                <w:rFonts w:eastAsia="Calibri" w:cs="Arial"/>
                <w:lang w:val="en-US"/>
              </w:rPr>
            </w:pPr>
            <w:r w:rsidRPr="001D386E">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bCs/>
                <w:szCs w:val="18"/>
              </w:rPr>
              <w:t>3</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bCs/>
                <w:szCs w:val="18"/>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bCs/>
                <w:szCs w:val="18"/>
              </w:rPr>
              <w:t>26</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rsidR="00B12FC0" w:rsidRPr="001D386E" w:rsidRDefault="00B12FC0" w:rsidP="00D15D43">
            <w:pPr>
              <w:pStyle w:val="TAC"/>
              <w:rPr>
                <w:rFonts w:eastAsia="Calibri" w:cs="Arial"/>
                <w:lang w:val="en-US"/>
              </w:rPr>
            </w:pP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B12FC0" w:rsidRPr="0064249E" w:rsidRDefault="00B12FC0" w:rsidP="00D15D43">
            <w:pPr>
              <w:pStyle w:val="TAC"/>
              <w:rPr>
                <w:rFonts w:eastAsia="Calibri" w:cs="Arial"/>
                <w:lang w:val="es-US" w:eastAsia="ja-JP"/>
              </w:rPr>
            </w:pPr>
            <w:r w:rsidRPr="0064249E">
              <w:rPr>
                <w:rFonts w:eastAsia="Calibri" w:cs="Arial"/>
                <w:lang w:val="es-US" w:eastAsia="ja-JP"/>
              </w:rPr>
              <w:t>CA_1A-3A, CA_1A-7A, CA_1A-28A, CA_3A-7A, CA_3A-28A</w:t>
            </w:r>
            <w:r w:rsidRPr="0064249E">
              <w:rPr>
                <w:rFonts w:eastAsia="Calibri" w:cs="Arial"/>
                <w:vertAlign w:val="superscript"/>
                <w:lang w:val="es-US" w:eastAsia="ja-JP"/>
              </w:rPr>
              <w:t>6</w:t>
            </w:r>
            <w:r w:rsidRPr="0064249E">
              <w:rPr>
                <w:rFonts w:eastAsia="Calibri" w:cs="Arial"/>
                <w:lang w:val="es-US" w:eastAsia="ja-JP"/>
              </w:rPr>
              <w:t>, CA_7A-28A</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rPr>
              <w:t>80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rPr>
              <w:t>1</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SimSun"/>
              </w:rPr>
              <w:t>Yes</w:t>
            </w:r>
          </w:p>
        </w:tc>
        <w:tc>
          <w:tcPr>
            <w:tcW w:w="586" w:type="dxa"/>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lang w:val="en-US" w:eastAsia="ja-JP"/>
              </w:rPr>
              <w:t>CA_3C</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rPr>
                <w:rFonts w:eastAsia="Calibri" w:cs="Arial"/>
                <w:lang w:val="en-US"/>
              </w:rPr>
              <w:t>Yes</w:t>
            </w:r>
          </w:p>
        </w:tc>
        <w:tc>
          <w:tcPr>
            <w:tcW w:w="586" w:type="dxa"/>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1187" w:type="dxa"/>
            <w:vMerge w:val="restart"/>
            <w:vAlign w:val="center"/>
          </w:tcPr>
          <w:p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rsidR="00B12FC0" w:rsidRPr="001D386E" w:rsidRDefault="00B12FC0" w:rsidP="00D15D43">
            <w:pPr>
              <w:pStyle w:val="TAC"/>
              <w:rPr>
                <w:rFonts w:cs="Arial"/>
                <w:bCs/>
                <w:szCs w:val="18"/>
              </w:rPr>
            </w:pPr>
            <w:r w:rsidRPr="001D386E">
              <w:rPr>
                <w:rFonts w:cs="Arial"/>
                <w:bCs/>
                <w:szCs w:val="18"/>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B12FC0" w:rsidRPr="001D386E" w:rsidRDefault="00B12FC0" w:rsidP="00D15D43">
            <w:pPr>
              <w:pStyle w:val="TAC"/>
            </w:pPr>
            <w:r w:rsidRPr="001D386E">
              <w:rPr>
                <w:rFonts w:eastAsia="Calibri" w:cs="Arial"/>
                <w:lang w:val="en-US"/>
              </w:rPr>
              <w:t>See CA_3C Bandwidth combination set 0 in Table 5.6A.1-1</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p>
        </w:tc>
        <w:tc>
          <w:tcPr>
            <w:tcW w:w="586" w:type="dxa"/>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val="en-US" w:eastAsia="zh-TW"/>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pPr>
            <w:r w:rsidRPr="001D386E">
              <w:rPr>
                <w:rFonts w:eastAsia="Calibri" w:cs="Arial"/>
                <w:lang w:val="en-US"/>
              </w:rPr>
              <w:t>Yes</w:t>
            </w:r>
          </w:p>
        </w:tc>
        <w:tc>
          <w:tcPr>
            <w:tcW w:w="586" w:type="dxa"/>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586" w:type="dxa"/>
            <w:gridSpan w:val="2"/>
            <w:vAlign w:val="center"/>
          </w:tcPr>
          <w:p w:rsidR="00B12FC0" w:rsidRPr="001D386E" w:rsidRDefault="00B12FC0" w:rsidP="00D15D43">
            <w:pPr>
              <w:pStyle w:val="TAC"/>
            </w:pPr>
            <w:r w:rsidRPr="001D386E">
              <w:rPr>
                <w:rFonts w:eastAsia="Calibri" w:cs="Arial"/>
                <w:lang w:val="en-US"/>
              </w:rPr>
              <w:t>Yes</w:t>
            </w:r>
          </w:p>
        </w:tc>
        <w:tc>
          <w:tcPr>
            <w:tcW w:w="1187" w:type="dxa"/>
            <w:vMerge/>
            <w:vAlign w:val="center"/>
          </w:tcPr>
          <w:p w:rsidR="00B12FC0" w:rsidRPr="001D386E" w:rsidRDefault="00B12FC0" w:rsidP="00D15D43">
            <w:pPr>
              <w:pStyle w:val="TAC"/>
              <w:rPr>
                <w:rFonts w:cs="Arial"/>
                <w:bCs/>
                <w:szCs w:val="18"/>
              </w:rPr>
            </w:pPr>
          </w:p>
        </w:tc>
        <w:tc>
          <w:tcPr>
            <w:tcW w:w="1286" w:type="dxa"/>
            <w:vMerge/>
            <w:vAlign w:val="center"/>
          </w:tcPr>
          <w:p w:rsidR="00B12FC0" w:rsidRPr="001D386E" w:rsidRDefault="00B12FC0" w:rsidP="00D15D43">
            <w:pPr>
              <w:pStyle w:val="TAC"/>
              <w:rPr>
                <w:rFonts w:cs="Arial"/>
                <w:bCs/>
                <w:szCs w:val="18"/>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B12FC0" w:rsidRPr="0064249E" w:rsidRDefault="00B12FC0" w:rsidP="00D15D43">
            <w:pPr>
              <w:pStyle w:val="TAC"/>
              <w:rPr>
                <w:rFonts w:eastAsia="Calibri" w:cs="Arial"/>
                <w:lang w:val="es-US" w:eastAsia="ja-JP"/>
              </w:rPr>
            </w:pPr>
            <w:r w:rsidRPr="0064249E">
              <w:rPr>
                <w:rFonts w:eastAsia="Calibri" w:cs="Arial"/>
                <w:lang w:val="es-US" w:eastAsia="ja-JP"/>
              </w:rPr>
              <w:t>CA_1A-3A, CA_1A-7A, CA_1A-28A, CA_3A-7A, CA_3A-28A</w:t>
            </w:r>
            <w:r w:rsidRPr="0064249E">
              <w:rPr>
                <w:rFonts w:eastAsia="Calibri" w:cs="Arial"/>
                <w:vertAlign w:val="superscript"/>
                <w:lang w:val="es-US" w:eastAsia="ja-JP"/>
              </w:rPr>
              <w:t>6</w:t>
            </w:r>
            <w:r w:rsidRPr="0064249E">
              <w:rPr>
                <w:rFonts w:eastAsia="Calibri" w:cs="Arial"/>
                <w:lang w:val="es-US" w:eastAsia="ja-JP"/>
              </w:rPr>
              <w:t>, CA_7A-28A, CA_7C</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B12FC0" w:rsidRPr="001D386E" w:rsidRDefault="00B12FC0" w:rsidP="00D15D4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B12FC0" w:rsidRPr="001D386E" w:rsidRDefault="00B12FC0" w:rsidP="00D15D43">
            <w:pPr>
              <w:pStyle w:val="TAC"/>
              <w:rPr>
                <w:rFonts w:eastAsia="Calibri" w:cs="Arial"/>
                <w:lang w:val="en-US" w:eastAsia="ja-JP"/>
              </w:rPr>
            </w:pPr>
            <w:r w:rsidRPr="001D386E">
              <w:rPr>
                <w:rFonts w:eastAsia="Calibri" w:cs="Arial"/>
                <w:lang w:val="en-US" w:eastAsia="ja-JP"/>
              </w:rPr>
              <w:t>CA_7C</w:t>
            </w: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120</w:t>
            </w:r>
          </w:p>
        </w:tc>
        <w:tc>
          <w:tcPr>
            <w:tcW w:w="1286"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B12FC0" w:rsidRPr="001D386E" w:rsidRDefault="00B12FC0" w:rsidP="00D15D4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rsidR="00B12FC0" w:rsidRPr="001D386E" w:rsidRDefault="00B12FC0" w:rsidP="00D15D4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Pr>
                <w:rFonts w:eastAsia="Calibri" w:cs="Arial"/>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eastAsia="en-US"/>
              </w:rPr>
            </w:pPr>
            <w:r w:rsidRPr="0053111E">
              <w:rPr>
                <w:lang w:eastAsia="en-US"/>
              </w:rPr>
              <w:t>CA_1A-1A-3A-3A-7A-28A</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591821" w:rsidRDefault="00B12FC0" w:rsidP="00D15D4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eastAsia="en-US"/>
              </w:rPr>
            </w:pPr>
            <w:r>
              <w:rPr>
                <w:lang w:eastAsia="en-US"/>
              </w:rPr>
              <w:t>0</w:t>
            </w:r>
          </w:p>
        </w:tc>
      </w:tr>
      <w:tr w:rsidR="00B12FC0" w:rsidRPr="001D386E" w:rsidTr="00D15D43">
        <w:trPr>
          <w:jc w:val="center"/>
        </w:trPr>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591821" w:rsidRDefault="00B12FC0" w:rsidP="00D15D4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591821" w:rsidRDefault="00B12FC0" w:rsidP="00D15D4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rsidR="00B12FC0" w:rsidRPr="001D386E" w:rsidRDefault="00B12FC0" w:rsidP="00D15D43">
            <w:pPr>
              <w:pStyle w:val="TAC"/>
              <w:rPr>
                <w:lang w:eastAsia="en-US"/>
              </w:rPr>
            </w:pPr>
            <w:r>
              <w:rPr>
                <w:lang w:eastAsia="en-US"/>
              </w:rPr>
              <w:t>0</w:t>
            </w:r>
          </w:p>
        </w:tc>
      </w:tr>
      <w:tr w:rsidR="00B12FC0" w:rsidRPr="001D386E" w:rsidTr="00D15D43">
        <w:trPr>
          <w:jc w:val="center"/>
        </w:trPr>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591821" w:rsidRDefault="00B12FC0" w:rsidP="00D15D4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591821" w:rsidRDefault="00B12FC0" w:rsidP="00D15D4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7A7449" w:rsidRDefault="00B12FC0" w:rsidP="00D15D4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B12FC0" w:rsidRPr="001D386E" w:rsidRDefault="00B12FC0" w:rsidP="00D15D43">
            <w:pPr>
              <w:pStyle w:val="TAC"/>
              <w:rPr>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100</w:t>
            </w:r>
          </w:p>
        </w:tc>
        <w:tc>
          <w:tcPr>
            <w:tcW w:w="1286" w:type="dxa"/>
            <w:vMerge w:val="restart"/>
            <w:vAlign w:val="center"/>
          </w:tcPr>
          <w:p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rsidR="00B12FC0" w:rsidRPr="001D386E" w:rsidRDefault="00B12FC0" w:rsidP="00D15D4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7</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B12FC0" w:rsidRPr="001D386E" w:rsidRDefault="00B12FC0" w:rsidP="00D15D43">
            <w:pPr>
              <w:pStyle w:val="TAC"/>
              <w:rPr>
                <w:rFonts w:eastAsia="Calibri" w:cs="Arial"/>
                <w:lang w:val="en-US" w:eastAsia="ja-JP"/>
              </w:rPr>
            </w:pPr>
            <w:r w:rsidRPr="00494907">
              <w:rPr>
                <w:rFonts w:eastAsia="Calibri" w:cs="Arial"/>
                <w:lang w:val="en-US" w:eastAsia="ja-JP"/>
              </w:rPr>
              <w:t>CA_7C</w:t>
            </w: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rsidR="00B12FC0" w:rsidRPr="001D386E" w:rsidRDefault="00B12FC0" w:rsidP="00D15D43">
            <w:pPr>
              <w:pStyle w:val="TAC"/>
              <w:rPr>
                <w:rFonts w:eastAsia="Calibri" w:cs="Arial"/>
                <w:lang w:val="en-US"/>
              </w:rPr>
            </w:pPr>
            <w:r>
              <w:rPr>
                <w:rFonts w:eastAsia="Calibri" w:cs="Arial"/>
                <w:lang w:val="en-US"/>
              </w:rPr>
              <w:t>120</w:t>
            </w:r>
          </w:p>
        </w:tc>
        <w:tc>
          <w:tcPr>
            <w:tcW w:w="1286" w:type="dxa"/>
            <w:vMerge w:val="restart"/>
            <w:vAlign w:val="center"/>
          </w:tcPr>
          <w:p w:rsidR="00B12FC0" w:rsidRPr="001D386E" w:rsidRDefault="00B12FC0" w:rsidP="00D15D43">
            <w:pPr>
              <w:pStyle w:val="TAC"/>
              <w:rPr>
                <w:rFonts w:eastAsia="Calibri" w:cs="Arial"/>
                <w:lang w:val="en-US"/>
              </w:rPr>
            </w:pPr>
            <w:r>
              <w:rPr>
                <w:rFonts w:eastAsia="Calibri" w:cs="Arial"/>
                <w:lang w:val="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rsidR="00B12FC0" w:rsidRPr="001D386E" w:rsidRDefault="00B12FC0" w:rsidP="00D15D4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7</w:t>
            </w:r>
          </w:p>
        </w:tc>
        <w:tc>
          <w:tcPr>
            <w:tcW w:w="3516" w:type="dxa"/>
            <w:gridSpan w:val="10"/>
            <w:vAlign w:val="center"/>
          </w:tcPr>
          <w:p w:rsidR="00B12FC0" w:rsidRPr="001D386E" w:rsidRDefault="00B12FC0" w:rsidP="00D15D4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rsidR="00B12FC0" w:rsidRPr="001D386E" w:rsidRDefault="00B12FC0" w:rsidP="00D15D43">
            <w:pPr>
              <w:pStyle w:val="TAC"/>
              <w:rPr>
                <w:rFonts w:eastAsia="Calibri" w:cs="Arial"/>
                <w:lang w:val="en-US"/>
              </w:rPr>
            </w:pPr>
          </w:p>
        </w:tc>
        <w:tc>
          <w:tcPr>
            <w:tcW w:w="586" w:type="dxa"/>
            <w:gridSpan w:val="2"/>
            <w:vAlign w:val="center"/>
          </w:tcPr>
          <w:p w:rsidR="00B12FC0" w:rsidRPr="001D386E" w:rsidRDefault="00B12FC0" w:rsidP="00D15D43">
            <w:pPr>
              <w:pStyle w:val="TAC"/>
              <w:rPr>
                <w:rFonts w:eastAsia="Calibri" w:cs="Arial"/>
                <w:lang w:val="en-US"/>
              </w:rPr>
            </w:pP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rsidR="00B12FC0" w:rsidRPr="001D386E" w:rsidRDefault="00B12FC0" w:rsidP="00D15D43">
            <w:pPr>
              <w:pStyle w:val="TAC"/>
              <w:rPr>
                <w:rFonts w:eastAsia="Calibri" w:cs="Arial"/>
                <w:lang w:val="en-US"/>
              </w:rPr>
            </w:pPr>
          </w:p>
        </w:tc>
        <w:tc>
          <w:tcPr>
            <w:tcW w:w="1286" w:type="dxa"/>
            <w:vMerge/>
            <w:vAlign w:val="center"/>
          </w:tcPr>
          <w:p w:rsidR="00B12FC0" w:rsidRPr="001D386E" w:rsidRDefault="00B12FC0" w:rsidP="00D15D43">
            <w:pPr>
              <w:pStyle w:val="TAC"/>
              <w:rPr>
                <w:rFonts w:eastAsia="Calibri" w:cs="Arial"/>
                <w:lang w:val="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Calibri" w:cs="Arial"/>
                <w:lang w:val="en-US" w:eastAsia="en-US"/>
              </w:rPr>
            </w:pPr>
            <w:r w:rsidRPr="001D386E">
              <w:rPr>
                <w:rFonts w:eastAsia="SimSun" w:cs="Arial"/>
                <w:lang w:eastAsia="zh-TW"/>
              </w:rPr>
              <w:t>CA_1A-3A-7A-7A-28A</w:t>
            </w:r>
          </w:p>
        </w:tc>
        <w:tc>
          <w:tcPr>
            <w:tcW w:w="1466" w:type="dxa"/>
            <w:vMerge w:val="restart"/>
            <w:vAlign w:val="center"/>
          </w:tcPr>
          <w:p w:rsidR="00B12FC0" w:rsidRPr="001D386E" w:rsidRDefault="00B12FC0" w:rsidP="00D15D43">
            <w:pPr>
              <w:pStyle w:val="TAC"/>
              <w:rPr>
                <w:rFonts w:eastAsia="Calibri" w:cs="Arial"/>
                <w:lang w:val="en-US" w:eastAsia="ja-JP"/>
              </w:rPr>
            </w:pPr>
            <w:r w:rsidRPr="001D386E">
              <w:rPr>
                <w:rFonts w:eastAsia="Calibri" w:cs="Arial"/>
                <w:lang w:val="en-US" w:eastAsia="ja-JP"/>
              </w:rPr>
              <w:t>-</w:t>
            </w:r>
          </w:p>
        </w:tc>
        <w:tc>
          <w:tcPr>
            <w:tcW w:w="767" w:type="dxa"/>
            <w:vAlign w:val="center"/>
          </w:tcPr>
          <w:p w:rsidR="00B12FC0" w:rsidRPr="001D386E" w:rsidRDefault="00B12FC0" w:rsidP="00D15D43">
            <w:pPr>
              <w:pStyle w:val="TAC"/>
              <w:rPr>
                <w:rFonts w:eastAsia="SimSun" w:cs="Arial"/>
                <w:lang w:val="en-US" w:eastAsia="zh-CN"/>
              </w:rPr>
            </w:pPr>
            <w:r w:rsidRPr="001D386E">
              <w:rPr>
                <w:rFonts w:cs="Arial"/>
                <w:lang w:val="en-US"/>
              </w:rPr>
              <w:t>1</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lang w:val="en-US"/>
              </w:rPr>
              <w:t>3</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lang w:val="en-US"/>
              </w:rPr>
              <w:t>7</w:t>
            </w:r>
          </w:p>
        </w:tc>
        <w:tc>
          <w:tcPr>
            <w:tcW w:w="3516" w:type="dxa"/>
            <w:gridSpan w:val="10"/>
            <w:vAlign w:val="center"/>
          </w:tcPr>
          <w:p w:rsidR="00B12FC0" w:rsidRPr="001D386E" w:rsidRDefault="00B12FC0" w:rsidP="00D15D43">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Calibri" w:cs="Arial"/>
                <w:lang w:val="en-US" w:eastAsia="en-US"/>
              </w:rPr>
            </w:pPr>
          </w:p>
        </w:tc>
        <w:tc>
          <w:tcPr>
            <w:tcW w:w="1466" w:type="dxa"/>
            <w:vMerge/>
            <w:vAlign w:val="center"/>
          </w:tcPr>
          <w:p w:rsidR="00B12FC0" w:rsidRPr="001D386E" w:rsidRDefault="00B12FC0" w:rsidP="00D15D43">
            <w:pPr>
              <w:pStyle w:val="TAC"/>
              <w:rPr>
                <w:rFonts w:eastAsia="Calibri" w:cs="Arial"/>
                <w:lang w:val="en-US" w:eastAsia="ja-JP"/>
              </w:rPr>
            </w:pPr>
          </w:p>
        </w:tc>
        <w:tc>
          <w:tcPr>
            <w:tcW w:w="767" w:type="dxa"/>
            <w:vAlign w:val="center"/>
          </w:tcPr>
          <w:p w:rsidR="00B12FC0" w:rsidRPr="001D386E" w:rsidRDefault="00B12FC0" w:rsidP="00D15D43">
            <w:pPr>
              <w:pStyle w:val="TAC"/>
              <w:rPr>
                <w:rFonts w:eastAsia="SimSun" w:cs="Arial"/>
                <w:lang w:val="en-US" w:eastAsia="zh-CN"/>
              </w:rPr>
            </w:pPr>
            <w:r w:rsidRPr="001D386E">
              <w:rPr>
                <w:rFonts w:cs="Arial"/>
                <w:lang w:val="en-US"/>
              </w:rPr>
              <w:t>28</w:t>
            </w: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gridSpan w:val="2"/>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p>
        </w:tc>
        <w:tc>
          <w:tcPr>
            <w:tcW w:w="586" w:type="dxa"/>
            <w:vAlign w:val="center"/>
          </w:tcPr>
          <w:p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1187" w:type="dxa"/>
            <w:vMerge/>
            <w:vAlign w:val="center"/>
          </w:tcPr>
          <w:p w:rsidR="00B12FC0" w:rsidRPr="001D386E" w:rsidRDefault="00B12FC0" w:rsidP="00D15D43">
            <w:pPr>
              <w:pStyle w:val="TAC"/>
              <w:rPr>
                <w:rFonts w:eastAsia="Calibri" w:cs="Arial"/>
                <w:lang w:val="en-US" w:eastAsia="en-US"/>
              </w:rPr>
            </w:pPr>
          </w:p>
        </w:tc>
        <w:tc>
          <w:tcPr>
            <w:tcW w:w="1286" w:type="dxa"/>
            <w:vMerge/>
            <w:vAlign w:val="center"/>
          </w:tcPr>
          <w:p w:rsidR="00B12FC0" w:rsidRPr="001D386E" w:rsidRDefault="00B12FC0" w:rsidP="00D15D43">
            <w:pPr>
              <w:pStyle w:val="TAC"/>
              <w:rPr>
                <w:rFonts w:eastAsia="Calibri" w:cs="Arial"/>
                <w:lang w:val="en-US"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B12FC0" w:rsidRPr="001D386E" w:rsidRDefault="00B12FC0" w:rsidP="00D15D4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lang w:val="en-US"/>
              </w:rPr>
              <w:t>0</w:t>
            </w: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12FC0" w:rsidRPr="001D386E" w:rsidRDefault="00B12FC0" w:rsidP="00D15D43">
            <w:pPr>
              <w:spacing w:after="0"/>
              <w:rPr>
                <w:rFonts w:ascii="Arial" w:hAnsi="Arial" w:cs="Arial"/>
                <w:sz w:val="18"/>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hint="eastAsia"/>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hint="eastAsia"/>
                <w:lang w:eastAsia="zh-CN"/>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eastAsia="SimSun" w:cs="Arial"/>
                <w:lang w:eastAsia="zh-CN"/>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hint="eastAsia"/>
                <w:lang w:eastAsia="zh-CN"/>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B12FC0" w:rsidRPr="001D386E" w:rsidRDefault="00B12FC0" w:rsidP="00D15D43">
            <w:pPr>
              <w:pStyle w:val="TAC"/>
              <w:rPr>
                <w:rFonts w:cs="Arial"/>
                <w:lang w:eastAsia="ja-JP"/>
              </w:rPr>
            </w:pPr>
            <w:r w:rsidRPr="001D386E">
              <w:rPr>
                <w:rFonts w:cs="Arial" w:hint="eastAsia"/>
                <w:lang w:eastAsia="ja-JP"/>
              </w:rPr>
              <w:t>-</w:t>
            </w:r>
          </w:p>
        </w:tc>
        <w:tc>
          <w:tcPr>
            <w:tcW w:w="767" w:type="dxa"/>
            <w:vAlign w:val="center"/>
          </w:tcPr>
          <w:p w:rsidR="00B12FC0" w:rsidRPr="001D386E" w:rsidRDefault="00B12FC0" w:rsidP="00D15D43">
            <w:pPr>
              <w:pStyle w:val="TAC"/>
              <w:rPr>
                <w:lang w:eastAsia="ja-JP"/>
              </w:rPr>
            </w:pPr>
            <w:r w:rsidRPr="001D386E">
              <w:rPr>
                <w:rFonts w:hint="eastAsia"/>
                <w:lang w:eastAsia="zh-CN"/>
              </w:rPr>
              <w:t>1</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1187" w:type="dxa"/>
            <w:vMerge w:val="restart"/>
            <w:vAlign w:val="center"/>
          </w:tcPr>
          <w:p w:rsidR="00B12FC0" w:rsidRPr="001D386E" w:rsidRDefault="00B12FC0" w:rsidP="00D15D43">
            <w:pPr>
              <w:pStyle w:val="TAC"/>
              <w:rPr>
                <w:rFonts w:cs="Arial"/>
                <w:lang w:eastAsia="ja-JP"/>
              </w:rPr>
            </w:pPr>
            <w:r w:rsidRPr="001D386E">
              <w:rPr>
                <w:rFonts w:cs="Arial"/>
                <w:lang w:eastAsia="ja-JP"/>
              </w:rPr>
              <w:t>100</w:t>
            </w:r>
          </w:p>
        </w:tc>
        <w:tc>
          <w:tcPr>
            <w:tcW w:w="1286" w:type="dxa"/>
            <w:vMerge w:val="restart"/>
            <w:vAlign w:val="center"/>
          </w:tcPr>
          <w:p w:rsidR="00B12FC0" w:rsidRPr="001D386E" w:rsidRDefault="00B12FC0" w:rsidP="00D15D43">
            <w:pPr>
              <w:pStyle w:val="TAC"/>
              <w:rPr>
                <w:rFonts w:cs="Arial"/>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eastAsia="ja-JP"/>
              </w:rPr>
            </w:pPr>
          </w:p>
        </w:tc>
        <w:tc>
          <w:tcPr>
            <w:tcW w:w="767" w:type="dxa"/>
            <w:vAlign w:val="center"/>
          </w:tcPr>
          <w:p w:rsidR="00B12FC0" w:rsidRPr="001D386E" w:rsidRDefault="00B12FC0" w:rsidP="00D15D43">
            <w:pPr>
              <w:pStyle w:val="TAC"/>
              <w:rPr>
                <w:lang w:eastAsia="ja-JP"/>
              </w:rPr>
            </w:pPr>
            <w:r w:rsidRPr="001D386E">
              <w:t>3</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eastAsia="ja-JP"/>
              </w:rPr>
            </w:pPr>
          </w:p>
        </w:tc>
        <w:tc>
          <w:tcPr>
            <w:tcW w:w="767" w:type="dxa"/>
            <w:vAlign w:val="center"/>
          </w:tcPr>
          <w:p w:rsidR="00B12FC0" w:rsidRPr="001D386E" w:rsidRDefault="00B12FC0" w:rsidP="00D15D43">
            <w:pPr>
              <w:pStyle w:val="TAC"/>
              <w:rPr>
                <w:lang w:eastAsia="ja-JP"/>
              </w:rPr>
            </w:pPr>
            <w:r w:rsidRPr="001D386E">
              <w:rPr>
                <w:rFonts w:hint="eastAsia"/>
                <w:lang w:eastAsia="zh-CN"/>
              </w:rPr>
              <w:t>7</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lang w:eastAsia="zh-CN"/>
              </w:rPr>
            </w:pPr>
          </w:p>
        </w:tc>
        <w:tc>
          <w:tcPr>
            <w:tcW w:w="586" w:type="dxa"/>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586" w:type="dxa"/>
            <w:gridSpan w:val="2"/>
            <w:vAlign w:val="center"/>
          </w:tcPr>
          <w:p w:rsidR="00B12FC0" w:rsidRPr="001D386E" w:rsidRDefault="00B12FC0" w:rsidP="00D15D43">
            <w:pPr>
              <w:pStyle w:val="TAC"/>
              <w:rPr>
                <w:lang w:eastAsia="zh-CN"/>
              </w:rPr>
            </w:pPr>
            <w:r w:rsidRPr="001D386E">
              <w:rPr>
                <w:rFonts w:cs="Arial"/>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ign w:val="center"/>
          </w:tcPr>
          <w:p w:rsidR="00B12FC0" w:rsidRPr="001D386E" w:rsidRDefault="00B12FC0" w:rsidP="00D15D43">
            <w:pPr>
              <w:pStyle w:val="TAC"/>
              <w:rPr>
                <w:rFonts w:eastAsia="SimSun" w:cs="Arial"/>
                <w:lang w:eastAsia="zh-TW"/>
              </w:rPr>
            </w:pPr>
          </w:p>
        </w:tc>
        <w:tc>
          <w:tcPr>
            <w:tcW w:w="1466" w:type="dxa"/>
            <w:vMerge/>
            <w:vAlign w:val="center"/>
          </w:tcPr>
          <w:p w:rsidR="00B12FC0" w:rsidRPr="001D386E" w:rsidRDefault="00B12FC0" w:rsidP="00D15D43">
            <w:pPr>
              <w:pStyle w:val="TAC"/>
              <w:rPr>
                <w:rFonts w:cs="Arial"/>
                <w:lang w:eastAsia="ja-JP"/>
              </w:rPr>
            </w:pPr>
          </w:p>
        </w:tc>
        <w:tc>
          <w:tcPr>
            <w:tcW w:w="767" w:type="dxa"/>
            <w:vAlign w:val="center"/>
          </w:tcPr>
          <w:p w:rsidR="00B12FC0" w:rsidRPr="001D386E" w:rsidRDefault="00B12FC0" w:rsidP="00D15D43">
            <w:pPr>
              <w:pStyle w:val="TAC"/>
              <w:rPr>
                <w:lang w:eastAsia="ja-JP"/>
              </w:rPr>
            </w:pPr>
            <w:r w:rsidRPr="001D386E">
              <w:rPr>
                <w:rFonts w:hint="eastAsia"/>
                <w:lang w:eastAsia="zh-CN"/>
              </w:rPr>
              <w:t>40</w:t>
            </w:r>
          </w:p>
        </w:tc>
        <w:tc>
          <w:tcPr>
            <w:tcW w:w="3516" w:type="dxa"/>
            <w:gridSpan w:val="10"/>
            <w:vAlign w:val="center"/>
          </w:tcPr>
          <w:p w:rsidR="00B12FC0" w:rsidRPr="001D386E" w:rsidRDefault="00B12FC0" w:rsidP="00D15D43">
            <w:pPr>
              <w:pStyle w:val="TAC"/>
              <w:rPr>
                <w:lang w:eastAsia="zh-CN"/>
              </w:rPr>
            </w:pPr>
            <w:r w:rsidRPr="001D386E">
              <w:rPr>
                <w:lang w:eastAsia="zh-CN"/>
              </w:rPr>
              <w:t>See CA_40C Bandwidth combination set 1 in Table 5.6A.1-1</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ja-JP"/>
              </w:rPr>
            </w:pPr>
            <w:r w:rsidRPr="001D386E">
              <w:rPr>
                <w:lang w:eastAsia="ja-JP"/>
              </w:rPr>
              <w:t>1</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ja-JP"/>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ja-JP"/>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ja-JP"/>
              </w:rPr>
            </w:pPr>
            <w:r w:rsidRPr="001D386E">
              <w:rPr>
                <w:lang w:eastAsia="ja-JP"/>
              </w:rPr>
              <w:t>3</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lang w:eastAsia="ja-JP"/>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ja-JP"/>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eastAsia="SimSun" w:cs="Arial"/>
                <w:lang w:eastAsia="zh-CN"/>
              </w:rPr>
            </w:pPr>
            <w:r w:rsidRPr="001D386E">
              <w:rPr>
                <w:lang w:eastAsia="zh-CN"/>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lang w:eastAsia="ja-JP"/>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ja-JP"/>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42</w:t>
            </w:r>
          </w:p>
        </w:tc>
        <w:tc>
          <w:tcPr>
            <w:tcW w:w="586" w:type="dxa"/>
            <w:gridSpan w:val="2"/>
            <w:vAlign w:val="center"/>
          </w:tcPr>
          <w:p w:rsidR="00B12FC0" w:rsidRPr="001D386E" w:rsidRDefault="00B12FC0" w:rsidP="00D15D43">
            <w:pPr>
              <w:pStyle w:val="TAC"/>
              <w:rPr>
                <w:rFonts w:cs="Arial"/>
                <w:lang w:eastAsia="ja-JP"/>
              </w:rPr>
            </w:pPr>
          </w:p>
        </w:tc>
        <w:tc>
          <w:tcPr>
            <w:tcW w:w="586" w:type="dxa"/>
            <w:gridSpan w:val="2"/>
            <w:vAlign w:val="center"/>
          </w:tcPr>
          <w:p w:rsidR="00B12FC0" w:rsidRPr="001D386E" w:rsidRDefault="00B12FC0" w:rsidP="00D15D43">
            <w:pPr>
              <w:pStyle w:val="TAC"/>
              <w:rPr>
                <w:rFonts w:cs="Arial"/>
                <w:lang w:eastAsia="ja-JP"/>
              </w:rPr>
            </w:pP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rsidR="00B12FC0" w:rsidRPr="001D386E" w:rsidRDefault="00B12FC0" w:rsidP="00D15D43">
            <w:pPr>
              <w:pStyle w:val="TAC"/>
              <w:rPr>
                <w:rFonts w:cs="Arial"/>
                <w:lang w:eastAsia="ja-JP"/>
              </w:rPr>
            </w:pPr>
            <w:r w:rsidRPr="001D386E">
              <w:rPr>
                <w:lang w:eastAsia="zh-CN"/>
              </w:rPr>
              <w:t>Yes</w:t>
            </w:r>
          </w:p>
        </w:tc>
        <w:tc>
          <w:tcPr>
            <w:tcW w:w="1187" w:type="dxa"/>
            <w:vMerge/>
            <w:vAlign w:val="center"/>
          </w:tcPr>
          <w:p w:rsidR="00B12FC0" w:rsidRPr="001D386E" w:rsidRDefault="00B12FC0" w:rsidP="00D15D43">
            <w:pPr>
              <w:pStyle w:val="TAC"/>
              <w:rPr>
                <w:rFonts w:cs="Arial"/>
                <w:lang w:eastAsia="ja-JP"/>
              </w:rPr>
            </w:pPr>
          </w:p>
        </w:tc>
        <w:tc>
          <w:tcPr>
            <w:tcW w:w="1286" w:type="dxa"/>
            <w:vMerge/>
            <w:vAlign w:val="center"/>
          </w:tcPr>
          <w:p w:rsidR="00B12FC0" w:rsidRPr="001D386E" w:rsidRDefault="00B12FC0" w:rsidP="00D15D43">
            <w:pPr>
              <w:pStyle w:val="TAC"/>
              <w:rPr>
                <w:rFonts w:cs="Arial"/>
                <w:lang w:eastAsia="ja-JP"/>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rsidR="00B12FC0" w:rsidRPr="001D386E" w:rsidRDefault="00B12FC0" w:rsidP="00D15D4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rsidR="00B12FC0" w:rsidRPr="001D386E" w:rsidRDefault="00B12FC0" w:rsidP="00D15D4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eastAsia="SimSun" w:cs="Arial"/>
                <w:lang w:eastAsia="zh-CN"/>
              </w:rPr>
            </w:pPr>
            <w:r w:rsidRPr="00836127">
              <w:rPr>
                <w:rFonts w:cs="Arial"/>
              </w:rPr>
              <w:t>Yes</w:t>
            </w:r>
          </w:p>
        </w:tc>
        <w:tc>
          <w:tcPr>
            <w:tcW w:w="1187" w:type="dxa"/>
            <w:vMerge/>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tcPr>
          <w:p w:rsidR="00B12FC0" w:rsidRPr="001D386E" w:rsidRDefault="00B12FC0" w:rsidP="00D15D43">
            <w:pPr>
              <w:pStyle w:val="TAC"/>
              <w:rPr>
                <w:rFonts w:cs="Arial"/>
                <w:lang w:eastAsia="en-US"/>
              </w:rPr>
            </w:pPr>
            <w:r w:rsidRPr="00347529">
              <w:t>Yes</w:t>
            </w:r>
          </w:p>
        </w:tc>
        <w:tc>
          <w:tcPr>
            <w:tcW w:w="586" w:type="dxa"/>
          </w:tcPr>
          <w:p w:rsidR="00B12FC0" w:rsidRPr="001D386E" w:rsidRDefault="00B12FC0" w:rsidP="00D15D43">
            <w:pPr>
              <w:pStyle w:val="TAC"/>
              <w:rPr>
                <w:rFonts w:cs="Arial"/>
                <w:lang w:eastAsia="en-US"/>
              </w:rPr>
            </w:pPr>
            <w:r w:rsidRPr="00347529">
              <w:t>Yes</w:t>
            </w:r>
          </w:p>
        </w:tc>
        <w:tc>
          <w:tcPr>
            <w:tcW w:w="586" w:type="dxa"/>
            <w:gridSpan w:val="2"/>
          </w:tcPr>
          <w:p w:rsidR="00B12FC0" w:rsidRPr="001D386E" w:rsidRDefault="00B12FC0" w:rsidP="00D15D43">
            <w:pPr>
              <w:pStyle w:val="TAC"/>
              <w:rPr>
                <w:rFonts w:cs="Arial"/>
                <w:lang w:eastAsia="en-US"/>
              </w:rPr>
            </w:pPr>
            <w:r w:rsidRPr="00347529">
              <w:t>Yes</w:t>
            </w:r>
          </w:p>
        </w:tc>
        <w:tc>
          <w:tcPr>
            <w:tcW w:w="586" w:type="dxa"/>
            <w:gridSpan w:val="2"/>
          </w:tcPr>
          <w:p w:rsidR="00B12FC0" w:rsidRPr="001D386E" w:rsidRDefault="00B12FC0" w:rsidP="00D15D43">
            <w:pPr>
              <w:pStyle w:val="TAC"/>
              <w:rPr>
                <w:rFonts w:eastAsia="SimSun" w:cs="Arial"/>
                <w:lang w:eastAsia="zh-CN"/>
              </w:rPr>
            </w:pPr>
            <w:r w:rsidRPr="00347529">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B12FC0" w:rsidRPr="001D386E" w:rsidRDefault="00B12FC0" w:rsidP="00D15D43">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restart"/>
            <w:vAlign w:val="center"/>
          </w:tcPr>
          <w:p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B12FC0" w:rsidRPr="00B827EE" w:rsidRDefault="00B12FC0" w:rsidP="00D15D43">
            <w:pPr>
              <w:pStyle w:val="TAC"/>
              <w:rPr>
                <w:rFonts w:cs="Arial"/>
                <w:lang w:val="es-US" w:eastAsia="ja-JP"/>
              </w:rPr>
            </w:pPr>
            <w:r w:rsidRPr="00B827EE">
              <w:rPr>
                <w:rFonts w:cs="Arial"/>
                <w:lang w:val="es-US" w:eastAsia="ja-JP"/>
              </w:rPr>
              <w:t>CA_1A-3A, CA_1A-8A, CA_3A-8A</w:t>
            </w: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B12FC0" w:rsidRPr="001D386E" w:rsidRDefault="00B12FC0" w:rsidP="00D15D43">
            <w:pPr>
              <w:pStyle w:val="TAC"/>
              <w:rPr>
                <w:rFonts w:cs="Arial"/>
                <w:lang w:eastAsia="en-US"/>
              </w:rPr>
            </w:pPr>
            <w:r w:rsidRPr="001D386E">
              <w:rPr>
                <w:rFonts w:cs="Arial"/>
              </w:rPr>
              <w:t>0</w:t>
            </w: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eastAsia="SimSun" w:cs="Arial"/>
                <w:lang w:eastAsia="zh-CN"/>
              </w:rPr>
            </w:pP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B12FC0" w:rsidRPr="001D386E" w:rsidTr="00D15D43">
        <w:trPr>
          <w:jc w:val="center"/>
        </w:trPr>
        <w:tc>
          <w:tcPr>
            <w:tcW w:w="1701" w:type="dxa"/>
            <w:vMerge/>
            <w:vAlign w:val="center"/>
          </w:tcPr>
          <w:p w:rsidR="00B12FC0" w:rsidRPr="001D386E" w:rsidRDefault="00B12FC0" w:rsidP="00D15D43">
            <w:pPr>
              <w:pStyle w:val="TAC"/>
              <w:rPr>
                <w:rFonts w:cs="Arial"/>
                <w:lang w:eastAsia="en-US"/>
              </w:rPr>
            </w:pPr>
          </w:p>
        </w:tc>
        <w:tc>
          <w:tcPr>
            <w:tcW w:w="1466" w:type="dxa"/>
            <w:vMerge/>
            <w:vAlign w:val="center"/>
          </w:tcPr>
          <w:p w:rsidR="00B12FC0" w:rsidRPr="001D386E" w:rsidRDefault="00B12FC0" w:rsidP="00D15D43">
            <w:pPr>
              <w:pStyle w:val="TAC"/>
              <w:rPr>
                <w:rFonts w:cs="Arial"/>
                <w:lang w:val="en-US" w:eastAsia="ja-JP"/>
              </w:rPr>
            </w:pPr>
          </w:p>
        </w:tc>
        <w:tc>
          <w:tcPr>
            <w:tcW w:w="767" w:type="dxa"/>
            <w:vAlign w:val="center"/>
          </w:tcPr>
          <w:p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B12FC0" w:rsidRPr="001D386E" w:rsidRDefault="00B12FC0" w:rsidP="00D15D43">
            <w:pPr>
              <w:pStyle w:val="TAC"/>
              <w:rPr>
                <w:rFonts w:cs="Arial"/>
                <w:lang w:eastAsia="en-US"/>
              </w:rPr>
            </w:pPr>
          </w:p>
        </w:tc>
        <w:tc>
          <w:tcPr>
            <w:tcW w:w="586" w:type="dxa"/>
            <w:gridSpan w:val="2"/>
            <w:vAlign w:val="center"/>
          </w:tcPr>
          <w:p w:rsidR="00B12FC0" w:rsidRPr="001D386E" w:rsidRDefault="00B12FC0" w:rsidP="00D15D43">
            <w:pPr>
              <w:pStyle w:val="TAC"/>
              <w:rPr>
                <w:rFonts w:cs="Arial"/>
                <w:lang w:eastAsia="en-US"/>
              </w:rPr>
            </w:pP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rsidR="00B12FC0" w:rsidRPr="001D386E" w:rsidRDefault="00B12FC0" w:rsidP="00D15D43">
            <w:pPr>
              <w:pStyle w:val="TAC"/>
              <w:rPr>
                <w:rFonts w:cs="Arial"/>
                <w:lang w:eastAsia="en-US"/>
              </w:rPr>
            </w:pPr>
          </w:p>
        </w:tc>
        <w:tc>
          <w:tcPr>
            <w:tcW w:w="1286" w:type="dxa"/>
            <w:vMerge/>
            <w:vAlign w:val="center"/>
          </w:tcPr>
          <w:p w:rsidR="00B12FC0" w:rsidRPr="001D386E" w:rsidRDefault="00B12FC0" w:rsidP="00D15D43">
            <w:pPr>
              <w:pStyle w:val="TAC"/>
              <w:rPr>
                <w:rFonts w:cs="Arial"/>
                <w:lang w:eastAsia="en-US"/>
              </w:rPr>
            </w:pPr>
          </w:p>
        </w:tc>
      </w:tr>
      <w:tr w:rsidR="003035E7" w:rsidRPr="001D386E" w:rsidTr="00D15D43">
        <w:trPr>
          <w:jc w:val="center"/>
          <w:ins w:id="51" w:author="Nokia" w:date="2020-11-18T00:37:00Z"/>
        </w:trPr>
        <w:tc>
          <w:tcPr>
            <w:tcW w:w="1701" w:type="dxa"/>
            <w:vMerge w:val="restart"/>
            <w:vAlign w:val="center"/>
          </w:tcPr>
          <w:p w:rsidR="003035E7" w:rsidRPr="001D386E" w:rsidRDefault="003035E7" w:rsidP="003035E7">
            <w:pPr>
              <w:pStyle w:val="TAC"/>
              <w:rPr>
                <w:ins w:id="52" w:author="Nokia" w:date="2020-11-18T00:37:00Z"/>
                <w:rFonts w:cs="Arial"/>
                <w:lang w:eastAsia="en-US"/>
              </w:rPr>
            </w:pPr>
            <w:ins w:id="53" w:author="Nokia" w:date="2020-11-18T00:39:00Z">
              <w:r w:rsidRPr="003035E7">
                <w:rPr>
                  <w:rFonts w:cs="Arial"/>
                  <w:lang w:eastAsia="en-US"/>
                </w:rPr>
                <w:t>CA_1A-3A-8A-40C</w:t>
              </w:r>
            </w:ins>
          </w:p>
        </w:tc>
        <w:tc>
          <w:tcPr>
            <w:tcW w:w="1466" w:type="dxa"/>
            <w:vMerge w:val="restart"/>
            <w:vAlign w:val="center"/>
          </w:tcPr>
          <w:p w:rsidR="003035E7" w:rsidRPr="001D386E" w:rsidRDefault="003035E7" w:rsidP="003035E7">
            <w:pPr>
              <w:pStyle w:val="TAC"/>
              <w:rPr>
                <w:ins w:id="54" w:author="Nokia" w:date="2020-11-18T00:37:00Z"/>
                <w:rFonts w:cs="Arial"/>
                <w:lang w:val="en-US" w:eastAsia="ja-JP"/>
              </w:rPr>
            </w:pPr>
            <w:ins w:id="55" w:author="Nokia" w:date="2020-11-18T00:39:00Z">
              <w:r w:rsidRPr="001D386E">
                <w:rPr>
                  <w:rFonts w:cs="Arial" w:hint="eastAsia"/>
                  <w:lang w:eastAsia="ja-JP"/>
                </w:rPr>
                <w:t>-</w:t>
              </w:r>
            </w:ins>
          </w:p>
        </w:tc>
        <w:tc>
          <w:tcPr>
            <w:tcW w:w="767" w:type="dxa"/>
            <w:vAlign w:val="center"/>
          </w:tcPr>
          <w:p w:rsidR="003035E7" w:rsidRPr="001D386E" w:rsidRDefault="003035E7" w:rsidP="003035E7">
            <w:pPr>
              <w:pStyle w:val="TAC"/>
              <w:rPr>
                <w:ins w:id="56" w:author="Nokia" w:date="2020-11-18T00:37:00Z"/>
                <w:rFonts w:eastAsia="SimSun" w:cs="Arial"/>
                <w:lang w:eastAsia="zh-CN"/>
              </w:rPr>
            </w:pPr>
            <w:ins w:id="57" w:author="Nokia" w:date="2020-11-18T00:38:00Z">
              <w:r w:rsidRPr="001D386E">
                <w:rPr>
                  <w:rFonts w:cs="Arial" w:hint="eastAsia"/>
                  <w:lang w:eastAsia="ja-JP"/>
                </w:rPr>
                <w:t>1</w:t>
              </w:r>
            </w:ins>
          </w:p>
        </w:tc>
        <w:tc>
          <w:tcPr>
            <w:tcW w:w="586" w:type="dxa"/>
            <w:gridSpan w:val="2"/>
            <w:vAlign w:val="center"/>
          </w:tcPr>
          <w:p w:rsidR="003035E7" w:rsidRPr="001D386E" w:rsidRDefault="003035E7" w:rsidP="003035E7">
            <w:pPr>
              <w:pStyle w:val="TAC"/>
              <w:rPr>
                <w:ins w:id="58" w:author="Nokia" w:date="2020-11-18T00:37:00Z"/>
                <w:rFonts w:cs="Arial"/>
                <w:lang w:eastAsia="en-US"/>
              </w:rPr>
            </w:pPr>
          </w:p>
        </w:tc>
        <w:tc>
          <w:tcPr>
            <w:tcW w:w="586" w:type="dxa"/>
            <w:gridSpan w:val="2"/>
            <w:vAlign w:val="center"/>
          </w:tcPr>
          <w:p w:rsidR="003035E7" w:rsidRPr="001D386E" w:rsidRDefault="003035E7" w:rsidP="003035E7">
            <w:pPr>
              <w:pStyle w:val="TAC"/>
              <w:rPr>
                <w:ins w:id="59" w:author="Nokia" w:date="2020-11-18T00:37:00Z"/>
                <w:rFonts w:cs="Arial"/>
                <w:lang w:eastAsia="en-US"/>
              </w:rPr>
            </w:pPr>
          </w:p>
        </w:tc>
        <w:tc>
          <w:tcPr>
            <w:tcW w:w="586" w:type="dxa"/>
            <w:vAlign w:val="center"/>
          </w:tcPr>
          <w:p w:rsidR="003035E7" w:rsidRPr="001D386E" w:rsidRDefault="003035E7" w:rsidP="003035E7">
            <w:pPr>
              <w:pStyle w:val="TAC"/>
              <w:rPr>
                <w:ins w:id="60" w:author="Nokia" w:date="2020-11-18T00:37:00Z"/>
                <w:rFonts w:cs="Arial"/>
                <w:lang w:eastAsia="en-US"/>
              </w:rPr>
            </w:pPr>
            <w:ins w:id="61" w:author="Nokia" w:date="2020-11-18T00:38:00Z">
              <w:r w:rsidRPr="001D386E">
                <w:rPr>
                  <w:rFonts w:cs="Arial"/>
                  <w:lang w:eastAsia="en-US"/>
                </w:rPr>
                <w:t>Yes</w:t>
              </w:r>
            </w:ins>
          </w:p>
        </w:tc>
        <w:tc>
          <w:tcPr>
            <w:tcW w:w="586" w:type="dxa"/>
            <w:vAlign w:val="center"/>
          </w:tcPr>
          <w:p w:rsidR="003035E7" w:rsidRPr="001D386E" w:rsidRDefault="003035E7" w:rsidP="003035E7">
            <w:pPr>
              <w:pStyle w:val="TAC"/>
              <w:rPr>
                <w:ins w:id="62" w:author="Nokia" w:date="2020-11-18T00:37:00Z"/>
                <w:rFonts w:cs="Arial"/>
                <w:lang w:eastAsia="en-US"/>
              </w:rPr>
            </w:pPr>
            <w:ins w:id="63" w:author="Nokia" w:date="2020-11-18T00:38:00Z">
              <w:r w:rsidRPr="001D386E">
                <w:rPr>
                  <w:rFonts w:cs="Arial"/>
                  <w:lang w:eastAsia="en-US"/>
                </w:rPr>
                <w:t>Yes</w:t>
              </w:r>
            </w:ins>
          </w:p>
        </w:tc>
        <w:tc>
          <w:tcPr>
            <w:tcW w:w="586" w:type="dxa"/>
            <w:gridSpan w:val="2"/>
            <w:vAlign w:val="center"/>
          </w:tcPr>
          <w:p w:rsidR="003035E7" w:rsidRPr="001D386E" w:rsidRDefault="003035E7" w:rsidP="003035E7">
            <w:pPr>
              <w:pStyle w:val="TAC"/>
              <w:rPr>
                <w:ins w:id="64" w:author="Nokia" w:date="2020-11-18T00:37:00Z"/>
                <w:rFonts w:cs="Arial"/>
                <w:lang w:eastAsia="en-US"/>
              </w:rPr>
            </w:pPr>
            <w:ins w:id="65" w:author="Nokia" w:date="2020-11-18T00:38:00Z">
              <w:r w:rsidRPr="001D386E">
                <w:rPr>
                  <w:rFonts w:cs="Arial"/>
                  <w:lang w:eastAsia="en-US"/>
                </w:rPr>
                <w:t>Yes</w:t>
              </w:r>
            </w:ins>
          </w:p>
        </w:tc>
        <w:tc>
          <w:tcPr>
            <w:tcW w:w="586" w:type="dxa"/>
            <w:gridSpan w:val="2"/>
            <w:vAlign w:val="center"/>
          </w:tcPr>
          <w:p w:rsidR="003035E7" w:rsidRPr="001D386E" w:rsidRDefault="003035E7" w:rsidP="003035E7">
            <w:pPr>
              <w:pStyle w:val="TAC"/>
              <w:rPr>
                <w:ins w:id="66" w:author="Nokia" w:date="2020-11-18T00:37:00Z"/>
                <w:rFonts w:cs="Arial"/>
                <w:lang w:eastAsia="en-US"/>
              </w:rPr>
            </w:pPr>
            <w:ins w:id="67" w:author="Nokia" w:date="2020-11-18T00:38:00Z">
              <w:r w:rsidRPr="001D386E">
                <w:rPr>
                  <w:rFonts w:cs="Arial"/>
                  <w:lang w:eastAsia="en-US"/>
                </w:rPr>
                <w:t>Yes</w:t>
              </w:r>
            </w:ins>
          </w:p>
        </w:tc>
        <w:tc>
          <w:tcPr>
            <w:tcW w:w="1187" w:type="dxa"/>
            <w:vMerge w:val="restart"/>
            <w:vAlign w:val="center"/>
          </w:tcPr>
          <w:p w:rsidR="003035E7" w:rsidRPr="001D386E" w:rsidRDefault="003035E7" w:rsidP="003035E7">
            <w:pPr>
              <w:pStyle w:val="TAC"/>
              <w:rPr>
                <w:ins w:id="68" w:author="Nokia" w:date="2020-11-18T00:37:00Z"/>
                <w:rFonts w:cs="Arial"/>
                <w:lang w:eastAsia="en-US"/>
              </w:rPr>
            </w:pPr>
            <w:ins w:id="69" w:author="Nokia" w:date="2020-11-18T00:39:00Z">
              <w:r>
                <w:rPr>
                  <w:rFonts w:cs="Arial"/>
                  <w:lang w:eastAsia="en-US"/>
                </w:rPr>
                <w:t>90</w:t>
              </w:r>
            </w:ins>
          </w:p>
        </w:tc>
        <w:tc>
          <w:tcPr>
            <w:tcW w:w="1286" w:type="dxa"/>
            <w:vMerge w:val="restart"/>
            <w:vAlign w:val="center"/>
          </w:tcPr>
          <w:p w:rsidR="003035E7" w:rsidRPr="001D386E" w:rsidRDefault="003035E7" w:rsidP="003035E7">
            <w:pPr>
              <w:pStyle w:val="TAC"/>
              <w:rPr>
                <w:ins w:id="70" w:author="Nokia" w:date="2020-11-18T00:37:00Z"/>
                <w:rFonts w:cs="Arial"/>
                <w:lang w:eastAsia="en-US"/>
              </w:rPr>
            </w:pPr>
            <w:ins w:id="71" w:author="Nokia" w:date="2020-11-18T00:39:00Z">
              <w:r>
                <w:rPr>
                  <w:rFonts w:cs="Arial"/>
                  <w:lang w:eastAsia="en-US"/>
                </w:rPr>
                <w:t>0</w:t>
              </w:r>
            </w:ins>
          </w:p>
        </w:tc>
      </w:tr>
      <w:tr w:rsidR="003035E7" w:rsidRPr="001D386E" w:rsidTr="00D15D43">
        <w:trPr>
          <w:jc w:val="center"/>
          <w:ins w:id="72" w:author="Nokia" w:date="2020-11-18T00:37:00Z"/>
        </w:trPr>
        <w:tc>
          <w:tcPr>
            <w:tcW w:w="1701" w:type="dxa"/>
            <w:vMerge/>
            <w:vAlign w:val="center"/>
          </w:tcPr>
          <w:p w:rsidR="003035E7" w:rsidRPr="001D386E" w:rsidRDefault="003035E7" w:rsidP="003035E7">
            <w:pPr>
              <w:pStyle w:val="TAC"/>
              <w:rPr>
                <w:ins w:id="73" w:author="Nokia" w:date="2020-11-18T00:37:00Z"/>
                <w:rFonts w:cs="Arial"/>
                <w:lang w:eastAsia="en-US"/>
              </w:rPr>
            </w:pPr>
          </w:p>
        </w:tc>
        <w:tc>
          <w:tcPr>
            <w:tcW w:w="1466" w:type="dxa"/>
            <w:vMerge/>
            <w:vAlign w:val="center"/>
          </w:tcPr>
          <w:p w:rsidR="003035E7" w:rsidRPr="001D386E" w:rsidRDefault="003035E7" w:rsidP="003035E7">
            <w:pPr>
              <w:pStyle w:val="TAC"/>
              <w:rPr>
                <w:ins w:id="74" w:author="Nokia" w:date="2020-11-18T00:37:00Z"/>
                <w:rFonts w:cs="Arial"/>
                <w:lang w:val="en-US" w:eastAsia="ja-JP"/>
              </w:rPr>
            </w:pPr>
          </w:p>
        </w:tc>
        <w:tc>
          <w:tcPr>
            <w:tcW w:w="767" w:type="dxa"/>
            <w:vAlign w:val="center"/>
          </w:tcPr>
          <w:p w:rsidR="003035E7" w:rsidRPr="001D386E" w:rsidRDefault="003035E7" w:rsidP="003035E7">
            <w:pPr>
              <w:pStyle w:val="TAC"/>
              <w:rPr>
                <w:ins w:id="75" w:author="Nokia" w:date="2020-11-18T00:37:00Z"/>
                <w:rFonts w:eastAsia="SimSun" w:cs="Arial"/>
                <w:lang w:eastAsia="zh-CN"/>
              </w:rPr>
            </w:pPr>
            <w:ins w:id="76" w:author="Nokia" w:date="2020-11-18T00:38:00Z">
              <w:r w:rsidRPr="001D386E">
                <w:rPr>
                  <w:rFonts w:cs="Arial" w:hint="eastAsia"/>
                  <w:lang w:eastAsia="ja-JP"/>
                </w:rPr>
                <w:t>3</w:t>
              </w:r>
            </w:ins>
          </w:p>
        </w:tc>
        <w:tc>
          <w:tcPr>
            <w:tcW w:w="586" w:type="dxa"/>
            <w:gridSpan w:val="2"/>
            <w:vAlign w:val="center"/>
          </w:tcPr>
          <w:p w:rsidR="003035E7" w:rsidRPr="001D386E" w:rsidRDefault="003035E7" w:rsidP="003035E7">
            <w:pPr>
              <w:pStyle w:val="TAC"/>
              <w:rPr>
                <w:ins w:id="77" w:author="Nokia" w:date="2020-11-18T00:37:00Z"/>
                <w:rFonts w:cs="Arial"/>
                <w:lang w:eastAsia="en-US"/>
              </w:rPr>
            </w:pPr>
          </w:p>
        </w:tc>
        <w:tc>
          <w:tcPr>
            <w:tcW w:w="586" w:type="dxa"/>
            <w:gridSpan w:val="2"/>
            <w:vAlign w:val="center"/>
          </w:tcPr>
          <w:p w:rsidR="003035E7" w:rsidRPr="001D386E" w:rsidRDefault="003035E7" w:rsidP="003035E7">
            <w:pPr>
              <w:pStyle w:val="TAC"/>
              <w:rPr>
                <w:ins w:id="78" w:author="Nokia" w:date="2020-11-18T00:37:00Z"/>
                <w:rFonts w:cs="Arial"/>
                <w:lang w:eastAsia="en-US"/>
              </w:rPr>
            </w:pPr>
          </w:p>
        </w:tc>
        <w:tc>
          <w:tcPr>
            <w:tcW w:w="586" w:type="dxa"/>
            <w:vAlign w:val="center"/>
          </w:tcPr>
          <w:p w:rsidR="003035E7" w:rsidRPr="001D386E" w:rsidRDefault="003035E7" w:rsidP="003035E7">
            <w:pPr>
              <w:pStyle w:val="TAC"/>
              <w:rPr>
                <w:ins w:id="79" w:author="Nokia" w:date="2020-11-18T00:37:00Z"/>
                <w:rFonts w:cs="Arial"/>
                <w:lang w:eastAsia="en-US"/>
              </w:rPr>
            </w:pPr>
            <w:ins w:id="80" w:author="Nokia" w:date="2020-11-18T00:38:00Z">
              <w:r w:rsidRPr="001D386E">
                <w:rPr>
                  <w:rFonts w:cs="Arial"/>
                  <w:lang w:eastAsia="en-US"/>
                </w:rPr>
                <w:t>Yes</w:t>
              </w:r>
            </w:ins>
          </w:p>
        </w:tc>
        <w:tc>
          <w:tcPr>
            <w:tcW w:w="586" w:type="dxa"/>
            <w:vAlign w:val="center"/>
          </w:tcPr>
          <w:p w:rsidR="003035E7" w:rsidRPr="001D386E" w:rsidRDefault="003035E7" w:rsidP="003035E7">
            <w:pPr>
              <w:pStyle w:val="TAC"/>
              <w:rPr>
                <w:ins w:id="81" w:author="Nokia" w:date="2020-11-18T00:37:00Z"/>
                <w:rFonts w:cs="Arial"/>
                <w:lang w:eastAsia="en-US"/>
              </w:rPr>
            </w:pPr>
            <w:ins w:id="82" w:author="Nokia" w:date="2020-11-18T00:38:00Z">
              <w:r w:rsidRPr="001D386E">
                <w:rPr>
                  <w:rFonts w:cs="Arial"/>
                  <w:lang w:eastAsia="en-US"/>
                </w:rPr>
                <w:t>Yes</w:t>
              </w:r>
            </w:ins>
          </w:p>
        </w:tc>
        <w:tc>
          <w:tcPr>
            <w:tcW w:w="586" w:type="dxa"/>
            <w:gridSpan w:val="2"/>
            <w:vAlign w:val="center"/>
          </w:tcPr>
          <w:p w:rsidR="003035E7" w:rsidRPr="001D386E" w:rsidRDefault="003035E7" w:rsidP="003035E7">
            <w:pPr>
              <w:pStyle w:val="TAC"/>
              <w:rPr>
                <w:ins w:id="83" w:author="Nokia" w:date="2020-11-18T00:37:00Z"/>
                <w:rFonts w:cs="Arial"/>
                <w:lang w:eastAsia="en-US"/>
              </w:rPr>
            </w:pPr>
            <w:ins w:id="84" w:author="Nokia" w:date="2020-11-18T00:38:00Z">
              <w:r w:rsidRPr="001D386E">
                <w:rPr>
                  <w:rFonts w:cs="Arial"/>
                  <w:lang w:eastAsia="en-US"/>
                </w:rPr>
                <w:t>Yes</w:t>
              </w:r>
            </w:ins>
          </w:p>
        </w:tc>
        <w:tc>
          <w:tcPr>
            <w:tcW w:w="586" w:type="dxa"/>
            <w:gridSpan w:val="2"/>
            <w:vAlign w:val="center"/>
          </w:tcPr>
          <w:p w:rsidR="003035E7" w:rsidRPr="001D386E" w:rsidRDefault="003035E7" w:rsidP="003035E7">
            <w:pPr>
              <w:pStyle w:val="TAC"/>
              <w:rPr>
                <w:ins w:id="85" w:author="Nokia" w:date="2020-11-18T00:37:00Z"/>
                <w:rFonts w:cs="Arial"/>
                <w:lang w:eastAsia="en-US"/>
              </w:rPr>
            </w:pPr>
            <w:ins w:id="86" w:author="Nokia" w:date="2020-11-18T00:38:00Z">
              <w:r w:rsidRPr="001D386E">
                <w:rPr>
                  <w:rFonts w:cs="Arial"/>
                  <w:lang w:eastAsia="en-US"/>
                </w:rPr>
                <w:t>Yes</w:t>
              </w:r>
            </w:ins>
          </w:p>
        </w:tc>
        <w:tc>
          <w:tcPr>
            <w:tcW w:w="1187" w:type="dxa"/>
            <w:vMerge/>
            <w:vAlign w:val="center"/>
          </w:tcPr>
          <w:p w:rsidR="003035E7" w:rsidRPr="001D386E" w:rsidRDefault="003035E7" w:rsidP="003035E7">
            <w:pPr>
              <w:pStyle w:val="TAC"/>
              <w:rPr>
                <w:ins w:id="87" w:author="Nokia" w:date="2020-11-18T00:37:00Z"/>
                <w:rFonts w:cs="Arial"/>
                <w:lang w:eastAsia="en-US"/>
              </w:rPr>
            </w:pPr>
          </w:p>
        </w:tc>
        <w:tc>
          <w:tcPr>
            <w:tcW w:w="1286" w:type="dxa"/>
            <w:vMerge/>
            <w:vAlign w:val="center"/>
          </w:tcPr>
          <w:p w:rsidR="003035E7" w:rsidRPr="001D386E" w:rsidRDefault="003035E7" w:rsidP="003035E7">
            <w:pPr>
              <w:pStyle w:val="TAC"/>
              <w:rPr>
                <w:ins w:id="88" w:author="Nokia" w:date="2020-11-18T00:37:00Z"/>
                <w:rFonts w:cs="Arial"/>
                <w:lang w:eastAsia="en-US"/>
              </w:rPr>
            </w:pPr>
          </w:p>
        </w:tc>
      </w:tr>
      <w:tr w:rsidR="003035E7" w:rsidRPr="001D386E" w:rsidTr="00D15D43">
        <w:trPr>
          <w:jc w:val="center"/>
          <w:ins w:id="89" w:author="Nokia" w:date="2020-11-18T00:37:00Z"/>
        </w:trPr>
        <w:tc>
          <w:tcPr>
            <w:tcW w:w="1701" w:type="dxa"/>
            <w:vMerge/>
            <w:vAlign w:val="center"/>
          </w:tcPr>
          <w:p w:rsidR="003035E7" w:rsidRPr="001D386E" w:rsidRDefault="003035E7" w:rsidP="003035E7">
            <w:pPr>
              <w:pStyle w:val="TAC"/>
              <w:rPr>
                <w:ins w:id="90" w:author="Nokia" w:date="2020-11-18T00:37:00Z"/>
                <w:rFonts w:cs="Arial"/>
                <w:lang w:eastAsia="en-US"/>
              </w:rPr>
            </w:pPr>
          </w:p>
        </w:tc>
        <w:tc>
          <w:tcPr>
            <w:tcW w:w="1466" w:type="dxa"/>
            <w:vMerge/>
            <w:vAlign w:val="center"/>
          </w:tcPr>
          <w:p w:rsidR="003035E7" w:rsidRPr="001D386E" w:rsidRDefault="003035E7" w:rsidP="003035E7">
            <w:pPr>
              <w:pStyle w:val="TAC"/>
              <w:rPr>
                <w:ins w:id="91" w:author="Nokia" w:date="2020-11-18T00:37:00Z"/>
                <w:rFonts w:cs="Arial"/>
                <w:lang w:val="en-US" w:eastAsia="ja-JP"/>
              </w:rPr>
            </w:pPr>
          </w:p>
        </w:tc>
        <w:tc>
          <w:tcPr>
            <w:tcW w:w="767" w:type="dxa"/>
            <w:vAlign w:val="center"/>
          </w:tcPr>
          <w:p w:rsidR="003035E7" w:rsidRPr="001D386E" w:rsidRDefault="003035E7" w:rsidP="003035E7">
            <w:pPr>
              <w:pStyle w:val="TAC"/>
              <w:rPr>
                <w:ins w:id="92" w:author="Nokia" w:date="2020-11-18T00:37:00Z"/>
                <w:rFonts w:eastAsia="SimSun" w:cs="Arial"/>
                <w:lang w:eastAsia="zh-CN"/>
              </w:rPr>
            </w:pPr>
            <w:ins w:id="93" w:author="Nokia" w:date="2020-11-18T00:38:00Z">
              <w:r w:rsidRPr="001D386E">
                <w:rPr>
                  <w:rFonts w:eastAsia="SimSun" w:cs="Arial" w:hint="eastAsia"/>
                  <w:lang w:eastAsia="zh-CN"/>
                </w:rPr>
                <w:t>8</w:t>
              </w:r>
            </w:ins>
          </w:p>
        </w:tc>
        <w:tc>
          <w:tcPr>
            <w:tcW w:w="586" w:type="dxa"/>
            <w:gridSpan w:val="2"/>
            <w:vAlign w:val="center"/>
          </w:tcPr>
          <w:p w:rsidR="003035E7" w:rsidRPr="001D386E" w:rsidRDefault="003035E7" w:rsidP="003035E7">
            <w:pPr>
              <w:pStyle w:val="TAC"/>
              <w:rPr>
                <w:ins w:id="94" w:author="Nokia" w:date="2020-11-18T00:37:00Z"/>
                <w:rFonts w:cs="Arial"/>
                <w:lang w:eastAsia="en-US"/>
              </w:rPr>
            </w:pPr>
          </w:p>
        </w:tc>
        <w:tc>
          <w:tcPr>
            <w:tcW w:w="586" w:type="dxa"/>
            <w:gridSpan w:val="2"/>
            <w:vAlign w:val="center"/>
          </w:tcPr>
          <w:p w:rsidR="003035E7" w:rsidRPr="001D386E" w:rsidRDefault="003035E7" w:rsidP="003035E7">
            <w:pPr>
              <w:pStyle w:val="TAC"/>
              <w:rPr>
                <w:ins w:id="95" w:author="Nokia" w:date="2020-11-18T00:37:00Z"/>
                <w:rFonts w:cs="Arial"/>
                <w:lang w:eastAsia="en-US"/>
              </w:rPr>
            </w:pPr>
            <w:ins w:id="96" w:author="Nokia" w:date="2020-11-18T00:38:00Z">
              <w:r w:rsidRPr="001D386E">
                <w:rPr>
                  <w:rFonts w:cs="Arial"/>
                  <w:lang w:eastAsia="en-US"/>
                </w:rPr>
                <w:t>Yes</w:t>
              </w:r>
            </w:ins>
          </w:p>
        </w:tc>
        <w:tc>
          <w:tcPr>
            <w:tcW w:w="586" w:type="dxa"/>
            <w:vAlign w:val="center"/>
          </w:tcPr>
          <w:p w:rsidR="003035E7" w:rsidRPr="001D386E" w:rsidRDefault="003035E7" w:rsidP="003035E7">
            <w:pPr>
              <w:pStyle w:val="TAC"/>
              <w:rPr>
                <w:ins w:id="97" w:author="Nokia" w:date="2020-11-18T00:37:00Z"/>
                <w:rFonts w:cs="Arial"/>
                <w:lang w:eastAsia="en-US"/>
              </w:rPr>
            </w:pPr>
            <w:ins w:id="98" w:author="Nokia" w:date="2020-11-18T00:38:00Z">
              <w:r w:rsidRPr="001D386E">
                <w:rPr>
                  <w:rFonts w:cs="Arial"/>
                  <w:lang w:eastAsia="en-US"/>
                </w:rPr>
                <w:t>Yes</w:t>
              </w:r>
            </w:ins>
          </w:p>
        </w:tc>
        <w:tc>
          <w:tcPr>
            <w:tcW w:w="586" w:type="dxa"/>
            <w:vAlign w:val="center"/>
          </w:tcPr>
          <w:p w:rsidR="003035E7" w:rsidRPr="001D386E" w:rsidRDefault="003035E7" w:rsidP="003035E7">
            <w:pPr>
              <w:pStyle w:val="TAC"/>
              <w:rPr>
                <w:ins w:id="99" w:author="Nokia" w:date="2020-11-18T00:37:00Z"/>
                <w:rFonts w:cs="Arial"/>
                <w:lang w:eastAsia="en-US"/>
              </w:rPr>
            </w:pPr>
            <w:ins w:id="100" w:author="Nokia" w:date="2020-11-18T00:38:00Z">
              <w:r w:rsidRPr="001D386E">
                <w:rPr>
                  <w:rFonts w:cs="Arial"/>
                  <w:lang w:eastAsia="en-US"/>
                </w:rPr>
                <w:t>Yes</w:t>
              </w:r>
            </w:ins>
          </w:p>
        </w:tc>
        <w:tc>
          <w:tcPr>
            <w:tcW w:w="586" w:type="dxa"/>
            <w:gridSpan w:val="2"/>
            <w:vAlign w:val="center"/>
          </w:tcPr>
          <w:p w:rsidR="003035E7" w:rsidRPr="001D386E" w:rsidRDefault="003035E7" w:rsidP="003035E7">
            <w:pPr>
              <w:pStyle w:val="TAC"/>
              <w:rPr>
                <w:ins w:id="101" w:author="Nokia" w:date="2020-11-18T00:37:00Z"/>
                <w:rFonts w:cs="Arial"/>
                <w:lang w:eastAsia="en-US"/>
              </w:rPr>
            </w:pPr>
          </w:p>
        </w:tc>
        <w:tc>
          <w:tcPr>
            <w:tcW w:w="586" w:type="dxa"/>
            <w:gridSpan w:val="2"/>
            <w:vAlign w:val="center"/>
          </w:tcPr>
          <w:p w:rsidR="003035E7" w:rsidRPr="001D386E" w:rsidRDefault="003035E7" w:rsidP="003035E7">
            <w:pPr>
              <w:pStyle w:val="TAC"/>
              <w:rPr>
                <w:ins w:id="102" w:author="Nokia" w:date="2020-11-18T00:37:00Z"/>
                <w:rFonts w:cs="Arial"/>
                <w:lang w:eastAsia="en-US"/>
              </w:rPr>
            </w:pPr>
          </w:p>
        </w:tc>
        <w:tc>
          <w:tcPr>
            <w:tcW w:w="1187" w:type="dxa"/>
            <w:vMerge/>
            <w:vAlign w:val="center"/>
          </w:tcPr>
          <w:p w:rsidR="003035E7" w:rsidRPr="001D386E" w:rsidRDefault="003035E7" w:rsidP="003035E7">
            <w:pPr>
              <w:pStyle w:val="TAC"/>
              <w:rPr>
                <w:ins w:id="103" w:author="Nokia" w:date="2020-11-18T00:37:00Z"/>
                <w:rFonts w:cs="Arial"/>
                <w:lang w:eastAsia="en-US"/>
              </w:rPr>
            </w:pPr>
          </w:p>
        </w:tc>
        <w:tc>
          <w:tcPr>
            <w:tcW w:w="1286" w:type="dxa"/>
            <w:vMerge/>
            <w:vAlign w:val="center"/>
          </w:tcPr>
          <w:p w:rsidR="003035E7" w:rsidRPr="001D386E" w:rsidRDefault="003035E7" w:rsidP="003035E7">
            <w:pPr>
              <w:pStyle w:val="TAC"/>
              <w:rPr>
                <w:ins w:id="104" w:author="Nokia" w:date="2020-11-18T00:37:00Z"/>
                <w:rFonts w:cs="Arial"/>
                <w:lang w:eastAsia="en-US"/>
              </w:rPr>
            </w:pPr>
          </w:p>
        </w:tc>
      </w:tr>
      <w:tr w:rsidR="003035E7" w:rsidRPr="001D386E" w:rsidTr="00B56727">
        <w:trPr>
          <w:jc w:val="center"/>
          <w:ins w:id="105" w:author="Nokia" w:date="2020-11-18T00:37:00Z"/>
        </w:trPr>
        <w:tc>
          <w:tcPr>
            <w:tcW w:w="1701" w:type="dxa"/>
            <w:vMerge/>
            <w:vAlign w:val="center"/>
          </w:tcPr>
          <w:p w:rsidR="003035E7" w:rsidRPr="001D386E" w:rsidRDefault="003035E7" w:rsidP="003035E7">
            <w:pPr>
              <w:pStyle w:val="TAC"/>
              <w:rPr>
                <w:ins w:id="106" w:author="Nokia" w:date="2020-11-18T00:37:00Z"/>
                <w:rFonts w:cs="Arial"/>
                <w:lang w:eastAsia="en-US"/>
              </w:rPr>
            </w:pPr>
          </w:p>
        </w:tc>
        <w:tc>
          <w:tcPr>
            <w:tcW w:w="1466" w:type="dxa"/>
            <w:vMerge/>
            <w:vAlign w:val="center"/>
          </w:tcPr>
          <w:p w:rsidR="003035E7" w:rsidRPr="001D386E" w:rsidRDefault="003035E7" w:rsidP="003035E7">
            <w:pPr>
              <w:pStyle w:val="TAC"/>
              <w:rPr>
                <w:ins w:id="107" w:author="Nokia" w:date="2020-11-18T00:37:00Z"/>
                <w:rFonts w:cs="Arial"/>
                <w:lang w:val="en-US" w:eastAsia="ja-JP"/>
              </w:rPr>
            </w:pPr>
          </w:p>
        </w:tc>
        <w:tc>
          <w:tcPr>
            <w:tcW w:w="767" w:type="dxa"/>
            <w:vAlign w:val="center"/>
          </w:tcPr>
          <w:p w:rsidR="003035E7" w:rsidRPr="001D386E" w:rsidRDefault="003035E7" w:rsidP="003035E7">
            <w:pPr>
              <w:pStyle w:val="TAC"/>
              <w:rPr>
                <w:ins w:id="108" w:author="Nokia" w:date="2020-11-18T00:37:00Z"/>
                <w:rFonts w:eastAsia="SimSun" w:cs="Arial"/>
                <w:lang w:eastAsia="zh-CN"/>
              </w:rPr>
            </w:pPr>
            <w:ins w:id="109" w:author="Nokia" w:date="2020-11-18T00:39:00Z">
              <w:r>
                <w:rPr>
                  <w:rFonts w:eastAsia="SimSun" w:cs="Arial"/>
                  <w:lang w:eastAsia="zh-CN"/>
                </w:rPr>
                <w:t>40</w:t>
              </w:r>
            </w:ins>
          </w:p>
        </w:tc>
        <w:tc>
          <w:tcPr>
            <w:tcW w:w="3516" w:type="dxa"/>
            <w:gridSpan w:val="10"/>
            <w:vAlign w:val="center"/>
          </w:tcPr>
          <w:p w:rsidR="003035E7" w:rsidRPr="001D386E" w:rsidRDefault="003035E7" w:rsidP="003035E7">
            <w:pPr>
              <w:pStyle w:val="TAC"/>
              <w:rPr>
                <w:ins w:id="110" w:author="Nokia" w:date="2020-11-18T00:37:00Z"/>
                <w:rFonts w:cs="Arial"/>
                <w:lang w:eastAsia="en-US"/>
              </w:rPr>
            </w:pPr>
            <w:ins w:id="111" w:author="Nokia" w:date="2020-11-18T00:39:00Z">
              <w:r w:rsidRPr="003035E7">
                <w:rPr>
                  <w:rFonts w:cs="Arial"/>
                  <w:lang w:eastAsia="en-US"/>
                </w:rPr>
                <w:t>See CA_40C Bandwidth combination set 1 in Table 5.6A.1-1</w:t>
              </w:r>
            </w:ins>
          </w:p>
        </w:tc>
        <w:tc>
          <w:tcPr>
            <w:tcW w:w="1187" w:type="dxa"/>
            <w:vMerge/>
            <w:vAlign w:val="center"/>
          </w:tcPr>
          <w:p w:rsidR="003035E7" w:rsidRPr="001D386E" w:rsidRDefault="003035E7" w:rsidP="003035E7">
            <w:pPr>
              <w:pStyle w:val="TAC"/>
              <w:rPr>
                <w:ins w:id="112" w:author="Nokia" w:date="2020-11-18T00:37:00Z"/>
                <w:rFonts w:cs="Arial"/>
                <w:lang w:eastAsia="en-US"/>
              </w:rPr>
            </w:pPr>
          </w:p>
        </w:tc>
        <w:tc>
          <w:tcPr>
            <w:tcW w:w="1286" w:type="dxa"/>
            <w:vMerge/>
            <w:vAlign w:val="center"/>
          </w:tcPr>
          <w:p w:rsidR="003035E7" w:rsidRPr="001D386E" w:rsidRDefault="003035E7" w:rsidP="003035E7">
            <w:pPr>
              <w:pStyle w:val="TAC"/>
              <w:rPr>
                <w:ins w:id="113" w:author="Nokia" w:date="2020-11-18T00:37:00Z"/>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ja-JP"/>
              </w:rPr>
            </w:pPr>
            <w:r w:rsidRPr="001D386E">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11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A71B4D">
        <w:trPr>
          <w:jc w:val="center"/>
          <w:ins w:id="114" w:author="Nokia" w:date="2020-11-18T00:09:00Z"/>
        </w:trPr>
        <w:tc>
          <w:tcPr>
            <w:tcW w:w="0" w:type="auto"/>
            <w:vMerge w:val="restart"/>
            <w:tcBorders>
              <w:top w:val="single" w:sz="4" w:space="0" w:color="auto"/>
              <w:left w:val="single" w:sz="4" w:space="0" w:color="auto"/>
              <w:right w:val="single" w:sz="4" w:space="0" w:color="auto"/>
            </w:tcBorders>
            <w:vAlign w:val="center"/>
          </w:tcPr>
          <w:p w:rsidR="003035E7" w:rsidRPr="00933725" w:rsidRDefault="003035E7" w:rsidP="00A71B4D">
            <w:pPr>
              <w:spacing w:after="0"/>
              <w:jc w:val="center"/>
              <w:rPr>
                <w:ins w:id="115" w:author="Nokia" w:date="2020-11-18T00:09:00Z"/>
                <w:rFonts w:ascii="Arial" w:hAnsi="Arial" w:cs="Arial"/>
                <w:sz w:val="18"/>
                <w:szCs w:val="18"/>
                <w:lang w:eastAsia="ja-JP"/>
              </w:rPr>
            </w:pPr>
            <w:ins w:id="116" w:author="Nokia" w:date="2020-11-18T00:11:00Z">
              <w:r w:rsidRPr="00A71B4D">
                <w:rPr>
                  <w:rFonts w:ascii="Arial" w:hAnsi="Arial" w:cs="Arial"/>
                  <w:sz w:val="18"/>
                  <w:szCs w:val="18"/>
                </w:rPr>
                <w:t>CA_1A-3C-8A-20A</w:t>
              </w:r>
            </w:ins>
          </w:p>
        </w:tc>
        <w:tc>
          <w:tcPr>
            <w:tcW w:w="0" w:type="auto"/>
            <w:vMerge w:val="restart"/>
            <w:tcBorders>
              <w:top w:val="single" w:sz="4" w:space="0" w:color="auto"/>
              <w:left w:val="single" w:sz="4" w:space="0" w:color="auto"/>
              <w:right w:val="single" w:sz="4" w:space="0" w:color="auto"/>
            </w:tcBorders>
            <w:vAlign w:val="center"/>
          </w:tcPr>
          <w:p w:rsidR="003035E7" w:rsidRPr="00933725" w:rsidRDefault="003035E7" w:rsidP="00A71B4D">
            <w:pPr>
              <w:spacing w:after="0"/>
              <w:jc w:val="center"/>
              <w:rPr>
                <w:ins w:id="117" w:author="Nokia" w:date="2020-11-18T00:09:00Z"/>
                <w:rFonts w:ascii="Arial" w:hAnsi="Arial" w:cs="Arial"/>
                <w:sz w:val="18"/>
                <w:szCs w:val="18"/>
                <w:lang w:val="en-US" w:eastAsia="ja-JP"/>
              </w:rPr>
            </w:pPr>
            <w:ins w:id="118" w:author="Nokia" w:date="2020-11-18T00:11:00Z">
              <w:r w:rsidRPr="00A71B4D">
                <w:rPr>
                  <w:rFonts w:ascii="Arial" w:hAnsi="Arial" w:cs="Arial"/>
                  <w:sz w:val="18"/>
                  <w:szCs w:val="18"/>
                </w:rPr>
                <w:t>CA_3C</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19" w:author="Nokia" w:date="2020-11-18T00:09:00Z"/>
                <w:lang w:val="en-US"/>
              </w:rPr>
            </w:pPr>
            <w:ins w:id="120" w:author="Nokia" w:date="2020-11-18T00:11:00Z">
              <w:r>
                <w:rPr>
                  <w:lang w:eastAsia="zh-CN"/>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1" w:author="Nokia" w:date="2020-11-18T00:0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2" w:author="Nokia" w:date="2020-11-18T00:0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3" w:author="Nokia" w:date="2020-11-18T00:09:00Z"/>
                <w:lang w:val="en-US"/>
              </w:rPr>
            </w:pPr>
            <w:ins w:id="124" w:author="Nokia" w:date="2020-11-18T00:11: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5" w:author="Nokia" w:date="2020-11-18T00:09:00Z"/>
                <w:lang w:val="en-US"/>
              </w:rPr>
            </w:pPr>
            <w:ins w:id="126" w:author="Nokia" w:date="2020-11-18T00:11: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7" w:author="Nokia" w:date="2020-11-18T00:09:00Z"/>
                <w:lang w:val="en-US"/>
              </w:rPr>
            </w:pPr>
            <w:ins w:id="128" w:author="Nokia" w:date="2020-11-18T00:11: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29" w:author="Nokia" w:date="2020-11-18T00:09:00Z"/>
                <w:lang w:val="en-US"/>
              </w:rPr>
            </w:pPr>
            <w:ins w:id="130" w:author="Nokia" w:date="2020-11-18T00:11:00Z">
              <w:r w:rsidRPr="00116C26">
                <w:rPr>
                  <w:rFonts w:cs="Arial"/>
                  <w:szCs w:val="18"/>
                </w:rPr>
                <w:t>Yes</w:t>
              </w:r>
            </w:ins>
          </w:p>
        </w:tc>
        <w:tc>
          <w:tcPr>
            <w:tcW w:w="0" w:type="auto"/>
            <w:vMerge w:val="restart"/>
            <w:tcBorders>
              <w:top w:val="single" w:sz="4" w:space="0" w:color="auto"/>
              <w:left w:val="single" w:sz="4" w:space="0" w:color="auto"/>
              <w:right w:val="single" w:sz="4" w:space="0" w:color="auto"/>
            </w:tcBorders>
            <w:vAlign w:val="center"/>
          </w:tcPr>
          <w:p w:rsidR="003035E7" w:rsidRPr="00933725" w:rsidRDefault="003035E7" w:rsidP="00A71B4D">
            <w:pPr>
              <w:spacing w:after="0"/>
              <w:jc w:val="center"/>
              <w:rPr>
                <w:ins w:id="131" w:author="Nokia" w:date="2020-11-18T00:11:00Z"/>
                <w:rFonts w:ascii="Arial" w:eastAsia="SimSun" w:hAnsi="Arial" w:cs="Arial"/>
                <w:sz w:val="18"/>
                <w:szCs w:val="18"/>
                <w:lang w:eastAsia="zh-CN"/>
              </w:rPr>
            </w:pPr>
            <w:ins w:id="132" w:author="Nokia" w:date="2020-11-18T00:10:00Z">
              <w:r w:rsidRPr="00A71B4D">
                <w:rPr>
                  <w:rFonts w:ascii="Arial" w:hAnsi="Arial" w:cs="Arial"/>
                  <w:sz w:val="18"/>
                  <w:szCs w:val="18"/>
                  <w:lang w:val="en-US"/>
                </w:rPr>
                <w:t>90</w:t>
              </w:r>
            </w:ins>
          </w:p>
          <w:p w:rsidR="003035E7" w:rsidRPr="00933725" w:rsidRDefault="003035E7" w:rsidP="00A71B4D">
            <w:pPr>
              <w:spacing w:after="0"/>
              <w:jc w:val="center"/>
              <w:rPr>
                <w:ins w:id="133" w:author="Nokia" w:date="2020-11-18T00:09:00Z"/>
                <w:rFonts w:ascii="Arial" w:eastAsia="SimSun" w:hAnsi="Arial" w:cs="Arial"/>
                <w:sz w:val="18"/>
                <w:szCs w:val="18"/>
                <w:lang w:eastAsia="zh-CN"/>
              </w:rPr>
            </w:pPr>
          </w:p>
        </w:tc>
        <w:tc>
          <w:tcPr>
            <w:tcW w:w="0" w:type="auto"/>
            <w:vMerge w:val="restart"/>
            <w:tcBorders>
              <w:top w:val="single" w:sz="4" w:space="0" w:color="auto"/>
              <w:left w:val="single" w:sz="4" w:space="0" w:color="auto"/>
              <w:right w:val="single" w:sz="4" w:space="0" w:color="auto"/>
            </w:tcBorders>
            <w:vAlign w:val="center"/>
          </w:tcPr>
          <w:p w:rsidR="003035E7" w:rsidRPr="00933725" w:rsidRDefault="003035E7" w:rsidP="00A71B4D">
            <w:pPr>
              <w:spacing w:after="0"/>
              <w:jc w:val="center"/>
              <w:rPr>
                <w:ins w:id="134" w:author="Nokia" w:date="2020-11-18T00:11:00Z"/>
                <w:rFonts w:ascii="Arial" w:hAnsi="Arial" w:cs="Arial"/>
                <w:sz w:val="18"/>
                <w:szCs w:val="18"/>
                <w:lang w:eastAsia="ja-JP"/>
              </w:rPr>
            </w:pPr>
            <w:ins w:id="135" w:author="Nokia" w:date="2020-11-18T00:10:00Z">
              <w:r w:rsidRPr="00A71B4D">
                <w:rPr>
                  <w:rFonts w:ascii="Arial" w:hAnsi="Arial" w:cs="Arial"/>
                  <w:sz w:val="18"/>
                  <w:szCs w:val="18"/>
                  <w:lang w:val="en-US"/>
                </w:rPr>
                <w:t>0</w:t>
              </w:r>
            </w:ins>
          </w:p>
          <w:p w:rsidR="003035E7" w:rsidRPr="00933725" w:rsidRDefault="003035E7" w:rsidP="00A71B4D">
            <w:pPr>
              <w:spacing w:after="0"/>
              <w:jc w:val="center"/>
              <w:rPr>
                <w:ins w:id="136" w:author="Nokia" w:date="2020-11-18T00:09:00Z"/>
                <w:rFonts w:ascii="Arial" w:hAnsi="Arial" w:cs="Arial"/>
                <w:sz w:val="18"/>
                <w:szCs w:val="18"/>
                <w:lang w:eastAsia="ja-JP"/>
              </w:rPr>
            </w:pPr>
          </w:p>
        </w:tc>
      </w:tr>
      <w:tr w:rsidR="003035E7" w:rsidRPr="001D386E" w:rsidTr="00A71B4D">
        <w:trPr>
          <w:jc w:val="center"/>
          <w:ins w:id="137" w:author="Nokia" w:date="2020-11-18T00:09:00Z"/>
        </w:trPr>
        <w:tc>
          <w:tcPr>
            <w:tcW w:w="0" w:type="auto"/>
            <w:vMerge/>
            <w:tcBorders>
              <w:left w:val="single" w:sz="4" w:space="0" w:color="auto"/>
              <w:right w:val="single" w:sz="4" w:space="0" w:color="auto"/>
            </w:tcBorders>
            <w:vAlign w:val="center"/>
          </w:tcPr>
          <w:p w:rsidR="003035E7" w:rsidRPr="001D386E" w:rsidRDefault="003035E7" w:rsidP="003035E7">
            <w:pPr>
              <w:spacing w:after="0"/>
              <w:rPr>
                <w:ins w:id="138" w:author="Nokia" w:date="2020-11-18T00:09:00Z"/>
                <w:rFonts w:ascii="Arial" w:hAnsi="Arial" w:cs="Arial"/>
                <w:sz w:val="18"/>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139" w:author="Nokia" w:date="2020-11-18T00:09: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A71B4D" w:rsidRDefault="003035E7" w:rsidP="00A71B4D">
            <w:pPr>
              <w:pStyle w:val="ZH"/>
              <w:framePr w:wrap="notBeside"/>
              <w:jc w:val="center"/>
              <w:rPr>
                <w:ins w:id="140" w:author="Nokia" w:date="2020-11-18T00:09:00Z"/>
                <w:sz w:val="18"/>
                <w:szCs w:val="18"/>
                <w:lang w:val="en-US"/>
              </w:rPr>
            </w:pPr>
            <w:ins w:id="141" w:author="Nokia" w:date="2020-11-18T00:11:00Z">
              <w:r w:rsidRPr="00A71B4D">
                <w:rPr>
                  <w:sz w:val="18"/>
                  <w:szCs w:val="18"/>
                  <w:lang w:eastAsia="zh-CN"/>
                </w:rPr>
                <w:t>3</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42" w:author="Nokia" w:date="2020-11-18T00:09:00Z"/>
                <w:lang w:val="en-US"/>
              </w:rPr>
            </w:pPr>
            <w:ins w:id="143" w:author="Nokia" w:date="2020-11-18T00:11:00Z">
              <w:r w:rsidRPr="00487C8A">
                <w:rPr>
                  <w:rFonts w:cs="Arial"/>
                  <w:szCs w:val="18"/>
                </w:rPr>
                <w:t>See CA_3C Bandwidth combination set 0 in Table 5.6A.1-1</w:t>
              </w:r>
            </w:ins>
          </w:p>
        </w:tc>
        <w:tc>
          <w:tcPr>
            <w:tcW w:w="0" w:type="auto"/>
            <w:vMerge/>
            <w:tcBorders>
              <w:left w:val="single" w:sz="4" w:space="0" w:color="auto"/>
              <w:right w:val="single" w:sz="4" w:space="0" w:color="auto"/>
            </w:tcBorders>
          </w:tcPr>
          <w:p w:rsidR="003035E7" w:rsidRPr="001D386E" w:rsidRDefault="003035E7" w:rsidP="003035E7">
            <w:pPr>
              <w:spacing w:after="0"/>
              <w:rPr>
                <w:ins w:id="144" w:author="Nokia" w:date="2020-11-18T00:09:00Z"/>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145" w:author="Nokia" w:date="2020-11-18T00:09:00Z"/>
                <w:rFonts w:ascii="Arial" w:hAnsi="Arial" w:cs="Arial"/>
                <w:sz w:val="18"/>
                <w:lang w:eastAsia="ja-JP"/>
              </w:rPr>
            </w:pPr>
          </w:p>
        </w:tc>
      </w:tr>
      <w:tr w:rsidR="003035E7" w:rsidRPr="001D386E" w:rsidTr="00A71B4D">
        <w:trPr>
          <w:jc w:val="center"/>
          <w:ins w:id="146" w:author="Nokia" w:date="2020-11-18T00:09:00Z"/>
        </w:trPr>
        <w:tc>
          <w:tcPr>
            <w:tcW w:w="0" w:type="auto"/>
            <w:vMerge/>
            <w:tcBorders>
              <w:left w:val="single" w:sz="4" w:space="0" w:color="auto"/>
              <w:right w:val="single" w:sz="4" w:space="0" w:color="auto"/>
            </w:tcBorders>
            <w:vAlign w:val="center"/>
          </w:tcPr>
          <w:p w:rsidR="003035E7" w:rsidRPr="001D386E" w:rsidRDefault="003035E7" w:rsidP="003035E7">
            <w:pPr>
              <w:spacing w:after="0"/>
              <w:rPr>
                <w:ins w:id="147" w:author="Nokia" w:date="2020-11-18T00:09:00Z"/>
                <w:rFonts w:ascii="Arial" w:hAnsi="Arial" w:cs="Arial"/>
                <w:sz w:val="18"/>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148" w:author="Nokia" w:date="2020-11-18T00:09: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49" w:author="Nokia" w:date="2020-11-18T00:09:00Z"/>
                <w:lang w:val="en-US"/>
              </w:rPr>
            </w:pPr>
            <w:ins w:id="150" w:author="Nokia" w:date="2020-11-18T00:11:00Z">
              <w:r>
                <w:rPr>
                  <w:lang w:eastAsia="zh-CN"/>
                </w:rP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1" w:author="Nokia" w:date="2020-11-18T00:0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2" w:author="Nokia" w:date="2020-11-18T00:0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3" w:author="Nokia" w:date="2020-11-18T00:09:00Z"/>
                <w:lang w:val="en-US"/>
              </w:rPr>
            </w:pPr>
            <w:ins w:id="154" w:author="Nokia" w:date="2020-11-18T00:11: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5" w:author="Nokia" w:date="2020-11-18T00:09:00Z"/>
                <w:lang w:val="en-US"/>
              </w:rPr>
            </w:pPr>
            <w:ins w:id="156" w:author="Nokia" w:date="2020-11-18T00:11: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7" w:author="Nokia" w:date="2020-11-18T00:09:00Z"/>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58" w:author="Nokia" w:date="2020-11-18T00:09:00Z"/>
                <w:lang w:val="en-US"/>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159" w:author="Nokia" w:date="2020-11-18T00:09:00Z"/>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160" w:author="Nokia" w:date="2020-11-18T00:09:00Z"/>
                <w:rFonts w:ascii="Arial" w:hAnsi="Arial" w:cs="Arial"/>
                <w:sz w:val="18"/>
                <w:lang w:eastAsia="ja-JP"/>
              </w:rPr>
            </w:pPr>
          </w:p>
        </w:tc>
      </w:tr>
      <w:tr w:rsidR="003035E7" w:rsidRPr="001D386E" w:rsidTr="00A71B4D">
        <w:trPr>
          <w:jc w:val="center"/>
          <w:ins w:id="161" w:author="Nokia" w:date="2020-11-18T00:09:00Z"/>
        </w:trPr>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162" w:author="Nokia" w:date="2020-11-18T00:0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163" w:author="Nokia" w:date="2020-11-18T00:09: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64" w:author="Nokia" w:date="2020-11-18T00:09:00Z"/>
                <w:lang w:val="en-US"/>
              </w:rPr>
            </w:pPr>
            <w:ins w:id="165" w:author="Nokia" w:date="2020-11-18T00:11:00Z">
              <w:r>
                <w:rPr>
                  <w:rFonts w:cs="Arial"/>
                  <w:szCs w:val="18"/>
                  <w:lang w:val="en-US"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66" w:author="Nokia" w:date="2020-11-18T00:0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67" w:author="Nokia" w:date="2020-11-18T00:0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68" w:author="Nokia" w:date="2020-11-18T00:09:00Z"/>
                <w:lang w:val="en-US"/>
              </w:rPr>
            </w:pPr>
            <w:ins w:id="169" w:author="Nokia" w:date="2020-11-18T00:11: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70" w:author="Nokia" w:date="2020-11-18T00:09:00Z"/>
                <w:lang w:val="en-US"/>
              </w:rPr>
            </w:pPr>
            <w:ins w:id="171" w:author="Nokia" w:date="2020-11-18T00:11: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72" w:author="Nokia" w:date="2020-11-18T00:09:00Z"/>
                <w:lang w:val="en-US"/>
              </w:rPr>
            </w:pPr>
            <w:ins w:id="173" w:author="Nokia" w:date="2020-11-18T00:11: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174" w:author="Nokia" w:date="2020-11-18T00:09:00Z"/>
                <w:lang w:val="en-US"/>
              </w:rPr>
            </w:pPr>
            <w:ins w:id="175" w:author="Nokia" w:date="2020-11-18T00:11:00Z">
              <w:r w:rsidRPr="00116C26">
                <w:rPr>
                  <w:rFonts w:cs="Arial"/>
                  <w:szCs w:val="18"/>
                </w:rPr>
                <w:t>Yes</w:t>
              </w:r>
            </w:ins>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176" w:author="Nokia" w:date="2020-11-18T00:09:00Z"/>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177" w:author="Nokia" w:date="2020-11-18T00:09:00Z"/>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ja-JP"/>
              </w:rPr>
            </w:pPr>
            <w:r w:rsidRPr="001D386E">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3035E7" w:rsidRPr="00A71B4D" w:rsidRDefault="003035E7" w:rsidP="003035E7">
            <w:pPr>
              <w:pStyle w:val="CRCoverPage"/>
              <w:spacing w:after="0"/>
              <w:jc w:val="center"/>
              <w:rPr>
                <w:rFonts w:eastAsia="SimSun"/>
                <w:kern w:val="2"/>
                <w:sz w:val="18"/>
                <w:lang w:val="es-US"/>
              </w:rPr>
            </w:pPr>
            <w:r w:rsidRPr="00A71B4D">
              <w:rPr>
                <w:rFonts w:eastAsia="SimSun"/>
                <w:kern w:val="2"/>
                <w:sz w:val="18"/>
                <w:lang w:val="es-US"/>
              </w:rPr>
              <w:t>CA_1A-3A</w:t>
            </w:r>
          </w:p>
          <w:p w:rsidR="003035E7" w:rsidRPr="00A71B4D" w:rsidRDefault="003035E7" w:rsidP="003035E7">
            <w:pPr>
              <w:pStyle w:val="TAC"/>
              <w:rPr>
                <w:rFonts w:eastAsia="SimSun"/>
                <w:kern w:val="2"/>
                <w:lang w:val="es-US"/>
              </w:rPr>
            </w:pPr>
            <w:r w:rsidRPr="00A71B4D">
              <w:rPr>
                <w:rFonts w:eastAsia="SimSun"/>
                <w:kern w:val="2"/>
                <w:lang w:val="es-US" w:eastAsia="en-US"/>
              </w:rPr>
              <w:t>CA_1A-8A</w:t>
            </w:r>
          </w:p>
          <w:p w:rsidR="003035E7" w:rsidRPr="00A71B4D" w:rsidRDefault="003035E7" w:rsidP="003035E7">
            <w:pPr>
              <w:pStyle w:val="TAC"/>
              <w:rPr>
                <w:lang w:val="es-US"/>
              </w:rPr>
            </w:pPr>
            <w:r w:rsidRPr="00A71B4D">
              <w:rPr>
                <w:rFonts w:eastAsia="SimSun"/>
                <w:kern w:val="2"/>
                <w:lang w:val="es-US"/>
              </w:rPr>
              <w:t>CA_3A-8A</w:t>
            </w:r>
          </w:p>
        </w:tc>
        <w:tc>
          <w:tcPr>
            <w:tcW w:w="767" w:type="dxa"/>
            <w:vAlign w:val="center"/>
          </w:tcPr>
          <w:p w:rsidR="003035E7" w:rsidRPr="001D386E" w:rsidRDefault="003035E7" w:rsidP="003035E7">
            <w:pPr>
              <w:pStyle w:val="TAC"/>
            </w:pPr>
            <w:r w:rsidRPr="001D386E">
              <w:t>1</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pPr>
          </w:p>
        </w:tc>
        <w:tc>
          <w:tcPr>
            <w:tcW w:w="586" w:type="dxa"/>
            <w:vAlign w:val="center"/>
          </w:tcPr>
          <w:p w:rsidR="003035E7" w:rsidRPr="001D386E" w:rsidRDefault="003035E7" w:rsidP="003035E7">
            <w:pPr>
              <w:pStyle w:val="TAC"/>
            </w:pPr>
            <w:r w:rsidRPr="001D386E">
              <w:t>Yes</w:t>
            </w:r>
          </w:p>
        </w:tc>
        <w:tc>
          <w:tcPr>
            <w:tcW w:w="586" w:type="dxa"/>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1187" w:type="dxa"/>
            <w:vMerge w:val="restart"/>
            <w:vAlign w:val="center"/>
          </w:tcPr>
          <w:p w:rsidR="003035E7" w:rsidRPr="001D386E" w:rsidRDefault="003035E7" w:rsidP="003035E7">
            <w:pPr>
              <w:pStyle w:val="TAC"/>
              <w:rPr>
                <w:rFonts w:eastAsia="SimSun"/>
              </w:rPr>
            </w:pPr>
            <w:r w:rsidRPr="001D386E">
              <w:t>70</w:t>
            </w:r>
          </w:p>
        </w:tc>
        <w:tc>
          <w:tcPr>
            <w:tcW w:w="1286" w:type="dxa"/>
            <w:vMerge w:val="restart"/>
            <w:vAlign w:val="center"/>
          </w:tcPr>
          <w:p w:rsidR="003035E7" w:rsidRPr="001D386E" w:rsidRDefault="003035E7" w:rsidP="003035E7">
            <w:pPr>
              <w:pStyle w:val="TAC"/>
            </w:pPr>
            <w:r w:rsidRPr="001D386E">
              <w:t>0</w:t>
            </w: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pPr>
          </w:p>
        </w:tc>
        <w:tc>
          <w:tcPr>
            <w:tcW w:w="767" w:type="dxa"/>
            <w:vAlign w:val="center"/>
          </w:tcPr>
          <w:p w:rsidR="003035E7" w:rsidRPr="001D386E" w:rsidRDefault="003035E7" w:rsidP="003035E7">
            <w:pPr>
              <w:pStyle w:val="TAC"/>
            </w:pPr>
            <w:r w:rsidRPr="001D386E">
              <w:rPr>
                <w:rFonts w:hint="eastAsia"/>
              </w:rPr>
              <w:t>3</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pPr>
          </w:p>
        </w:tc>
        <w:tc>
          <w:tcPr>
            <w:tcW w:w="586" w:type="dxa"/>
            <w:vAlign w:val="center"/>
          </w:tcPr>
          <w:p w:rsidR="003035E7" w:rsidRPr="001D386E" w:rsidRDefault="003035E7" w:rsidP="003035E7">
            <w:pPr>
              <w:pStyle w:val="TAC"/>
            </w:pPr>
            <w:r w:rsidRPr="001D386E">
              <w:t>Yes</w:t>
            </w:r>
          </w:p>
        </w:tc>
        <w:tc>
          <w:tcPr>
            <w:tcW w:w="586" w:type="dxa"/>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1187" w:type="dxa"/>
            <w:vMerge/>
            <w:vAlign w:val="center"/>
          </w:tcPr>
          <w:p w:rsidR="003035E7" w:rsidRPr="001D386E" w:rsidRDefault="003035E7" w:rsidP="003035E7">
            <w:pPr>
              <w:pStyle w:val="TAC"/>
            </w:pPr>
          </w:p>
        </w:tc>
        <w:tc>
          <w:tcPr>
            <w:tcW w:w="1286" w:type="dxa"/>
            <w:vMerge/>
            <w:vAlign w:val="center"/>
          </w:tcPr>
          <w:p w:rsidR="003035E7" w:rsidRPr="001D386E" w:rsidRDefault="003035E7" w:rsidP="003035E7">
            <w:pPr>
              <w:pStyle w:val="TAC"/>
            </w:pP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pPr>
          </w:p>
        </w:tc>
        <w:tc>
          <w:tcPr>
            <w:tcW w:w="767" w:type="dxa"/>
            <w:vAlign w:val="center"/>
          </w:tcPr>
          <w:p w:rsidR="003035E7" w:rsidRPr="001D386E" w:rsidRDefault="003035E7" w:rsidP="003035E7">
            <w:pPr>
              <w:pStyle w:val="TAC"/>
              <w:rPr>
                <w:rFonts w:eastAsia="SimSun"/>
              </w:rPr>
            </w:pPr>
            <w:r w:rsidRPr="001D386E">
              <w:rPr>
                <w:rFonts w:hint="eastAsia"/>
              </w:rPr>
              <w:t>8</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pPr>
          </w:p>
        </w:tc>
        <w:tc>
          <w:tcPr>
            <w:tcW w:w="586" w:type="dxa"/>
            <w:vAlign w:val="center"/>
          </w:tcPr>
          <w:p w:rsidR="003035E7" w:rsidRPr="001D386E" w:rsidRDefault="003035E7" w:rsidP="003035E7">
            <w:pPr>
              <w:pStyle w:val="TAC"/>
            </w:pPr>
            <w:r w:rsidRPr="001D386E">
              <w:t>Yes</w:t>
            </w:r>
          </w:p>
        </w:tc>
        <w:tc>
          <w:tcPr>
            <w:tcW w:w="586" w:type="dxa"/>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rPr>
                <w:rFonts w:eastAsia="SimSun"/>
              </w:rPr>
            </w:pPr>
          </w:p>
        </w:tc>
        <w:tc>
          <w:tcPr>
            <w:tcW w:w="1187" w:type="dxa"/>
            <w:vMerge/>
            <w:vAlign w:val="center"/>
          </w:tcPr>
          <w:p w:rsidR="003035E7" w:rsidRPr="001D386E" w:rsidRDefault="003035E7" w:rsidP="003035E7">
            <w:pPr>
              <w:pStyle w:val="TAC"/>
            </w:pPr>
          </w:p>
        </w:tc>
        <w:tc>
          <w:tcPr>
            <w:tcW w:w="1286" w:type="dxa"/>
            <w:vMerge/>
            <w:vAlign w:val="center"/>
          </w:tcPr>
          <w:p w:rsidR="003035E7" w:rsidRPr="001D386E" w:rsidRDefault="003035E7" w:rsidP="003035E7">
            <w:pPr>
              <w:pStyle w:val="TAC"/>
            </w:pP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pPr>
          </w:p>
        </w:tc>
        <w:tc>
          <w:tcPr>
            <w:tcW w:w="767" w:type="dxa"/>
            <w:vAlign w:val="center"/>
          </w:tcPr>
          <w:p w:rsidR="003035E7" w:rsidRPr="001D386E" w:rsidRDefault="003035E7" w:rsidP="003035E7">
            <w:pPr>
              <w:pStyle w:val="TAC"/>
              <w:rPr>
                <w:rFonts w:eastAsia="SimSun"/>
              </w:rPr>
            </w:pPr>
            <w:r w:rsidRPr="001D386E">
              <w:rPr>
                <w:rFonts w:hint="eastAsia"/>
              </w:rPr>
              <w:t>38</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pPr>
          </w:p>
        </w:tc>
        <w:tc>
          <w:tcPr>
            <w:tcW w:w="586" w:type="dxa"/>
            <w:vAlign w:val="center"/>
          </w:tcPr>
          <w:p w:rsidR="003035E7" w:rsidRPr="001D386E" w:rsidRDefault="003035E7" w:rsidP="003035E7">
            <w:pPr>
              <w:pStyle w:val="TAC"/>
            </w:pPr>
            <w:r w:rsidRPr="001D386E">
              <w:t>Yes</w:t>
            </w:r>
          </w:p>
        </w:tc>
        <w:tc>
          <w:tcPr>
            <w:tcW w:w="586" w:type="dxa"/>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586" w:type="dxa"/>
            <w:gridSpan w:val="2"/>
            <w:vAlign w:val="center"/>
          </w:tcPr>
          <w:p w:rsidR="003035E7" w:rsidRPr="001D386E" w:rsidRDefault="003035E7" w:rsidP="003035E7">
            <w:pPr>
              <w:pStyle w:val="TAC"/>
            </w:pPr>
            <w:r w:rsidRPr="001D386E">
              <w:t>Yes</w:t>
            </w:r>
          </w:p>
        </w:tc>
        <w:tc>
          <w:tcPr>
            <w:tcW w:w="1187" w:type="dxa"/>
            <w:vMerge/>
            <w:vAlign w:val="center"/>
          </w:tcPr>
          <w:p w:rsidR="003035E7" w:rsidRPr="001D386E" w:rsidRDefault="003035E7" w:rsidP="003035E7">
            <w:pPr>
              <w:pStyle w:val="TAC"/>
            </w:pPr>
          </w:p>
        </w:tc>
        <w:tc>
          <w:tcPr>
            <w:tcW w:w="1286" w:type="dxa"/>
            <w:vMerge/>
            <w:vAlign w:val="center"/>
          </w:tcPr>
          <w:p w:rsidR="003035E7" w:rsidRPr="001D386E" w:rsidRDefault="003035E7" w:rsidP="003035E7">
            <w:pPr>
              <w:pStyle w:val="TAC"/>
            </w:pPr>
          </w:p>
        </w:tc>
      </w:tr>
      <w:tr w:rsidR="003035E7" w:rsidRPr="001D386E" w:rsidTr="00D15D43">
        <w:trPr>
          <w:jc w:val="center"/>
          <w:ins w:id="178" w:author="Nokia" w:date="2020-11-18T00:00:00Z"/>
        </w:trPr>
        <w:tc>
          <w:tcPr>
            <w:tcW w:w="1701" w:type="dxa"/>
            <w:vMerge w:val="restart"/>
            <w:vAlign w:val="center"/>
          </w:tcPr>
          <w:p w:rsidR="003035E7" w:rsidRPr="001D386E" w:rsidRDefault="003035E7" w:rsidP="003035E7">
            <w:pPr>
              <w:pStyle w:val="TAC"/>
              <w:rPr>
                <w:ins w:id="179" w:author="Nokia" w:date="2020-11-18T00:00:00Z"/>
              </w:rPr>
            </w:pPr>
            <w:ins w:id="180" w:author="Nokia" w:date="2020-11-18T00:00:00Z">
              <w:r>
                <w:rPr>
                  <w:rFonts w:cs="Arial"/>
                  <w:szCs w:val="18"/>
                </w:rPr>
                <w:t>CA_1A-3C-8A-38A</w:t>
              </w:r>
            </w:ins>
          </w:p>
        </w:tc>
        <w:tc>
          <w:tcPr>
            <w:tcW w:w="1466" w:type="dxa"/>
            <w:vMerge w:val="restart"/>
            <w:vAlign w:val="center"/>
          </w:tcPr>
          <w:p w:rsidR="003035E7" w:rsidRPr="001D386E" w:rsidRDefault="003035E7" w:rsidP="003035E7">
            <w:pPr>
              <w:pStyle w:val="TAC"/>
              <w:rPr>
                <w:ins w:id="181" w:author="Nokia" w:date="2020-11-18T00:00:00Z"/>
              </w:rPr>
            </w:pPr>
            <w:ins w:id="182" w:author="Nokia" w:date="2020-11-18T00:00:00Z">
              <w:r w:rsidRPr="00487C8A">
                <w:rPr>
                  <w:rFonts w:cs="Arial"/>
                  <w:szCs w:val="18"/>
                </w:rPr>
                <w:t>CA_3C</w:t>
              </w:r>
            </w:ins>
          </w:p>
        </w:tc>
        <w:tc>
          <w:tcPr>
            <w:tcW w:w="767" w:type="dxa"/>
            <w:vAlign w:val="center"/>
          </w:tcPr>
          <w:p w:rsidR="003035E7" w:rsidRPr="001D386E" w:rsidRDefault="003035E7" w:rsidP="003035E7">
            <w:pPr>
              <w:pStyle w:val="TAC"/>
              <w:rPr>
                <w:ins w:id="183" w:author="Nokia" w:date="2020-11-18T00:00:00Z"/>
              </w:rPr>
            </w:pPr>
            <w:ins w:id="184" w:author="Nokia" w:date="2020-11-18T00:00:00Z">
              <w:r>
                <w:rPr>
                  <w:lang w:eastAsia="zh-CN"/>
                </w:rPr>
                <w:t>1</w:t>
              </w:r>
            </w:ins>
          </w:p>
        </w:tc>
        <w:tc>
          <w:tcPr>
            <w:tcW w:w="586" w:type="dxa"/>
            <w:gridSpan w:val="2"/>
            <w:vAlign w:val="center"/>
          </w:tcPr>
          <w:p w:rsidR="003035E7" w:rsidRPr="001D386E" w:rsidRDefault="003035E7" w:rsidP="003035E7">
            <w:pPr>
              <w:pStyle w:val="TAC"/>
              <w:rPr>
                <w:ins w:id="185" w:author="Nokia" w:date="2020-11-18T00:00:00Z"/>
              </w:rPr>
            </w:pPr>
          </w:p>
        </w:tc>
        <w:tc>
          <w:tcPr>
            <w:tcW w:w="586" w:type="dxa"/>
            <w:gridSpan w:val="2"/>
            <w:vAlign w:val="center"/>
          </w:tcPr>
          <w:p w:rsidR="003035E7" w:rsidRPr="001D386E" w:rsidRDefault="003035E7" w:rsidP="003035E7">
            <w:pPr>
              <w:pStyle w:val="TAC"/>
              <w:rPr>
                <w:ins w:id="186" w:author="Nokia" w:date="2020-11-18T00:00:00Z"/>
              </w:rPr>
            </w:pPr>
          </w:p>
        </w:tc>
        <w:tc>
          <w:tcPr>
            <w:tcW w:w="586" w:type="dxa"/>
            <w:vAlign w:val="center"/>
          </w:tcPr>
          <w:p w:rsidR="003035E7" w:rsidRPr="001D386E" w:rsidRDefault="003035E7" w:rsidP="003035E7">
            <w:pPr>
              <w:pStyle w:val="TAC"/>
              <w:rPr>
                <w:ins w:id="187" w:author="Nokia" w:date="2020-11-18T00:00:00Z"/>
              </w:rPr>
            </w:pPr>
            <w:ins w:id="188" w:author="Nokia" w:date="2020-11-18T00:00:00Z">
              <w:r w:rsidRPr="00116C26">
                <w:rPr>
                  <w:rFonts w:cs="Arial"/>
                  <w:szCs w:val="18"/>
                </w:rPr>
                <w:t>Yes</w:t>
              </w:r>
            </w:ins>
          </w:p>
        </w:tc>
        <w:tc>
          <w:tcPr>
            <w:tcW w:w="586" w:type="dxa"/>
            <w:vAlign w:val="center"/>
          </w:tcPr>
          <w:p w:rsidR="003035E7" w:rsidRPr="001D386E" w:rsidRDefault="003035E7" w:rsidP="003035E7">
            <w:pPr>
              <w:pStyle w:val="TAC"/>
              <w:rPr>
                <w:ins w:id="189" w:author="Nokia" w:date="2020-11-18T00:00:00Z"/>
              </w:rPr>
            </w:pPr>
            <w:ins w:id="190" w:author="Nokia" w:date="2020-11-18T00:00:00Z">
              <w:r w:rsidRPr="00116C26">
                <w:rPr>
                  <w:rFonts w:cs="Arial"/>
                  <w:szCs w:val="18"/>
                </w:rPr>
                <w:t>Yes</w:t>
              </w:r>
            </w:ins>
          </w:p>
        </w:tc>
        <w:tc>
          <w:tcPr>
            <w:tcW w:w="586" w:type="dxa"/>
            <w:gridSpan w:val="2"/>
            <w:vAlign w:val="center"/>
          </w:tcPr>
          <w:p w:rsidR="003035E7" w:rsidRPr="001D386E" w:rsidRDefault="003035E7" w:rsidP="003035E7">
            <w:pPr>
              <w:pStyle w:val="TAC"/>
              <w:rPr>
                <w:ins w:id="191" w:author="Nokia" w:date="2020-11-18T00:00:00Z"/>
              </w:rPr>
            </w:pPr>
            <w:ins w:id="192" w:author="Nokia" w:date="2020-11-18T00:00:00Z">
              <w:r w:rsidRPr="00116C26">
                <w:rPr>
                  <w:rFonts w:cs="Arial"/>
                  <w:szCs w:val="18"/>
                </w:rPr>
                <w:t>Yes</w:t>
              </w:r>
            </w:ins>
          </w:p>
        </w:tc>
        <w:tc>
          <w:tcPr>
            <w:tcW w:w="586" w:type="dxa"/>
            <w:gridSpan w:val="2"/>
            <w:vAlign w:val="center"/>
          </w:tcPr>
          <w:p w:rsidR="003035E7" w:rsidRPr="001D386E" w:rsidRDefault="003035E7" w:rsidP="003035E7">
            <w:pPr>
              <w:pStyle w:val="TAC"/>
              <w:rPr>
                <w:ins w:id="193" w:author="Nokia" w:date="2020-11-18T00:00:00Z"/>
              </w:rPr>
            </w:pPr>
            <w:ins w:id="194" w:author="Nokia" w:date="2020-11-18T00:00:00Z">
              <w:r w:rsidRPr="00116C26">
                <w:rPr>
                  <w:rFonts w:cs="Arial"/>
                  <w:szCs w:val="18"/>
                </w:rPr>
                <w:t>Yes</w:t>
              </w:r>
            </w:ins>
          </w:p>
        </w:tc>
        <w:tc>
          <w:tcPr>
            <w:tcW w:w="1187" w:type="dxa"/>
            <w:vMerge w:val="restart"/>
            <w:vAlign w:val="center"/>
          </w:tcPr>
          <w:p w:rsidR="003035E7" w:rsidRPr="001D386E" w:rsidRDefault="003035E7" w:rsidP="003035E7">
            <w:pPr>
              <w:pStyle w:val="TAC"/>
              <w:rPr>
                <w:ins w:id="195" w:author="Nokia" w:date="2020-11-18T00:00:00Z"/>
              </w:rPr>
            </w:pPr>
            <w:ins w:id="196" w:author="Nokia" w:date="2020-11-18T00:00:00Z">
              <w:r>
                <w:rPr>
                  <w:lang w:val="en-US"/>
                </w:rPr>
                <w:t>90</w:t>
              </w:r>
            </w:ins>
          </w:p>
        </w:tc>
        <w:tc>
          <w:tcPr>
            <w:tcW w:w="1286" w:type="dxa"/>
            <w:vMerge w:val="restart"/>
            <w:vAlign w:val="center"/>
          </w:tcPr>
          <w:p w:rsidR="003035E7" w:rsidRPr="001D386E" w:rsidRDefault="003035E7" w:rsidP="003035E7">
            <w:pPr>
              <w:pStyle w:val="TAC"/>
              <w:rPr>
                <w:ins w:id="197" w:author="Nokia" w:date="2020-11-18T00:00:00Z"/>
              </w:rPr>
            </w:pPr>
            <w:ins w:id="198" w:author="Nokia" w:date="2020-11-18T00:00:00Z">
              <w:r w:rsidRPr="00E26D10">
                <w:rPr>
                  <w:lang w:val="en-US"/>
                </w:rPr>
                <w:t>0</w:t>
              </w:r>
            </w:ins>
          </w:p>
        </w:tc>
      </w:tr>
      <w:tr w:rsidR="003035E7" w:rsidRPr="001D386E" w:rsidTr="00C5015F">
        <w:trPr>
          <w:jc w:val="center"/>
          <w:ins w:id="199" w:author="Nokia" w:date="2020-11-18T00:00:00Z"/>
        </w:trPr>
        <w:tc>
          <w:tcPr>
            <w:tcW w:w="1701" w:type="dxa"/>
            <w:vMerge/>
            <w:vAlign w:val="center"/>
          </w:tcPr>
          <w:p w:rsidR="003035E7" w:rsidRPr="001D386E" w:rsidRDefault="003035E7" w:rsidP="003035E7">
            <w:pPr>
              <w:pStyle w:val="TAC"/>
              <w:rPr>
                <w:ins w:id="200" w:author="Nokia" w:date="2020-11-18T00:00:00Z"/>
              </w:rPr>
            </w:pPr>
          </w:p>
        </w:tc>
        <w:tc>
          <w:tcPr>
            <w:tcW w:w="1466" w:type="dxa"/>
            <w:vMerge/>
            <w:vAlign w:val="center"/>
          </w:tcPr>
          <w:p w:rsidR="003035E7" w:rsidRPr="001D386E" w:rsidRDefault="003035E7" w:rsidP="003035E7">
            <w:pPr>
              <w:pStyle w:val="TAC"/>
              <w:rPr>
                <w:ins w:id="201" w:author="Nokia" w:date="2020-11-18T00:00:00Z"/>
              </w:rPr>
            </w:pPr>
          </w:p>
        </w:tc>
        <w:tc>
          <w:tcPr>
            <w:tcW w:w="767" w:type="dxa"/>
            <w:vAlign w:val="center"/>
          </w:tcPr>
          <w:p w:rsidR="003035E7" w:rsidRPr="001D386E" w:rsidRDefault="003035E7" w:rsidP="003035E7">
            <w:pPr>
              <w:pStyle w:val="TAC"/>
              <w:rPr>
                <w:ins w:id="202" w:author="Nokia" w:date="2020-11-18T00:00:00Z"/>
              </w:rPr>
            </w:pPr>
            <w:ins w:id="203" w:author="Nokia" w:date="2020-11-18T00:00:00Z">
              <w:r>
                <w:rPr>
                  <w:lang w:eastAsia="zh-CN"/>
                </w:rPr>
                <w:t>3</w:t>
              </w:r>
            </w:ins>
          </w:p>
        </w:tc>
        <w:tc>
          <w:tcPr>
            <w:tcW w:w="3516" w:type="dxa"/>
            <w:gridSpan w:val="10"/>
            <w:vAlign w:val="center"/>
          </w:tcPr>
          <w:p w:rsidR="003035E7" w:rsidRPr="001D386E" w:rsidRDefault="003035E7" w:rsidP="003035E7">
            <w:pPr>
              <w:pStyle w:val="TAC"/>
              <w:rPr>
                <w:ins w:id="204" w:author="Nokia" w:date="2020-11-18T00:00:00Z"/>
              </w:rPr>
            </w:pPr>
            <w:ins w:id="205" w:author="Nokia" w:date="2020-11-18T00:00:00Z">
              <w:r w:rsidRPr="00487C8A">
                <w:rPr>
                  <w:rFonts w:cs="Arial"/>
                  <w:szCs w:val="18"/>
                </w:rPr>
                <w:t>See CA_3C Bandwidth combination set 0 in Table 5.6A.1-1</w:t>
              </w:r>
            </w:ins>
          </w:p>
        </w:tc>
        <w:tc>
          <w:tcPr>
            <w:tcW w:w="1187" w:type="dxa"/>
            <w:vMerge/>
          </w:tcPr>
          <w:p w:rsidR="003035E7" w:rsidRPr="001D386E" w:rsidRDefault="003035E7" w:rsidP="003035E7">
            <w:pPr>
              <w:pStyle w:val="TAC"/>
              <w:rPr>
                <w:ins w:id="206" w:author="Nokia" w:date="2020-11-18T00:00:00Z"/>
              </w:rPr>
            </w:pPr>
          </w:p>
        </w:tc>
        <w:tc>
          <w:tcPr>
            <w:tcW w:w="1286" w:type="dxa"/>
            <w:vMerge/>
            <w:vAlign w:val="center"/>
          </w:tcPr>
          <w:p w:rsidR="003035E7" w:rsidRPr="001D386E" w:rsidRDefault="003035E7" w:rsidP="003035E7">
            <w:pPr>
              <w:pStyle w:val="TAC"/>
              <w:rPr>
                <w:ins w:id="207" w:author="Nokia" w:date="2020-11-18T00:00:00Z"/>
              </w:rPr>
            </w:pPr>
          </w:p>
        </w:tc>
      </w:tr>
      <w:tr w:rsidR="003035E7" w:rsidRPr="001D386E" w:rsidTr="00D15D43">
        <w:trPr>
          <w:jc w:val="center"/>
          <w:ins w:id="208" w:author="Nokia" w:date="2020-11-18T00:00:00Z"/>
        </w:trPr>
        <w:tc>
          <w:tcPr>
            <w:tcW w:w="1701" w:type="dxa"/>
            <w:vMerge/>
            <w:vAlign w:val="center"/>
          </w:tcPr>
          <w:p w:rsidR="003035E7" w:rsidRPr="001D386E" w:rsidRDefault="003035E7" w:rsidP="003035E7">
            <w:pPr>
              <w:pStyle w:val="TAC"/>
              <w:rPr>
                <w:ins w:id="209" w:author="Nokia" w:date="2020-11-18T00:00:00Z"/>
              </w:rPr>
            </w:pPr>
          </w:p>
        </w:tc>
        <w:tc>
          <w:tcPr>
            <w:tcW w:w="1466" w:type="dxa"/>
            <w:vMerge/>
            <w:vAlign w:val="center"/>
          </w:tcPr>
          <w:p w:rsidR="003035E7" w:rsidRPr="001D386E" w:rsidRDefault="003035E7" w:rsidP="003035E7">
            <w:pPr>
              <w:pStyle w:val="TAC"/>
              <w:rPr>
                <w:ins w:id="210" w:author="Nokia" w:date="2020-11-18T00:00:00Z"/>
              </w:rPr>
            </w:pPr>
          </w:p>
        </w:tc>
        <w:tc>
          <w:tcPr>
            <w:tcW w:w="767" w:type="dxa"/>
            <w:vAlign w:val="center"/>
          </w:tcPr>
          <w:p w:rsidR="003035E7" w:rsidRPr="001D386E" w:rsidRDefault="003035E7" w:rsidP="003035E7">
            <w:pPr>
              <w:pStyle w:val="TAC"/>
              <w:rPr>
                <w:ins w:id="211" w:author="Nokia" w:date="2020-11-18T00:00:00Z"/>
              </w:rPr>
            </w:pPr>
            <w:ins w:id="212" w:author="Nokia" w:date="2020-11-18T00:00:00Z">
              <w:r>
                <w:rPr>
                  <w:lang w:eastAsia="zh-CN"/>
                </w:rPr>
                <w:t>8</w:t>
              </w:r>
            </w:ins>
          </w:p>
        </w:tc>
        <w:tc>
          <w:tcPr>
            <w:tcW w:w="586" w:type="dxa"/>
            <w:gridSpan w:val="2"/>
            <w:vAlign w:val="center"/>
          </w:tcPr>
          <w:p w:rsidR="003035E7" w:rsidRPr="001D386E" w:rsidRDefault="003035E7" w:rsidP="003035E7">
            <w:pPr>
              <w:pStyle w:val="TAC"/>
              <w:rPr>
                <w:ins w:id="213" w:author="Nokia" w:date="2020-11-18T00:00:00Z"/>
              </w:rPr>
            </w:pPr>
          </w:p>
        </w:tc>
        <w:tc>
          <w:tcPr>
            <w:tcW w:w="586" w:type="dxa"/>
            <w:gridSpan w:val="2"/>
            <w:vAlign w:val="center"/>
          </w:tcPr>
          <w:p w:rsidR="003035E7" w:rsidRPr="001D386E" w:rsidRDefault="003035E7" w:rsidP="003035E7">
            <w:pPr>
              <w:pStyle w:val="TAC"/>
              <w:rPr>
                <w:ins w:id="214" w:author="Nokia" w:date="2020-11-18T00:00:00Z"/>
              </w:rPr>
            </w:pPr>
          </w:p>
        </w:tc>
        <w:tc>
          <w:tcPr>
            <w:tcW w:w="586" w:type="dxa"/>
            <w:vAlign w:val="center"/>
          </w:tcPr>
          <w:p w:rsidR="003035E7" w:rsidRPr="001D386E" w:rsidRDefault="003035E7" w:rsidP="003035E7">
            <w:pPr>
              <w:pStyle w:val="TAC"/>
              <w:rPr>
                <w:ins w:id="215" w:author="Nokia" w:date="2020-11-18T00:00:00Z"/>
              </w:rPr>
            </w:pPr>
            <w:ins w:id="216" w:author="Nokia" w:date="2020-11-18T00:00:00Z">
              <w:r w:rsidRPr="00116C26">
                <w:rPr>
                  <w:rFonts w:cs="Arial"/>
                  <w:szCs w:val="18"/>
                </w:rPr>
                <w:t>Yes</w:t>
              </w:r>
            </w:ins>
          </w:p>
        </w:tc>
        <w:tc>
          <w:tcPr>
            <w:tcW w:w="586" w:type="dxa"/>
            <w:vAlign w:val="center"/>
          </w:tcPr>
          <w:p w:rsidR="003035E7" w:rsidRPr="001D386E" w:rsidRDefault="003035E7" w:rsidP="003035E7">
            <w:pPr>
              <w:pStyle w:val="TAC"/>
              <w:rPr>
                <w:ins w:id="217" w:author="Nokia" w:date="2020-11-18T00:00:00Z"/>
              </w:rPr>
            </w:pPr>
            <w:ins w:id="218" w:author="Nokia" w:date="2020-11-18T00:00:00Z">
              <w:r w:rsidRPr="00116C26">
                <w:rPr>
                  <w:rFonts w:cs="Arial"/>
                  <w:szCs w:val="18"/>
                </w:rPr>
                <w:t>Yes</w:t>
              </w:r>
            </w:ins>
          </w:p>
        </w:tc>
        <w:tc>
          <w:tcPr>
            <w:tcW w:w="586" w:type="dxa"/>
            <w:gridSpan w:val="2"/>
            <w:vAlign w:val="center"/>
          </w:tcPr>
          <w:p w:rsidR="003035E7" w:rsidRPr="001D386E" w:rsidRDefault="003035E7" w:rsidP="003035E7">
            <w:pPr>
              <w:pStyle w:val="TAC"/>
              <w:rPr>
                <w:ins w:id="219" w:author="Nokia" w:date="2020-11-18T00:00:00Z"/>
              </w:rPr>
            </w:pPr>
          </w:p>
        </w:tc>
        <w:tc>
          <w:tcPr>
            <w:tcW w:w="586" w:type="dxa"/>
            <w:gridSpan w:val="2"/>
            <w:vAlign w:val="center"/>
          </w:tcPr>
          <w:p w:rsidR="003035E7" w:rsidRPr="001D386E" w:rsidRDefault="003035E7" w:rsidP="003035E7">
            <w:pPr>
              <w:pStyle w:val="TAC"/>
              <w:rPr>
                <w:ins w:id="220" w:author="Nokia" w:date="2020-11-18T00:00:00Z"/>
              </w:rPr>
            </w:pPr>
          </w:p>
        </w:tc>
        <w:tc>
          <w:tcPr>
            <w:tcW w:w="1187" w:type="dxa"/>
            <w:vMerge/>
            <w:vAlign w:val="center"/>
          </w:tcPr>
          <w:p w:rsidR="003035E7" w:rsidRPr="001D386E" w:rsidRDefault="003035E7" w:rsidP="003035E7">
            <w:pPr>
              <w:pStyle w:val="TAC"/>
              <w:rPr>
                <w:ins w:id="221" w:author="Nokia" w:date="2020-11-18T00:00:00Z"/>
              </w:rPr>
            </w:pPr>
          </w:p>
        </w:tc>
        <w:tc>
          <w:tcPr>
            <w:tcW w:w="1286" w:type="dxa"/>
            <w:vMerge/>
            <w:vAlign w:val="center"/>
          </w:tcPr>
          <w:p w:rsidR="003035E7" w:rsidRPr="001D386E" w:rsidRDefault="003035E7" w:rsidP="003035E7">
            <w:pPr>
              <w:pStyle w:val="TAC"/>
              <w:rPr>
                <w:ins w:id="222" w:author="Nokia" w:date="2020-11-18T00:00:00Z"/>
              </w:rPr>
            </w:pPr>
          </w:p>
        </w:tc>
      </w:tr>
      <w:tr w:rsidR="003035E7" w:rsidRPr="001D386E" w:rsidTr="00D15D43">
        <w:trPr>
          <w:jc w:val="center"/>
          <w:ins w:id="223" w:author="Nokia" w:date="2020-11-18T00:00:00Z"/>
        </w:trPr>
        <w:tc>
          <w:tcPr>
            <w:tcW w:w="1701" w:type="dxa"/>
            <w:vMerge/>
            <w:vAlign w:val="center"/>
          </w:tcPr>
          <w:p w:rsidR="003035E7" w:rsidRPr="001D386E" w:rsidRDefault="003035E7" w:rsidP="003035E7">
            <w:pPr>
              <w:pStyle w:val="TAC"/>
              <w:rPr>
                <w:ins w:id="224" w:author="Nokia" w:date="2020-11-18T00:00:00Z"/>
              </w:rPr>
            </w:pPr>
          </w:p>
        </w:tc>
        <w:tc>
          <w:tcPr>
            <w:tcW w:w="1466" w:type="dxa"/>
            <w:vMerge/>
            <w:vAlign w:val="center"/>
          </w:tcPr>
          <w:p w:rsidR="003035E7" w:rsidRPr="001D386E" w:rsidRDefault="003035E7" w:rsidP="003035E7">
            <w:pPr>
              <w:pStyle w:val="TAC"/>
              <w:rPr>
                <w:ins w:id="225" w:author="Nokia" w:date="2020-11-18T00:00:00Z"/>
              </w:rPr>
            </w:pPr>
          </w:p>
        </w:tc>
        <w:tc>
          <w:tcPr>
            <w:tcW w:w="767" w:type="dxa"/>
            <w:vAlign w:val="center"/>
          </w:tcPr>
          <w:p w:rsidR="003035E7" w:rsidRPr="001D386E" w:rsidRDefault="003035E7" w:rsidP="003035E7">
            <w:pPr>
              <w:pStyle w:val="TAC"/>
              <w:rPr>
                <w:ins w:id="226" w:author="Nokia" w:date="2020-11-18T00:00:00Z"/>
              </w:rPr>
            </w:pPr>
            <w:ins w:id="227" w:author="Nokia" w:date="2020-11-18T00:00:00Z">
              <w:r>
                <w:rPr>
                  <w:rFonts w:cs="Arial"/>
                  <w:szCs w:val="18"/>
                  <w:lang w:val="en-US" w:eastAsia="zh-CN"/>
                </w:rPr>
                <w:t>38</w:t>
              </w:r>
            </w:ins>
          </w:p>
        </w:tc>
        <w:tc>
          <w:tcPr>
            <w:tcW w:w="586" w:type="dxa"/>
            <w:gridSpan w:val="2"/>
            <w:vAlign w:val="center"/>
          </w:tcPr>
          <w:p w:rsidR="003035E7" w:rsidRPr="001D386E" w:rsidRDefault="003035E7" w:rsidP="003035E7">
            <w:pPr>
              <w:pStyle w:val="TAC"/>
              <w:rPr>
                <w:ins w:id="228" w:author="Nokia" w:date="2020-11-18T00:00:00Z"/>
              </w:rPr>
            </w:pPr>
          </w:p>
        </w:tc>
        <w:tc>
          <w:tcPr>
            <w:tcW w:w="586" w:type="dxa"/>
            <w:gridSpan w:val="2"/>
            <w:vAlign w:val="center"/>
          </w:tcPr>
          <w:p w:rsidR="003035E7" w:rsidRPr="001D386E" w:rsidRDefault="003035E7" w:rsidP="003035E7">
            <w:pPr>
              <w:pStyle w:val="TAC"/>
              <w:rPr>
                <w:ins w:id="229" w:author="Nokia" w:date="2020-11-18T00:00:00Z"/>
              </w:rPr>
            </w:pPr>
          </w:p>
        </w:tc>
        <w:tc>
          <w:tcPr>
            <w:tcW w:w="586" w:type="dxa"/>
            <w:vAlign w:val="center"/>
          </w:tcPr>
          <w:p w:rsidR="003035E7" w:rsidRPr="001D386E" w:rsidRDefault="003035E7" w:rsidP="003035E7">
            <w:pPr>
              <w:pStyle w:val="TAC"/>
              <w:rPr>
                <w:ins w:id="230" w:author="Nokia" w:date="2020-11-18T00:00:00Z"/>
              </w:rPr>
            </w:pPr>
            <w:ins w:id="231" w:author="Nokia" w:date="2020-11-18T00:00:00Z">
              <w:r w:rsidRPr="00116C26">
                <w:rPr>
                  <w:rFonts w:cs="Arial"/>
                  <w:szCs w:val="18"/>
                </w:rPr>
                <w:t>Yes</w:t>
              </w:r>
            </w:ins>
          </w:p>
        </w:tc>
        <w:tc>
          <w:tcPr>
            <w:tcW w:w="586" w:type="dxa"/>
            <w:vAlign w:val="center"/>
          </w:tcPr>
          <w:p w:rsidR="003035E7" w:rsidRPr="001D386E" w:rsidRDefault="003035E7" w:rsidP="003035E7">
            <w:pPr>
              <w:pStyle w:val="TAC"/>
              <w:rPr>
                <w:ins w:id="232" w:author="Nokia" w:date="2020-11-18T00:00:00Z"/>
              </w:rPr>
            </w:pPr>
            <w:ins w:id="233" w:author="Nokia" w:date="2020-11-18T00:00:00Z">
              <w:r w:rsidRPr="00116C26">
                <w:rPr>
                  <w:rFonts w:cs="Arial"/>
                  <w:szCs w:val="18"/>
                </w:rPr>
                <w:t>Yes</w:t>
              </w:r>
            </w:ins>
          </w:p>
        </w:tc>
        <w:tc>
          <w:tcPr>
            <w:tcW w:w="586" w:type="dxa"/>
            <w:gridSpan w:val="2"/>
            <w:vAlign w:val="center"/>
          </w:tcPr>
          <w:p w:rsidR="003035E7" w:rsidRPr="001D386E" w:rsidRDefault="003035E7" w:rsidP="003035E7">
            <w:pPr>
              <w:pStyle w:val="TAC"/>
              <w:rPr>
                <w:ins w:id="234" w:author="Nokia" w:date="2020-11-18T00:00:00Z"/>
              </w:rPr>
            </w:pPr>
            <w:ins w:id="235" w:author="Nokia" w:date="2020-11-18T00:00:00Z">
              <w:r w:rsidRPr="00116C26">
                <w:rPr>
                  <w:rFonts w:cs="Arial"/>
                  <w:szCs w:val="18"/>
                </w:rPr>
                <w:t>Yes</w:t>
              </w:r>
            </w:ins>
          </w:p>
        </w:tc>
        <w:tc>
          <w:tcPr>
            <w:tcW w:w="586" w:type="dxa"/>
            <w:gridSpan w:val="2"/>
            <w:vAlign w:val="center"/>
          </w:tcPr>
          <w:p w:rsidR="003035E7" w:rsidRPr="001D386E" w:rsidRDefault="003035E7" w:rsidP="003035E7">
            <w:pPr>
              <w:pStyle w:val="TAC"/>
              <w:rPr>
                <w:ins w:id="236" w:author="Nokia" w:date="2020-11-18T00:00:00Z"/>
              </w:rPr>
            </w:pPr>
            <w:ins w:id="237" w:author="Nokia" w:date="2020-11-18T00:00:00Z">
              <w:r w:rsidRPr="00116C26">
                <w:rPr>
                  <w:rFonts w:cs="Arial"/>
                  <w:szCs w:val="18"/>
                </w:rPr>
                <w:t>Yes</w:t>
              </w:r>
            </w:ins>
          </w:p>
        </w:tc>
        <w:tc>
          <w:tcPr>
            <w:tcW w:w="1187" w:type="dxa"/>
            <w:vMerge/>
            <w:vAlign w:val="center"/>
          </w:tcPr>
          <w:p w:rsidR="003035E7" w:rsidRPr="001D386E" w:rsidRDefault="003035E7" w:rsidP="003035E7">
            <w:pPr>
              <w:pStyle w:val="TAC"/>
              <w:rPr>
                <w:ins w:id="238" w:author="Nokia" w:date="2020-11-18T00:00:00Z"/>
              </w:rPr>
            </w:pPr>
          </w:p>
        </w:tc>
        <w:tc>
          <w:tcPr>
            <w:tcW w:w="1286" w:type="dxa"/>
            <w:vMerge/>
            <w:vAlign w:val="center"/>
          </w:tcPr>
          <w:p w:rsidR="003035E7" w:rsidRPr="001D386E" w:rsidRDefault="003035E7" w:rsidP="003035E7">
            <w:pPr>
              <w:pStyle w:val="TAC"/>
              <w:rPr>
                <w:ins w:id="239" w:author="Nokia" w:date="2020-11-18T00:00:00Z"/>
              </w:rPr>
            </w:pPr>
          </w:p>
        </w:tc>
      </w:tr>
      <w:tr w:rsidR="003035E7" w:rsidRPr="001D386E" w:rsidTr="00D15D43">
        <w:trPr>
          <w:jc w:val="center"/>
          <w:ins w:id="240" w:author="Nokia" w:date="2020-11-17T23:04:00Z"/>
        </w:trPr>
        <w:tc>
          <w:tcPr>
            <w:tcW w:w="1701" w:type="dxa"/>
            <w:vMerge w:val="restart"/>
            <w:vAlign w:val="center"/>
          </w:tcPr>
          <w:p w:rsidR="003035E7" w:rsidRPr="001D386E" w:rsidRDefault="003035E7" w:rsidP="003035E7">
            <w:pPr>
              <w:pStyle w:val="TAC"/>
              <w:rPr>
                <w:ins w:id="241" w:author="Nokia" w:date="2020-11-17T23:04:00Z"/>
              </w:rPr>
            </w:pPr>
            <w:ins w:id="242" w:author="Nokia" w:date="2020-11-17T23:05: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ins>
          </w:p>
        </w:tc>
        <w:tc>
          <w:tcPr>
            <w:tcW w:w="1466" w:type="dxa"/>
            <w:vMerge w:val="restart"/>
            <w:vAlign w:val="center"/>
          </w:tcPr>
          <w:p w:rsidR="003035E7" w:rsidRPr="001D386E" w:rsidRDefault="003035E7" w:rsidP="003035E7">
            <w:pPr>
              <w:pStyle w:val="TAC"/>
              <w:rPr>
                <w:ins w:id="243" w:author="Nokia" w:date="2020-11-17T23:04:00Z"/>
              </w:rPr>
            </w:pPr>
            <w:ins w:id="244" w:author="Nokia" w:date="2020-11-17T23:05:00Z">
              <w:r>
                <w:rPr>
                  <w:rFonts w:hint="eastAsia"/>
                </w:rPr>
                <w:t>-</w:t>
              </w:r>
            </w:ins>
          </w:p>
        </w:tc>
        <w:tc>
          <w:tcPr>
            <w:tcW w:w="767" w:type="dxa"/>
            <w:vAlign w:val="center"/>
          </w:tcPr>
          <w:p w:rsidR="003035E7" w:rsidRPr="001D386E" w:rsidRDefault="003035E7" w:rsidP="003035E7">
            <w:pPr>
              <w:pStyle w:val="TAC"/>
              <w:rPr>
                <w:ins w:id="245" w:author="Nokia" w:date="2020-11-17T23:04:00Z"/>
              </w:rPr>
            </w:pPr>
            <w:ins w:id="246" w:author="Nokia" w:date="2020-11-17T23:05:00Z">
              <w:r>
                <w:rPr>
                  <w:szCs w:val="18"/>
                  <w:lang w:eastAsia="zh-CN"/>
                </w:rPr>
                <w:t>1</w:t>
              </w:r>
            </w:ins>
          </w:p>
        </w:tc>
        <w:tc>
          <w:tcPr>
            <w:tcW w:w="586" w:type="dxa"/>
            <w:gridSpan w:val="2"/>
            <w:vAlign w:val="center"/>
          </w:tcPr>
          <w:p w:rsidR="003035E7" w:rsidRPr="001D386E" w:rsidRDefault="003035E7" w:rsidP="003035E7">
            <w:pPr>
              <w:pStyle w:val="TAC"/>
              <w:rPr>
                <w:ins w:id="247" w:author="Nokia" w:date="2020-11-17T23:04:00Z"/>
              </w:rPr>
            </w:pPr>
          </w:p>
        </w:tc>
        <w:tc>
          <w:tcPr>
            <w:tcW w:w="586" w:type="dxa"/>
            <w:gridSpan w:val="2"/>
            <w:vAlign w:val="center"/>
          </w:tcPr>
          <w:p w:rsidR="003035E7" w:rsidRPr="001D386E" w:rsidRDefault="003035E7" w:rsidP="003035E7">
            <w:pPr>
              <w:pStyle w:val="TAC"/>
              <w:rPr>
                <w:ins w:id="248" w:author="Nokia" w:date="2020-11-17T23:04:00Z"/>
              </w:rPr>
            </w:pPr>
          </w:p>
        </w:tc>
        <w:tc>
          <w:tcPr>
            <w:tcW w:w="586" w:type="dxa"/>
            <w:vAlign w:val="center"/>
          </w:tcPr>
          <w:p w:rsidR="003035E7" w:rsidRPr="001D386E" w:rsidRDefault="003035E7" w:rsidP="003035E7">
            <w:pPr>
              <w:pStyle w:val="TAC"/>
              <w:rPr>
                <w:ins w:id="249" w:author="Nokia" w:date="2020-11-17T23:04:00Z"/>
              </w:rPr>
            </w:pPr>
            <w:ins w:id="250" w:author="Nokia" w:date="2020-11-17T23:05:00Z">
              <w:r w:rsidRPr="00BD44DC">
                <w:t>Yes</w:t>
              </w:r>
            </w:ins>
          </w:p>
        </w:tc>
        <w:tc>
          <w:tcPr>
            <w:tcW w:w="586" w:type="dxa"/>
            <w:vAlign w:val="center"/>
          </w:tcPr>
          <w:p w:rsidR="003035E7" w:rsidRPr="001D386E" w:rsidRDefault="003035E7" w:rsidP="003035E7">
            <w:pPr>
              <w:pStyle w:val="TAC"/>
              <w:rPr>
                <w:ins w:id="251" w:author="Nokia" w:date="2020-11-17T23:04:00Z"/>
              </w:rPr>
            </w:pPr>
            <w:ins w:id="252" w:author="Nokia" w:date="2020-11-17T23:05:00Z">
              <w:r w:rsidRPr="00BD44DC">
                <w:t>Yes</w:t>
              </w:r>
            </w:ins>
          </w:p>
        </w:tc>
        <w:tc>
          <w:tcPr>
            <w:tcW w:w="586" w:type="dxa"/>
            <w:gridSpan w:val="2"/>
            <w:vAlign w:val="center"/>
          </w:tcPr>
          <w:p w:rsidR="003035E7" w:rsidRPr="001D386E" w:rsidRDefault="003035E7" w:rsidP="003035E7">
            <w:pPr>
              <w:pStyle w:val="TAC"/>
              <w:rPr>
                <w:ins w:id="253" w:author="Nokia" w:date="2020-11-17T23:04:00Z"/>
              </w:rPr>
            </w:pPr>
            <w:ins w:id="254" w:author="Nokia" w:date="2020-11-17T23:05:00Z">
              <w:r w:rsidRPr="00BD44DC">
                <w:t>Yes</w:t>
              </w:r>
            </w:ins>
          </w:p>
        </w:tc>
        <w:tc>
          <w:tcPr>
            <w:tcW w:w="586" w:type="dxa"/>
            <w:gridSpan w:val="2"/>
            <w:vAlign w:val="center"/>
          </w:tcPr>
          <w:p w:rsidR="003035E7" w:rsidRPr="001D386E" w:rsidRDefault="003035E7" w:rsidP="003035E7">
            <w:pPr>
              <w:pStyle w:val="TAC"/>
              <w:rPr>
                <w:ins w:id="255" w:author="Nokia" w:date="2020-11-17T23:04:00Z"/>
              </w:rPr>
            </w:pPr>
            <w:ins w:id="256" w:author="Nokia" w:date="2020-11-17T23:05:00Z">
              <w:r w:rsidRPr="00BD44DC">
                <w:t>Yes</w:t>
              </w:r>
            </w:ins>
          </w:p>
        </w:tc>
        <w:tc>
          <w:tcPr>
            <w:tcW w:w="1187" w:type="dxa"/>
            <w:vMerge w:val="restart"/>
            <w:vAlign w:val="center"/>
          </w:tcPr>
          <w:p w:rsidR="003035E7" w:rsidRPr="001D386E" w:rsidRDefault="003035E7" w:rsidP="003035E7">
            <w:pPr>
              <w:pStyle w:val="TAC"/>
              <w:rPr>
                <w:ins w:id="257" w:author="Nokia" w:date="2020-11-17T23:04:00Z"/>
              </w:rPr>
            </w:pPr>
            <w:ins w:id="258" w:author="Nokia" w:date="2020-11-17T23:05:00Z">
              <w:r w:rsidRPr="001D386E">
                <w:t>70</w:t>
              </w:r>
            </w:ins>
          </w:p>
        </w:tc>
        <w:tc>
          <w:tcPr>
            <w:tcW w:w="1286" w:type="dxa"/>
            <w:vMerge w:val="restart"/>
            <w:vAlign w:val="center"/>
          </w:tcPr>
          <w:p w:rsidR="003035E7" w:rsidRPr="001D386E" w:rsidRDefault="003035E7" w:rsidP="003035E7">
            <w:pPr>
              <w:pStyle w:val="TAC"/>
              <w:rPr>
                <w:ins w:id="259" w:author="Nokia" w:date="2020-11-17T23:04:00Z"/>
              </w:rPr>
            </w:pPr>
            <w:ins w:id="260" w:author="Nokia" w:date="2020-11-17T23:05:00Z">
              <w:r w:rsidRPr="001D386E">
                <w:t>0</w:t>
              </w:r>
            </w:ins>
          </w:p>
        </w:tc>
      </w:tr>
      <w:tr w:rsidR="003035E7" w:rsidRPr="001D386E" w:rsidTr="00C5015F">
        <w:trPr>
          <w:jc w:val="center"/>
          <w:ins w:id="261" w:author="Nokia" w:date="2020-11-17T23:04:00Z"/>
        </w:trPr>
        <w:tc>
          <w:tcPr>
            <w:tcW w:w="1701" w:type="dxa"/>
            <w:vMerge/>
            <w:vAlign w:val="center"/>
          </w:tcPr>
          <w:p w:rsidR="003035E7" w:rsidRPr="001D386E" w:rsidRDefault="003035E7" w:rsidP="003035E7">
            <w:pPr>
              <w:pStyle w:val="TAC"/>
              <w:rPr>
                <w:ins w:id="262" w:author="Nokia" w:date="2020-11-17T23:04:00Z"/>
              </w:rPr>
            </w:pPr>
          </w:p>
        </w:tc>
        <w:tc>
          <w:tcPr>
            <w:tcW w:w="1466" w:type="dxa"/>
            <w:vMerge/>
            <w:vAlign w:val="center"/>
          </w:tcPr>
          <w:p w:rsidR="003035E7" w:rsidRPr="001D386E" w:rsidRDefault="003035E7" w:rsidP="003035E7">
            <w:pPr>
              <w:pStyle w:val="TAC"/>
              <w:rPr>
                <w:ins w:id="263" w:author="Nokia" w:date="2020-11-17T23:04:00Z"/>
              </w:rPr>
            </w:pPr>
          </w:p>
        </w:tc>
        <w:tc>
          <w:tcPr>
            <w:tcW w:w="767" w:type="dxa"/>
            <w:vAlign w:val="center"/>
          </w:tcPr>
          <w:p w:rsidR="003035E7" w:rsidRPr="001D386E" w:rsidRDefault="003035E7" w:rsidP="003035E7">
            <w:pPr>
              <w:pStyle w:val="TAC"/>
              <w:rPr>
                <w:ins w:id="264" w:author="Nokia" w:date="2020-11-17T23:04:00Z"/>
              </w:rPr>
            </w:pPr>
            <w:ins w:id="265" w:author="Nokia" w:date="2020-11-17T23:05:00Z">
              <w:r>
                <w:rPr>
                  <w:rFonts w:hint="eastAsia"/>
                  <w:szCs w:val="18"/>
                  <w:lang w:eastAsia="zh-CN"/>
                </w:rPr>
                <w:t>3</w:t>
              </w:r>
            </w:ins>
          </w:p>
        </w:tc>
        <w:tc>
          <w:tcPr>
            <w:tcW w:w="586" w:type="dxa"/>
            <w:gridSpan w:val="2"/>
          </w:tcPr>
          <w:p w:rsidR="003035E7" w:rsidRPr="001D386E" w:rsidRDefault="003035E7" w:rsidP="003035E7">
            <w:pPr>
              <w:pStyle w:val="TAC"/>
              <w:rPr>
                <w:ins w:id="266" w:author="Nokia" w:date="2020-11-17T23:04:00Z"/>
              </w:rPr>
            </w:pPr>
            <w:ins w:id="267" w:author="Nokia" w:date="2020-11-17T23:05:00Z">
              <w:r w:rsidRPr="00BD44DC">
                <w:t>Yes</w:t>
              </w:r>
            </w:ins>
          </w:p>
        </w:tc>
        <w:tc>
          <w:tcPr>
            <w:tcW w:w="586" w:type="dxa"/>
            <w:gridSpan w:val="2"/>
          </w:tcPr>
          <w:p w:rsidR="003035E7" w:rsidRPr="001D386E" w:rsidRDefault="003035E7" w:rsidP="003035E7">
            <w:pPr>
              <w:pStyle w:val="TAC"/>
              <w:rPr>
                <w:ins w:id="268" w:author="Nokia" w:date="2020-11-17T23:04:00Z"/>
              </w:rPr>
            </w:pPr>
            <w:ins w:id="269" w:author="Nokia" w:date="2020-11-17T23:05:00Z">
              <w:r w:rsidRPr="00BD44DC">
                <w:t>Yes</w:t>
              </w:r>
            </w:ins>
          </w:p>
        </w:tc>
        <w:tc>
          <w:tcPr>
            <w:tcW w:w="586" w:type="dxa"/>
          </w:tcPr>
          <w:p w:rsidR="003035E7" w:rsidRPr="001D386E" w:rsidRDefault="003035E7" w:rsidP="003035E7">
            <w:pPr>
              <w:pStyle w:val="TAC"/>
              <w:rPr>
                <w:ins w:id="270" w:author="Nokia" w:date="2020-11-17T23:04:00Z"/>
              </w:rPr>
            </w:pPr>
            <w:ins w:id="271" w:author="Nokia" w:date="2020-11-17T23:05:00Z">
              <w:r w:rsidRPr="00BD44DC">
                <w:t>Yes</w:t>
              </w:r>
            </w:ins>
          </w:p>
        </w:tc>
        <w:tc>
          <w:tcPr>
            <w:tcW w:w="586" w:type="dxa"/>
          </w:tcPr>
          <w:p w:rsidR="003035E7" w:rsidRPr="001D386E" w:rsidRDefault="003035E7" w:rsidP="003035E7">
            <w:pPr>
              <w:pStyle w:val="TAC"/>
              <w:rPr>
                <w:ins w:id="272" w:author="Nokia" w:date="2020-11-17T23:04:00Z"/>
              </w:rPr>
            </w:pPr>
            <w:ins w:id="273" w:author="Nokia" w:date="2020-11-17T23:05:00Z">
              <w:r w:rsidRPr="00BD44DC">
                <w:t>Yes</w:t>
              </w:r>
            </w:ins>
          </w:p>
        </w:tc>
        <w:tc>
          <w:tcPr>
            <w:tcW w:w="586" w:type="dxa"/>
            <w:gridSpan w:val="2"/>
          </w:tcPr>
          <w:p w:rsidR="003035E7" w:rsidRPr="001D386E" w:rsidRDefault="003035E7" w:rsidP="003035E7">
            <w:pPr>
              <w:pStyle w:val="TAC"/>
              <w:rPr>
                <w:ins w:id="274" w:author="Nokia" w:date="2020-11-17T23:04:00Z"/>
              </w:rPr>
            </w:pPr>
            <w:ins w:id="275" w:author="Nokia" w:date="2020-11-17T23:05:00Z">
              <w:r w:rsidRPr="00BD44DC">
                <w:t>Yes</w:t>
              </w:r>
            </w:ins>
          </w:p>
        </w:tc>
        <w:tc>
          <w:tcPr>
            <w:tcW w:w="586" w:type="dxa"/>
            <w:gridSpan w:val="2"/>
          </w:tcPr>
          <w:p w:rsidR="003035E7" w:rsidRPr="001D386E" w:rsidRDefault="003035E7" w:rsidP="003035E7">
            <w:pPr>
              <w:pStyle w:val="TAC"/>
              <w:rPr>
                <w:ins w:id="276" w:author="Nokia" w:date="2020-11-17T23:04:00Z"/>
              </w:rPr>
            </w:pPr>
            <w:ins w:id="277" w:author="Nokia" w:date="2020-11-17T23:05:00Z">
              <w:r w:rsidRPr="00BD44DC">
                <w:t>Yes</w:t>
              </w:r>
            </w:ins>
          </w:p>
        </w:tc>
        <w:tc>
          <w:tcPr>
            <w:tcW w:w="1187" w:type="dxa"/>
            <w:vMerge/>
            <w:vAlign w:val="center"/>
          </w:tcPr>
          <w:p w:rsidR="003035E7" w:rsidRPr="001D386E" w:rsidRDefault="003035E7" w:rsidP="003035E7">
            <w:pPr>
              <w:pStyle w:val="TAC"/>
              <w:rPr>
                <w:ins w:id="278" w:author="Nokia" w:date="2020-11-17T23:04:00Z"/>
              </w:rPr>
            </w:pPr>
          </w:p>
        </w:tc>
        <w:tc>
          <w:tcPr>
            <w:tcW w:w="1286" w:type="dxa"/>
            <w:vMerge/>
            <w:vAlign w:val="center"/>
          </w:tcPr>
          <w:p w:rsidR="003035E7" w:rsidRPr="001D386E" w:rsidRDefault="003035E7" w:rsidP="003035E7">
            <w:pPr>
              <w:pStyle w:val="TAC"/>
              <w:rPr>
                <w:ins w:id="279" w:author="Nokia" w:date="2020-11-17T23:04:00Z"/>
              </w:rPr>
            </w:pPr>
          </w:p>
        </w:tc>
      </w:tr>
      <w:tr w:rsidR="003035E7" w:rsidRPr="001D386E" w:rsidTr="00C5015F">
        <w:trPr>
          <w:jc w:val="center"/>
          <w:ins w:id="280" w:author="Nokia" w:date="2020-11-17T23:04:00Z"/>
        </w:trPr>
        <w:tc>
          <w:tcPr>
            <w:tcW w:w="1701" w:type="dxa"/>
            <w:vMerge/>
            <w:vAlign w:val="center"/>
          </w:tcPr>
          <w:p w:rsidR="003035E7" w:rsidRPr="001D386E" w:rsidRDefault="003035E7" w:rsidP="003035E7">
            <w:pPr>
              <w:pStyle w:val="TAC"/>
              <w:rPr>
                <w:ins w:id="281" w:author="Nokia" w:date="2020-11-17T23:04:00Z"/>
              </w:rPr>
            </w:pPr>
          </w:p>
        </w:tc>
        <w:tc>
          <w:tcPr>
            <w:tcW w:w="1466" w:type="dxa"/>
            <w:vMerge/>
            <w:vAlign w:val="center"/>
          </w:tcPr>
          <w:p w:rsidR="003035E7" w:rsidRPr="001D386E" w:rsidRDefault="003035E7" w:rsidP="003035E7">
            <w:pPr>
              <w:pStyle w:val="TAC"/>
              <w:rPr>
                <w:ins w:id="282" w:author="Nokia" w:date="2020-11-17T23:04:00Z"/>
              </w:rPr>
            </w:pPr>
          </w:p>
        </w:tc>
        <w:tc>
          <w:tcPr>
            <w:tcW w:w="767" w:type="dxa"/>
            <w:vAlign w:val="center"/>
          </w:tcPr>
          <w:p w:rsidR="003035E7" w:rsidRPr="001D386E" w:rsidRDefault="003035E7" w:rsidP="003035E7">
            <w:pPr>
              <w:pStyle w:val="TAC"/>
              <w:rPr>
                <w:ins w:id="283" w:author="Nokia" w:date="2020-11-17T23:04:00Z"/>
              </w:rPr>
            </w:pPr>
            <w:ins w:id="284" w:author="Nokia" w:date="2020-11-17T23:05:00Z">
              <w:r>
                <w:rPr>
                  <w:szCs w:val="18"/>
                  <w:lang w:eastAsia="zh-CN"/>
                </w:rPr>
                <w:t>8</w:t>
              </w:r>
            </w:ins>
          </w:p>
        </w:tc>
        <w:tc>
          <w:tcPr>
            <w:tcW w:w="586" w:type="dxa"/>
            <w:gridSpan w:val="2"/>
          </w:tcPr>
          <w:p w:rsidR="003035E7" w:rsidRPr="001D386E" w:rsidRDefault="003035E7" w:rsidP="003035E7">
            <w:pPr>
              <w:pStyle w:val="TAC"/>
              <w:rPr>
                <w:ins w:id="285" w:author="Nokia" w:date="2020-11-17T23:04:00Z"/>
              </w:rPr>
            </w:pPr>
            <w:ins w:id="286" w:author="Nokia" w:date="2020-11-17T23:05:00Z">
              <w:r w:rsidRPr="00BD44DC">
                <w:t>Yes</w:t>
              </w:r>
            </w:ins>
          </w:p>
        </w:tc>
        <w:tc>
          <w:tcPr>
            <w:tcW w:w="586" w:type="dxa"/>
            <w:gridSpan w:val="2"/>
          </w:tcPr>
          <w:p w:rsidR="003035E7" w:rsidRPr="001D386E" w:rsidRDefault="003035E7" w:rsidP="003035E7">
            <w:pPr>
              <w:pStyle w:val="TAC"/>
              <w:rPr>
                <w:ins w:id="287" w:author="Nokia" w:date="2020-11-17T23:04:00Z"/>
              </w:rPr>
            </w:pPr>
            <w:ins w:id="288" w:author="Nokia" w:date="2020-11-17T23:05:00Z">
              <w:r w:rsidRPr="00BD44DC">
                <w:t>Yes</w:t>
              </w:r>
            </w:ins>
          </w:p>
        </w:tc>
        <w:tc>
          <w:tcPr>
            <w:tcW w:w="586" w:type="dxa"/>
          </w:tcPr>
          <w:p w:rsidR="003035E7" w:rsidRPr="001D386E" w:rsidRDefault="003035E7" w:rsidP="003035E7">
            <w:pPr>
              <w:pStyle w:val="TAC"/>
              <w:rPr>
                <w:ins w:id="289" w:author="Nokia" w:date="2020-11-17T23:04:00Z"/>
              </w:rPr>
            </w:pPr>
            <w:ins w:id="290" w:author="Nokia" w:date="2020-11-17T23:05:00Z">
              <w:r w:rsidRPr="00BD44DC">
                <w:t>Yes</w:t>
              </w:r>
            </w:ins>
          </w:p>
        </w:tc>
        <w:tc>
          <w:tcPr>
            <w:tcW w:w="586" w:type="dxa"/>
          </w:tcPr>
          <w:p w:rsidR="003035E7" w:rsidRPr="001D386E" w:rsidRDefault="003035E7" w:rsidP="003035E7">
            <w:pPr>
              <w:pStyle w:val="TAC"/>
              <w:rPr>
                <w:ins w:id="291" w:author="Nokia" w:date="2020-11-17T23:04:00Z"/>
              </w:rPr>
            </w:pPr>
            <w:ins w:id="292" w:author="Nokia" w:date="2020-11-17T23:05:00Z">
              <w:r w:rsidRPr="00BD44DC">
                <w:t>Yes</w:t>
              </w:r>
            </w:ins>
          </w:p>
        </w:tc>
        <w:tc>
          <w:tcPr>
            <w:tcW w:w="586" w:type="dxa"/>
            <w:gridSpan w:val="2"/>
          </w:tcPr>
          <w:p w:rsidR="003035E7" w:rsidRPr="001D386E" w:rsidRDefault="003035E7" w:rsidP="003035E7">
            <w:pPr>
              <w:pStyle w:val="TAC"/>
              <w:rPr>
                <w:ins w:id="293" w:author="Nokia" w:date="2020-11-17T23:04:00Z"/>
              </w:rPr>
            </w:pPr>
          </w:p>
        </w:tc>
        <w:tc>
          <w:tcPr>
            <w:tcW w:w="586" w:type="dxa"/>
            <w:gridSpan w:val="2"/>
          </w:tcPr>
          <w:p w:rsidR="003035E7" w:rsidRPr="001D386E" w:rsidRDefault="003035E7" w:rsidP="003035E7">
            <w:pPr>
              <w:pStyle w:val="TAC"/>
              <w:rPr>
                <w:ins w:id="294" w:author="Nokia" w:date="2020-11-17T23:04:00Z"/>
              </w:rPr>
            </w:pPr>
          </w:p>
        </w:tc>
        <w:tc>
          <w:tcPr>
            <w:tcW w:w="1187" w:type="dxa"/>
            <w:vMerge/>
            <w:vAlign w:val="center"/>
          </w:tcPr>
          <w:p w:rsidR="003035E7" w:rsidRPr="001D386E" w:rsidRDefault="003035E7" w:rsidP="003035E7">
            <w:pPr>
              <w:pStyle w:val="TAC"/>
              <w:rPr>
                <w:ins w:id="295" w:author="Nokia" w:date="2020-11-17T23:04:00Z"/>
              </w:rPr>
            </w:pPr>
          </w:p>
        </w:tc>
        <w:tc>
          <w:tcPr>
            <w:tcW w:w="1286" w:type="dxa"/>
            <w:vMerge/>
            <w:vAlign w:val="center"/>
          </w:tcPr>
          <w:p w:rsidR="003035E7" w:rsidRPr="001D386E" w:rsidRDefault="003035E7" w:rsidP="003035E7">
            <w:pPr>
              <w:pStyle w:val="TAC"/>
              <w:rPr>
                <w:ins w:id="296" w:author="Nokia" w:date="2020-11-17T23:04:00Z"/>
              </w:rPr>
            </w:pPr>
          </w:p>
        </w:tc>
      </w:tr>
      <w:tr w:rsidR="003035E7" w:rsidRPr="001D386E" w:rsidTr="00C5015F">
        <w:trPr>
          <w:jc w:val="center"/>
          <w:ins w:id="297" w:author="Nokia" w:date="2020-11-17T23:04:00Z"/>
        </w:trPr>
        <w:tc>
          <w:tcPr>
            <w:tcW w:w="1701" w:type="dxa"/>
            <w:vMerge/>
            <w:vAlign w:val="center"/>
          </w:tcPr>
          <w:p w:rsidR="003035E7" w:rsidRPr="001D386E" w:rsidRDefault="003035E7" w:rsidP="003035E7">
            <w:pPr>
              <w:pStyle w:val="TAC"/>
              <w:rPr>
                <w:ins w:id="298" w:author="Nokia" w:date="2020-11-17T23:04:00Z"/>
              </w:rPr>
            </w:pPr>
          </w:p>
        </w:tc>
        <w:tc>
          <w:tcPr>
            <w:tcW w:w="1466" w:type="dxa"/>
            <w:vMerge/>
            <w:vAlign w:val="center"/>
          </w:tcPr>
          <w:p w:rsidR="003035E7" w:rsidRPr="001D386E" w:rsidRDefault="003035E7" w:rsidP="003035E7">
            <w:pPr>
              <w:pStyle w:val="TAC"/>
              <w:rPr>
                <w:ins w:id="299" w:author="Nokia" w:date="2020-11-17T23:04:00Z"/>
              </w:rPr>
            </w:pPr>
          </w:p>
        </w:tc>
        <w:tc>
          <w:tcPr>
            <w:tcW w:w="767" w:type="dxa"/>
            <w:vAlign w:val="center"/>
          </w:tcPr>
          <w:p w:rsidR="003035E7" w:rsidRPr="001D386E" w:rsidRDefault="003035E7" w:rsidP="003035E7">
            <w:pPr>
              <w:pStyle w:val="TAC"/>
              <w:rPr>
                <w:ins w:id="300" w:author="Nokia" w:date="2020-11-17T23:04:00Z"/>
              </w:rPr>
            </w:pPr>
            <w:ins w:id="301" w:author="Nokia" w:date="2020-11-17T23:05:00Z">
              <w:r>
                <w:rPr>
                  <w:szCs w:val="18"/>
                  <w:lang w:eastAsia="ja-JP"/>
                </w:rPr>
                <w:t>41</w:t>
              </w:r>
            </w:ins>
          </w:p>
        </w:tc>
        <w:tc>
          <w:tcPr>
            <w:tcW w:w="586" w:type="dxa"/>
            <w:gridSpan w:val="2"/>
          </w:tcPr>
          <w:p w:rsidR="003035E7" w:rsidRPr="001D386E" w:rsidRDefault="003035E7" w:rsidP="003035E7">
            <w:pPr>
              <w:pStyle w:val="TAC"/>
              <w:rPr>
                <w:ins w:id="302" w:author="Nokia" w:date="2020-11-17T23:04:00Z"/>
              </w:rPr>
            </w:pPr>
          </w:p>
        </w:tc>
        <w:tc>
          <w:tcPr>
            <w:tcW w:w="586" w:type="dxa"/>
            <w:gridSpan w:val="2"/>
          </w:tcPr>
          <w:p w:rsidR="003035E7" w:rsidRPr="001D386E" w:rsidRDefault="003035E7" w:rsidP="003035E7">
            <w:pPr>
              <w:pStyle w:val="TAC"/>
              <w:rPr>
                <w:ins w:id="303" w:author="Nokia" w:date="2020-11-17T23:04:00Z"/>
              </w:rPr>
            </w:pPr>
          </w:p>
        </w:tc>
        <w:tc>
          <w:tcPr>
            <w:tcW w:w="586" w:type="dxa"/>
          </w:tcPr>
          <w:p w:rsidR="003035E7" w:rsidRPr="001D386E" w:rsidRDefault="003035E7" w:rsidP="003035E7">
            <w:pPr>
              <w:pStyle w:val="TAC"/>
              <w:rPr>
                <w:ins w:id="304" w:author="Nokia" w:date="2020-11-17T23:04:00Z"/>
              </w:rPr>
            </w:pPr>
            <w:ins w:id="305" w:author="Nokia" w:date="2020-11-17T23:05:00Z">
              <w:r w:rsidRPr="00BD44DC">
                <w:t>Yes</w:t>
              </w:r>
            </w:ins>
          </w:p>
        </w:tc>
        <w:tc>
          <w:tcPr>
            <w:tcW w:w="586" w:type="dxa"/>
          </w:tcPr>
          <w:p w:rsidR="003035E7" w:rsidRPr="001D386E" w:rsidRDefault="003035E7" w:rsidP="003035E7">
            <w:pPr>
              <w:pStyle w:val="TAC"/>
              <w:rPr>
                <w:ins w:id="306" w:author="Nokia" w:date="2020-11-17T23:04:00Z"/>
              </w:rPr>
            </w:pPr>
            <w:ins w:id="307" w:author="Nokia" w:date="2020-11-17T23:05:00Z">
              <w:r w:rsidRPr="00BD44DC">
                <w:t>Yes</w:t>
              </w:r>
            </w:ins>
          </w:p>
        </w:tc>
        <w:tc>
          <w:tcPr>
            <w:tcW w:w="586" w:type="dxa"/>
            <w:gridSpan w:val="2"/>
          </w:tcPr>
          <w:p w:rsidR="003035E7" w:rsidRPr="001D386E" w:rsidRDefault="003035E7" w:rsidP="003035E7">
            <w:pPr>
              <w:pStyle w:val="TAC"/>
              <w:rPr>
                <w:ins w:id="308" w:author="Nokia" w:date="2020-11-17T23:04:00Z"/>
              </w:rPr>
            </w:pPr>
            <w:ins w:id="309" w:author="Nokia" w:date="2020-11-17T23:05:00Z">
              <w:r w:rsidRPr="00BD44DC">
                <w:t>Yes</w:t>
              </w:r>
            </w:ins>
          </w:p>
        </w:tc>
        <w:tc>
          <w:tcPr>
            <w:tcW w:w="586" w:type="dxa"/>
            <w:gridSpan w:val="2"/>
          </w:tcPr>
          <w:p w:rsidR="003035E7" w:rsidRPr="001D386E" w:rsidRDefault="003035E7" w:rsidP="003035E7">
            <w:pPr>
              <w:pStyle w:val="TAC"/>
              <w:rPr>
                <w:ins w:id="310" w:author="Nokia" w:date="2020-11-17T23:04:00Z"/>
              </w:rPr>
            </w:pPr>
            <w:ins w:id="311" w:author="Nokia" w:date="2020-11-17T23:05:00Z">
              <w:r w:rsidRPr="00BD44DC">
                <w:t>Yes</w:t>
              </w:r>
            </w:ins>
          </w:p>
        </w:tc>
        <w:tc>
          <w:tcPr>
            <w:tcW w:w="1187" w:type="dxa"/>
            <w:vMerge/>
            <w:vAlign w:val="center"/>
          </w:tcPr>
          <w:p w:rsidR="003035E7" w:rsidRPr="001D386E" w:rsidRDefault="003035E7" w:rsidP="003035E7">
            <w:pPr>
              <w:pStyle w:val="TAC"/>
              <w:rPr>
                <w:ins w:id="312" w:author="Nokia" w:date="2020-11-17T23:04:00Z"/>
              </w:rPr>
            </w:pPr>
          </w:p>
        </w:tc>
        <w:tc>
          <w:tcPr>
            <w:tcW w:w="1286" w:type="dxa"/>
            <w:vMerge/>
            <w:vAlign w:val="center"/>
          </w:tcPr>
          <w:p w:rsidR="003035E7" w:rsidRPr="001D386E" w:rsidRDefault="003035E7" w:rsidP="003035E7">
            <w:pPr>
              <w:pStyle w:val="TAC"/>
              <w:rPr>
                <w:ins w:id="313" w:author="Nokia" w:date="2020-11-17T23:04:00Z"/>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3035E7" w:rsidRPr="001D386E" w:rsidRDefault="003035E7" w:rsidP="003035E7">
            <w:pPr>
              <w:pStyle w:val="TAC"/>
              <w:rPr>
                <w:rFonts w:cs="Arial"/>
                <w:lang w:val="en-US" w:eastAsia="ja-JP"/>
              </w:rPr>
            </w:pPr>
            <w:r>
              <w:rPr>
                <w:rFonts w:hint="eastAsia"/>
              </w:rPr>
              <w:t>-</w:t>
            </w:r>
          </w:p>
        </w:tc>
        <w:tc>
          <w:tcPr>
            <w:tcW w:w="767" w:type="dxa"/>
            <w:vAlign w:val="center"/>
          </w:tcPr>
          <w:p w:rsidR="003035E7" w:rsidRPr="001D386E" w:rsidRDefault="003035E7" w:rsidP="003035E7">
            <w:pPr>
              <w:pStyle w:val="TAC"/>
              <w:rPr>
                <w:rFonts w:cs="Arial"/>
                <w:lang w:eastAsia="ja-JP"/>
              </w:rPr>
            </w:pPr>
            <w:r>
              <w:rPr>
                <w:rFonts w:cs="Arial" w:hint="eastAsia"/>
                <w:szCs w:val="18"/>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hint="eastAsia"/>
                <w:bCs/>
              </w:rPr>
              <w:t>Y</w:t>
            </w:r>
            <w:r>
              <w:rPr>
                <w:bCs/>
              </w:rPr>
              <w:t>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Pr>
                <w:rFonts w:cs="Arial"/>
                <w:szCs w:val="18"/>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hint="eastAsia"/>
                <w:bCs/>
              </w:rPr>
              <w:t>Y</w:t>
            </w:r>
            <w:r>
              <w:rPr>
                <w:bCs/>
              </w:rPr>
              <w:t>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Pr>
                <w:rFonts w:cs="Arial" w:hint="eastAsia"/>
                <w:szCs w:val="18"/>
              </w:rPr>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cs="Arial" w:hint="eastAsia"/>
                <w:szCs w:val="18"/>
              </w:rPr>
              <w:t>Y</w:t>
            </w:r>
            <w:r>
              <w:rPr>
                <w:rFonts w:cs="Arial"/>
                <w:szCs w:val="18"/>
              </w:rPr>
              <w:t>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3035E7" w:rsidRPr="001D386E" w:rsidRDefault="003035E7" w:rsidP="003035E7">
            <w:pPr>
              <w:pStyle w:val="TAC"/>
              <w:rPr>
                <w:rFonts w:cs="Arial"/>
                <w:lang w:val="en-US" w:eastAsia="ja-JP"/>
              </w:rPr>
            </w:pPr>
            <w:r>
              <w:rPr>
                <w:rFonts w:cs="Arial"/>
                <w:szCs w:val="18"/>
              </w:rPr>
              <w:t>-</w:t>
            </w:r>
          </w:p>
        </w:tc>
        <w:tc>
          <w:tcPr>
            <w:tcW w:w="767" w:type="dxa"/>
            <w:vAlign w:val="center"/>
          </w:tcPr>
          <w:p w:rsidR="003035E7" w:rsidRPr="001D386E" w:rsidRDefault="003035E7" w:rsidP="003035E7">
            <w:pPr>
              <w:pStyle w:val="TAC"/>
              <w:rPr>
                <w:rFonts w:cs="Arial"/>
                <w:lang w:eastAsia="ja-JP"/>
              </w:rPr>
            </w:pPr>
            <w:r>
              <w:rPr>
                <w:rFonts w:cs="Arial" w:hint="eastAsia"/>
                <w:szCs w:val="18"/>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hint="eastAsia"/>
                <w:bCs/>
              </w:rPr>
              <w:t>Y</w:t>
            </w:r>
            <w:r>
              <w:rPr>
                <w:bCs/>
              </w:rPr>
              <w:t>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1187" w:type="dxa"/>
            <w:vMerge w:val="restart"/>
            <w:vAlign w:val="center"/>
          </w:tcPr>
          <w:p w:rsidR="003035E7" w:rsidRPr="001D386E" w:rsidRDefault="003035E7" w:rsidP="003035E7">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Pr>
                <w:rFonts w:cs="Arial"/>
                <w:szCs w:val="18"/>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cs="Arial" w:hint="eastAsia"/>
                <w:szCs w:val="18"/>
              </w:rPr>
              <w:t>Y</w:t>
            </w:r>
            <w:r>
              <w:rPr>
                <w:rFonts w:cs="Arial"/>
                <w:szCs w:val="18"/>
              </w:rPr>
              <w:t>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r>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Pr>
                <w:rFonts w:cs="Arial" w:hint="eastAsia"/>
                <w:szCs w:val="18"/>
              </w:rPr>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vAlign w:val="center"/>
          </w:tcPr>
          <w:p w:rsidR="003035E7" w:rsidRPr="001D386E" w:rsidRDefault="003035E7" w:rsidP="003035E7">
            <w:pPr>
              <w:pStyle w:val="TAC"/>
              <w:rPr>
                <w:rFonts w:cs="Arial"/>
                <w:lang w:eastAsia="ja-JP"/>
              </w:rPr>
            </w:pPr>
            <w:r>
              <w:rPr>
                <w:rFonts w:cs="Arial"/>
                <w:szCs w:val="18"/>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rsidR="003035E7" w:rsidRPr="001D386E" w:rsidRDefault="003035E7" w:rsidP="003035E7">
            <w:pPr>
              <w:pStyle w:val="TAC"/>
              <w:rPr>
                <w:rFonts w:cs="Arial"/>
                <w:lang w:eastAsia="ja-JP"/>
              </w:rPr>
            </w:pPr>
            <w:r>
              <w:rPr>
                <w:rFonts w:cs="Arial"/>
                <w:szCs w:val="18"/>
              </w:rPr>
              <w:t>See CA_42C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ja-JP"/>
              </w:rPr>
            </w:pPr>
            <w:r w:rsidRPr="001D386E">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11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rFonts w:eastAsia="SimSun" w:cs="Arial"/>
                <w:lang w:eastAsia="zh-CN"/>
              </w:rPr>
              <w:t>75</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rPr>
                <w:rFonts w:cs="Arial"/>
                <w:lang w:eastAsia="ja-JP"/>
              </w:rPr>
              <w:t>18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rPr>
                <w:rFonts w:cs="Arial"/>
                <w:lang w:eastAsia="ja-JP"/>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cs="Arial"/>
                <w:lang w:eastAsia="ja-JP"/>
              </w:rPr>
            </w:pPr>
            <w:r w:rsidRPr="001D386E">
              <w:rPr>
                <w:rFonts w:cs="Arial"/>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1187" w:type="dxa"/>
            <w:vMerge w:val="restart"/>
            <w:vAlign w:val="center"/>
          </w:tcPr>
          <w:p w:rsidR="003035E7" w:rsidRPr="001D386E" w:rsidRDefault="003035E7" w:rsidP="003035E7">
            <w:pPr>
              <w:pStyle w:val="TAC"/>
              <w:rPr>
                <w:rFonts w:eastAsia="SimSun" w:cs="Arial"/>
                <w:lang w:eastAsia="zh-CN"/>
              </w:rPr>
            </w:pPr>
            <w:r w:rsidRPr="001D386E">
              <w:rPr>
                <w:rFonts w:eastAsia="SimSun" w:cs="Arial"/>
                <w:lang w:eastAsia="zh-CN"/>
              </w:rPr>
              <w:t>95</w:t>
            </w:r>
          </w:p>
        </w:tc>
        <w:tc>
          <w:tcPr>
            <w:tcW w:w="1286" w:type="dxa"/>
            <w:vMerge w:val="restart"/>
            <w:vAlign w:val="center"/>
          </w:tcPr>
          <w:p w:rsidR="003035E7" w:rsidRPr="001D386E" w:rsidRDefault="003035E7" w:rsidP="003035E7">
            <w:pPr>
              <w:pStyle w:val="TAC"/>
              <w:rPr>
                <w:rFonts w:cs="Arial"/>
                <w:lang w:eastAsia="ja-JP"/>
              </w:rPr>
            </w:pPr>
            <w:r w:rsidRPr="001D386E">
              <w:rPr>
                <w:lang w:val="en-US"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rPr>
                <w:rFonts w:cs="Arial"/>
                <w:lang w:eastAsia="ja-JP"/>
              </w:rPr>
              <w:t>18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cs="Arial"/>
                <w:lang w:eastAsia="ja-JP"/>
              </w:rPr>
            </w:pPr>
            <w:r w:rsidRPr="001D386E">
              <w:rPr>
                <w:rFonts w:cs="Arial"/>
              </w:rPr>
              <w:t>Yes</w:t>
            </w:r>
          </w:p>
        </w:tc>
        <w:tc>
          <w:tcPr>
            <w:tcW w:w="586" w:type="dxa"/>
            <w:gridSpan w:val="2"/>
          </w:tcPr>
          <w:p w:rsidR="003035E7" w:rsidRPr="001D386E" w:rsidRDefault="003035E7" w:rsidP="003035E7">
            <w:pPr>
              <w:pStyle w:val="TAC"/>
              <w:rPr>
                <w:rFonts w:eastAsia="SimSun" w:cs="Arial"/>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eastAsia="SimSun" w:cs="Arial"/>
                <w:lang w:eastAsia="zh-CN"/>
              </w:rPr>
            </w:pPr>
            <w:r w:rsidRPr="001D386E">
              <w:rPr>
                <w:rFonts w:cs="Arial"/>
                <w:lang w:eastAsia="ja-JP"/>
              </w:rPr>
              <w:t>42</w:t>
            </w:r>
          </w:p>
        </w:tc>
        <w:tc>
          <w:tcPr>
            <w:tcW w:w="3516" w:type="dxa"/>
            <w:gridSpan w:val="10"/>
            <w:vAlign w:val="center"/>
          </w:tcPr>
          <w:p w:rsidR="003035E7" w:rsidRPr="001D386E" w:rsidRDefault="003035E7" w:rsidP="003035E7">
            <w:pPr>
              <w:pStyle w:val="TAC"/>
              <w:rPr>
                <w:rFonts w:cs="Arial"/>
                <w:lang w:eastAsia="ja-JP"/>
              </w:rPr>
            </w:pPr>
            <w:r w:rsidRPr="001D386E">
              <w:rPr>
                <w:rFonts w:cs="Arial"/>
              </w:rPr>
              <w:t>See CA_42C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CA_1A-3A-19A-21A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CA_1A-19A</w:t>
            </w:r>
            <w:r w:rsidRPr="00A71B4D">
              <w:rPr>
                <w:rFonts w:cs="Arial"/>
                <w:vertAlign w:val="superscript"/>
                <w:lang w:val="es-US" w:eastAsia="ja-JP"/>
              </w:rPr>
              <w:t>6</w:t>
            </w:r>
            <w:r w:rsidRPr="00A71B4D">
              <w:rPr>
                <w:rFonts w:cs="Arial"/>
                <w:lang w:val="es-US" w:eastAsia="ja-JP"/>
              </w:rPr>
              <w:t>, CA_1A-21A, CA_3A-19A, CA_3A-21A, CA_19A-21A</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hint="eastAsia"/>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19</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CA_1A-3A-19A-42A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CA_1A-19A</w:t>
            </w:r>
            <w:r w:rsidRPr="00A71B4D">
              <w:rPr>
                <w:rFonts w:cs="Arial"/>
                <w:vertAlign w:val="superscript"/>
                <w:lang w:val="es-US" w:eastAsia="ja-JP"/>
              </w:rPr>
              <w:t>6</w:t>
            </w:r>
            <w:r w:rsidRPr="00A71B4D">
              <w:rPr>
                <w:rFonts w:cs="Arial"/>
                <w:lang w:val="es-US" w:eastAsia="ja-JP"/>
              </w:rPr>
              <w:t>, CA_1A-42A, CA_3A-19A, CA_3A-42A, CA_19A-42A</w:t>
            </w:r>
            <w:r w:rsidRPr="00A71B4D">
              <w:rPr>
                <w:rFonts w:cs="Arial"/>
                <w:vertAlign w:val="superscript"/>
                <w:lang w:val="es-US" w:eastAsia="ja-JP"/>
              </w:rPr>
              <w:t>6</w:t>
            </w: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75</w:t>
            </w:r>
          </w:p>
        </w:tc>
        <w:tc>
          <w:tcPr>
            <w:tcW w:w="1286" w:type="dxa"/>
            <w:vMerge w:val="restart"/>
            <w:vAlign w:val="center"/>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19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42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CA_1A-19A</w:t>
            </w:r>
            <w:r w:rsidRPr="00A71B4D">
              <w:rPr>
                <w:rFonts w:cs="Arial"/>
                <w:vertAlign w:val="superscript"/>
                <w:lang w:val="es-US" w:eastAsia="ja-JP"/>
              </w:rPr>
              <w:t>6</w:t>
            </w:r>
            <w:r w:rsidRPr="00A71B4D">
              <w:rPr>
                <w:rFonts w:cs="Arial"/>
                <w:lang w:val="es-US" w:eastAsia="ja-JP"/>
              </w:rPr>
              <w:t xml:space="preserve"> CA_1A-21A, CA_3A-19A CA_3A-21A CA_19A-21A</w:t>
            </w:r>
          </w:p>
        </w:tc>
        <w:tc>
          <w:tcPr>
            <w:tcW w:w="767" w:type="dxa"/>
            <w:vAlign w:val="center"/>
          </w:tcPr>
          <w:p w:rsidR="003035E7" w:rsidRPr="001D386E" w:rsidRDefault="003035E7" w:rsidP="003035E7">
            <w:pPr>
              <w:pStyle w:val="TAC"/>
              <w:rPr>
                <w:rFonts w:cs="Arial"/>
                <w:lang w:eastAsia="ja-JP"/>
              </w:rPr>
            </w:pPr>
            <w:r w:rsidRPr="001D386E">
              <w:rPr>
                <w:rFonts w:hint="eastAsia"/>
                <w:lang w:val="en-US" w:eastAsia="ja-JP"/>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r w:rsidRPr="001D386E">
              <w:rPr>
                <w:rFonts w:hint="eastAsia"/>
                <w:lang w:val="en-US"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hint="eastAsia"/>
                <w:lang w:val="en-US" w:eastAsia="ja-JP"/>
              </w:rPr>
              <w:t>3</w:t>
            </w:r>
          </w:p>
        </w:tc>
        <w:tc>
          <w:tcPr>
            <w:tcW w:w="3516" w:type="dxa"/>
            <w:gridSpan w:val="10"/>
            <w:vAlign w:val="center"/>
          </w:tcPr>
          <w:p w:rsidR="003035E7" w:rsidRPr="001D386E" w:rsidRDefault="003035E7" w:rsidP="003035E7">
            <w:pPr>
              <w:pStyle w:val="TAC"/>
              <w:rPr>
                <w:rFonts w:cs="Arial"/>
              </w:rPr>
            </w:pPr>
            <w:r w:rsidRPr="001D386E">
              <w:rPr>
                <w:lang w:val="en-US" w:eastAsia="ja-JP"/>
              </w:rPr>
              <w:t>See CA_3A-3A Bandwidth Combination Set 0 in Table 5.6A.1-3</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hint="eastAsia"/>
                <w:lang w:val="en-US" w:eastAsia="ja-JP"/>
              </w:rPr>
              <w:t>19</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hint="eastAsia"/>
                <w:lang w:val="en-US" w:eastAsia="ja-JP"/>
              </w:rPr>
              <w:t>21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r w:rsidRPr="001D386E">
              <w:rPr>
                <w:lang w:val="en-US" w:eastAsia="ja-JP"/>
              </w:rPr>
              <w:t>Yes</w:t>
            </w: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cs="Arial"/>
                <w:lang w:eastAsia="en-US"/>
              </w:rPr>
              <w:t>CA_1A-3A-19A-42C</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CA_1A-19A</w:t>
            </w:r>
            <w:r w:rsidRPr="00A71B4D">
              <w:rPr>
                <w:rFonts w:cs="Arial"/>
                <w:vertAlign w:val="superscript"/>
                <w:lang w:val="es-US" w:eastAsia="ja-JP"/>
              </w:rPr>
              <w:t>6</w:t>
            </w:r>
            <w:r w:rsidRPr="00A71B4D">
              <w:rPr>
                <w:rFonts w:cs="Arial"/>
                <w:lang w:val="es-US" w:eastAsia="ja-JP"/>
              </w:rPr>
              <w:t>, CA_1A-42A, CA_3A-19A, CA_3A-42A, CA_19A-42A</w:t>
            </w:r>
            <w:r w:rsidRPr="00A71B4D">
              <w:rPr>
                <w:rFonts w:cs="Arial"/>
                <w:vertAlign w:val="superscript"/>
                <w:lang w:val="es-US" w:eastAsia="ja-JP"/>
              </w:rPr>
              <w:t>6</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95</w:t>
            </w:r>
          </w:p>
        </w:tc>
        <w:tc>
          <w:tcPr>
            <w:tcW w:w="1286"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42</w:t>
            </w:r>
          </w:p>
        </w:tc>
        <w:tc>
          <w:tcPr>
            <w:tcW w:w="3516" w:type="dxa"/>
            <w:gridSpan w:val="10"/>
            <w:vAlign w:val="center"/>
          </w:tcPr>
          <w:p w:rsidR="003035E7" w:rsidRPr="001D386E" w:rsidRDefault="003035E7" w:rsidP="003035E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bottom"/>
          </w:tcPr>
          <w:p w:rsidR="003035E7" w:rsidRPr="001D386E" w:rsidRDefault="003035E7" w:rsidP="003035E7">
            <w:pPr>
              <w:pStyle w:val="TAC"/>
              <w:rPr>
                <w:rFonts w:cs="Arial"/>
              </w:rPr>
            </w:pPr>
            <w:r w:rsidRPr="001D386E">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rPr>
                <w:rFonts w:hint="eastAsia"/>
              </w:rPr>
              <w:t>Yes</w:t>
            </w:r>
          </w:p>
        </w:tc>
        <w:tc>
          <w:tcPr>
            <w:tcW w:w="586" w:type="dxa"/>
            <w:gridSpan w:val="2"/>
            <w:vAlign w:val="center"/>
          </w:tcPr>
          <w:p w:rsidR="003035E7" w:rsidRPr="001D386E" w:rsidRDefault="003035E7" w:rsidP="003035E7">
            <w:pPr>
              <w:pStyle w:val="TAC"/>
              <w:rPr>
                <w:rFonts w:cs="Arial"/>
              </w:rPr>
            </w:pPr>
            <w:r w:rsidRPr="001D386E">
              <w:rPr>
                <w:rFonts w:eastAsia="SimSun" w:hint="eastAsia"/>
              </w:rPr>
              <w:t>Yes</w:t>
            </w:r>
          </w:p>
        </w:tc>
        <w:tc>
          <w:tcPr>
            <w:tcW w:w="1187" w:type="dxa"/>
            <w:vMerge w:val="restart"/>
            <w:vAlign w:val="center"/>
          </w:tcPr>
          <w:p w:rsidR="003035E7" w:rsidRPr="001D386E" w:rsidRDefault="003035E7" w:rsidP="003035E7">
            <w:pPr>
              <w:pStyle w:val="TAC"/>
              <w:rPr>
                <w:rFonts w:cs="Arial"/>
              </w:rPr>
            </w:pPr>
            <w:r w:rsidRPr="001D386E">
              <w:rPr>
                <w:rFonts w:cs="Arial" w:hint="eastAsia"/>
                <w:lang w:eastAsia="ja-JP"/>
              </w:rPr>
              <w:t>80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3</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rPr>
                <w:rFonts w:hint="eastAsia"/>
              </w:rPr>
              <w:t>Yes</w:t>
            </w:r>
          </w:p>
        </w:tc>
        <w:tc>
          <w:tcPr>
            <w:tcW w:w="586" w:type="dxa"/>
            <w:gridSpan w:val="2"/>
            <w:vAlign w:val="center"/>
          </w:tcPr>
          <w:p w:rsidR="003035E7" w:rsidRPr="001D386E" w:rsidRDefault="003035E7" w:rsidP="003035E7">
            <w:pPr>
              <w:pStyle w:val="TAC"/>
              <w:rPr>
                <w:rFonts w:cs="Arial"/>
              </w:rPr>
            </w:pPr>
            <w:r w:rsidRPr="001D386E">
              <w:rPr>
                <w:rFonts w:eastAsia="SimSun" w:hint="eastAsia"/>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rPr>
                <w:rFonts w:eastAsia="SimSun" w:hint="eastAsia"/>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28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eastAsia="SimSun"/>
              </w:rPr>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rPr>
                <w:rFonts w:eastAsia="SimSun" w:hint="eastAsia"/>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pPr>
            <w:r w:rsidRPr="001D386E">
              <w:rPr>
                <w:rFonts w:cs="Arial"/>
                <w:kern w:val="2"/>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eastAsia="SimSun"/>
              </w:rPr>
            </w:pPr>
            <w:r w:rsidRPr="001D386E">
              <w:rPr>
                <w:rFonts w:cs="Arial"/>
                <w:kern w:val="2"/>
                <w:lang w:val="en-US"/>
              </w:rPr>
              <w:t>Yes</w:t>
            </w:r>
          </w:p>
        </w:tc>
        <w:tc>
          <w:tcPr>
            <w:tcW w:w="586" w:type="dxa"/>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rPr>
            </w:pPr>
            <w:r w:rsidRPr="001D386E">
              <w:rPr>
                <w:rFonts w:cs="Arial"/>
                <w:kern w:val="2"/>
                <w:lang w:val="en-US"/>
              </w:rPr>
              <w:t>Yes</w:t>
            </w:r>
          </w:p>
        </w:tc>
        <w:tc>
          <w:tcPr>
            <w:tcW w:w="1187" w:type="dxa"/>
            <w:vMerge w:val="restart"/>
            <w:vAlign w:val="center"/>
          </w:tcPr>
          <w:p w:rsidR="003035E7" w:rsidRPr="001D386E" w:rsidRDefault="003035E7" w:rsidP="003035E7">
            <w:pPr>
              <w:pStyle w:val="TAC"/>
              <w:rPr>
                <w:rFonts w:cs="Arial"/>
              </w:rPr>
            </w:pPr>
            <w:r w:rsidRPr="001D386E">
              <w:rPr>
                <w:rFonts w:cs="Arial"/>
              </w:rPr>
              <w:t>100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pPr>
            <w:r w:rsidRPr="001D386E">
              <w:t>3</w:t>
            </w:r>
          </w:p>
        </w:tc>
        <w:tc>
          <w:tcPr>
            <w:tcW w:w="3516" w:type="dxa"/>
            <w:gridSpan w:val="10"/>
            <w:vAlign w:val="center"/>
          </w:tcPr>
          <w:p w:rsidR="003035E7" w:rsidRPr="001D386E" w:rsidRDefault="003035E7" w:rsidP="003035E7">
            <w:pPr>
              <w:pStyle w:val="TAC"/>
              <w:rPr>
                <w:rFonts w:eastAsia="SimSun"/>
              </w:rPr>
            </w:pPr>
            <w:r w:rsidRPr="001D386E">
              <w:rPr>
                <w:rFonts w:cs="Arial"/>
                <w:kern w:val="2"/>
              </w:rPr>
              <w:t>See CA_3A-3A Bandwidth combination set 0 in in Table 5.6A.1-3</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pPr>
            <w:r w:rsidRPr="001D386E">
              <w:rPr>
                <w:rFonts w:cs="Arial"/>
                <w:kern w:val="2"/>
              </w:rPr>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eastAsia="SimSun"/>
              </w:rPr>
            </w:pPr>
          </w:p>
        </w:tc>
        <w:tc>
          <w:tcPr>
            <w:tcW w:w="586" w:type="dxa"/>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rPr>
            </w:pPr>
            <w:r w:rsidRPr="001D386E">
              <w:rPr>
                <w:rFonts w:cs="Arial"/>
                <w:kern w:val="2"/>
                <w:lang w:val="en-US"/>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pPr>
            <w:r w:rsidRPr="001D386E">
              <w:rPr>
                <w:rFonts w:cs="Arial"/>
                <w:kern w:val="2"/>
              </w:rPr>
              <w:t>28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eastAsia="SimSun"/>
              </w:rPr>
            </w:pPr>
            <w:r w:rsidRPr="001D386E">
              <w:rPr>
                <w:rFonts w:cs="Arial"/>
                <w:kern w:val="2"/>
                <w:lang w:val="en-US"/>
              </w:rPr>
              <w:t>Yes</w:t>
            </w:r>
          </w:p>
        </w:tc>
        <w:tc>
          <w:tcPr>
            <w:tcW w:w="586" w:type="dxa"/>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rPr>
            </w:pPr>
            <w:r w:rsidRPr="001D386E">
              <w:rPr>
                <w:rFonts w:cs="Arial"/>
                <w:kern w:val="2"/>
                <w:lang w:val="en-US"/>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eastAsia="SimSun" w:cs="Arial"/>
                <w:lang w:eastAsia="zh-TW"/>
              </w:rPr>
              <w:t>CA_1A-3A-20A-32A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p>
        </w:tc>
        <w:tc>
          <w:tcPr>
            <w:tcW w:w="1187" w:type="dxa"/>
            <w:vMerge w:val="restart"/>
            <w:vAlign w:val="center"/>
          </w:tcPr>
          <w:p w:rsidR="003035E7" w:rsidRPr="001D386E" w:rsidRDefault="003035E7" w:rsidP="003035E7">
            <w:pPr>
              <w:pStyle w:val="TAC"/>
              <w:rPr>
                <w:rFonts w:cs="Arial"/>
              </w:rPr>
            </w:pPr>
            <w:r w:rsidRPr="001D386E">
              <w:rPr>
                <w:rFonts w:cs="Arial"/>
                <w:lang w:eastAsia="ja-JP"/>
              </w:rPr>
              <w:t>55</w:t>
            </w:r>
          </w:p>
        </w:tc>
        <w:tc>
          <w:tcPr>
            <w:tcW w:w="1286" w:type="dxa"/>
            <w:vMerge w:val="restart"/>
            <w:vAlign w:val="center"/>
          </w:tcPr>
          <w:p w:rsidR="003035E7" w:rsidRPr="001D386E" w:rsidRDefault="003035E7" w:rsidP="003035E7">
            <w:pPr>
              <w:pStyle w:val="TAC"/>
              <w:rPr>
                <w:rFonts w:cs="Arial"/>
              </w:rPr>
            </w:pPr>
            <w:r w:rsidRPr="001D386E">
              <w:rPr>
                <w:rFonts w:cs="Arial"/>
              </w:rPr>
              <w:t>1</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r w:rsidRPr="001D386E">
              <w:rPr>
                <w:rFonts w:cs="Arial"/>
              </w:rPr>
              <w:t>Yes</w:t>
            </w:r>
          </w:p>
        </w:tc>
        <w:tc>
          <w:tcPr>
            <w:tcW w:w="586" w:type="dxa"/>
            <w:gridSpan w:val="2"/>
            <w:vAlign w:val="center"/>
          </w:tcPr>
          <w:p w:rsidR="003035E7" w:rsidRPr="001D386E" w:rsidRDefault="003035E7" w:rsidP="003035E7">
            <w:pPr>
              <w:pStyle w:val="TAC"/>
              <w:rPr>
                <w:rFonts w:cs="Arial"/>
              </w:rPr>
            </w:pPr>
            <w:r w:rsidRPr="001D386E">
              <w:rPr>
                <w:rFonts w:cs="Arial"/>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ins w:id="314" w:author="Nokia" w:date="2020-11-17T22:48:00Z"/>
        </w:trPr>
        <w:tc>
          <w:tcPr>
            <w:tcW w:w="1701" w:type="dxa"/>
            <w:vMerge w:val="restart"/>
            <w:vAlign w:val="center"/>
          </w:tcPr>
          <w:p w:rsidR="003035E7" w:rsidRPr="001D386E" w:rsidRDefault="003035E7" w:rsidP="003035E7">
            <w:pPr>
              <w:pStyle w:val="TAC"/>
              <w:rPr>
                <w:ins w:id="315" w:author="Nokia" w:date="2020-11-17T22:48:00Z"/>
                <w:rFonts w:eastAsia="SimSun" w:cs="Arial"/>
                <w:lang w:eastAsia="zh-TW"/>
              </w:rPr>
            </w:pPr>
            <w:ins w:id="316" w:author="Nokia" w:date="2020-11-17T22:48: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466" w:type="dxa"/>
            <w:vMerge w:val="restart"/>
            <w:vAlign w:val="center"/>
          </w:tcPr>
          <w:p w:rsidR="003035E7" w:rsidRPr="001D386E" w:rsidRDefault="003035E7" w:rsidP="003035E7">
            <w:pPr>
              <w:pStyle w:val="TAC"/>
              <w:rPr>
                <w:ins w:id="317" w:author="Nokia" w:date="2020-11-17T22:48:00Z"/>
                <w:rFonts w:cs="Arial"/>
                <w:lang w:eastAsia="ja-JP"/>
              </w:rPr>
            </w:pPr>
            <w:ins w:id="318" w:author="Nokia" w:date="2020-11-17T22:49:00Z">
              <w:r w:rsidRPr="001D386E">
                <w:rPr>
                  <w:rFonts w:cs="Arial" w:hint="eastAsia"/>
                  <w:lang w:eastAsia="ja-JP"/>
                </w:rPr>
                <w:t>-</w:t>
              </w:r>
            </w:ins>
          </w:p>
        </w:tc>
        <w:tc>
          <w:tcPr>
            <w:tcW w:w="767" w:type="dxa"/>
            <w:vAlign w:val="center"/>
          </w:tcPr>
          <w:p w:rsidR="003035E7" w:rsidRPr="001D386E" w:rsidRDefault="003035E7" w:rsidP="003035E7">
            <w:pPr>
              <w:pStyle w:val="TAC"/>
              <w:rPr>
                <w:ins w:id="319" w:author="Nokia" w:date="2020-11-17T22:48:00Z"/>
                <w:rFonts w:cs="Arial"/>
                <w:lang w:eastAsia="ja-JP"/>
              </w:rPr>
            </w:pPr>
            <w:ins w:id="320" w:author="Nokia" w:date="2020-11-17T22:48:00Z">
              <w:r>
                <w:rPr>
                  <w:szCs w:val="18"/>
                  <w:lang w:eastAsia="zh-CN"/>
                </w:rPr>
                <w:t>1</w:t>
              </w:r>
            </w:ins>
          </w:p>
        </w:tc>
        <w:tc>
          <w:tcPr>
            <w:tcW w:w="586" w:type="dxa"/>
            <w:gridSpan w:val="2"/>
            <w:vAlign w:val="center"/>
          </w:tcPr>
          <w:p w:rsidR="003035E7" w:rsidRPr="001D386E" w:rsidRDefault="003035E7" w:rsidP="003035E7">
            <w:pPr>
              <w:pStyle w:val="TAC"/>
              <w:rPr>
                <w:ins w:id="321" w:author="Nokia" w:date="2020-11-17T22:48:00Z"/>
                <w:rFonts w:cs="Arial"/>
                <w:lang w:eastAsia="en-US"/>
              </w:rPr>
            </w:pPr>
          </w:p>
        </w:tc>
        <w:tc>
          <w:tcPr>
            <w:tcW w:w="586" w:type="dxa"/>
            <w:gridSpan w:val="2"/>
            <w:vAlign w:val="center"/>
          </w:tcPr>
          <w:p w:rsidR="003035E7" w:rsidRPr="001D386E" w:rsidRDefault="003035E7" w:rsidP="003035E7">
            <w:pPr>
              <w:pStyle w:val="TAC"/>
              <w:rPr>
                <w:ins w:id="322" w:author="Nokia" w:date="2020-11-17T22:48:00Z"/>
                <w:rFonts w:cs="Arial"/>
                <w:lang w:eastAsia="en-US"/>
              </w:rPr>
            </w:pPr>
          </w:p>
        </w:tc>
        <w:tc>
          <w:tcPr>
            <w:tcW w:w="586" w:type="dxa"/>
            <w:vAlign w:val="center"/>
          </w:tcPr>
          <w:p w:rsidR="003035E7" w:rsidRPr="001D386E" w:rsidRDefault="003035E7" w:rsidP="003035E7">
            <w:pPr>
              <w:pStyle w:val="TAC"/>
              <w:rPr>
                <w:ins w:id="323" w:author="Nokia" w:date="2020-11-17T22:48:00Z"/>
                <w:rFonts w:cs="Arial"/>
                <w:lang w:eastAsia="zh-CN"/>
              </w:rPr>
            </w:pPr>
            <w:ins w:id="324" w:author="Nokia" w:date="2020-11-17T22:48:00Z">
              <w:r w:rsidRPr="00BD44DC">
                <w:t>Yes</w:t>
              </w:r>
            </w:ins>
          </w:p>
        </w:tc>
        <w:tc>
          <w:tcPr>
            <w:tcW w:w="586" w:type="dxa"/>
            <w:vAlign w:val="center"/>
          </w:tcPr>
          <w:p w:rsidR="003035E7" w:rsidRPr="001D386E" w:rsidRDefault="003035E7" w:rsidP="003035E7">
            <w:pPr>
              <w:pStyle w:val="TAC"/>
              <w:rPr>
                <w:ins w:id="325" w:author="Nokia" w:date="2020-11-17T22:48:00Z"/>
                <w:rFonts w:cs="Arial"/>
                <w:lang w:eastAsia="zh-CN"/>
              </w:rPr>
            </w:pPr>
            <w:ins w:id="326" w:author="Nokia" w:date="2020-11-17T22:48:00Z">
              <w:r w:rsidRPr="00BD44DC">
                <w:t>Yes</w:t>
              </w:r>
            </w:ins>
          </w:p>
        </w:tc>
        <w:tc>
          <w:tcPr>
            <w:tcW w:w="586" w:type="dxa"/>
            <w:gridSpan w:val="2"/>
            <w:vAlign w:val="center"/>
          </w:tcPr>
          <w:p w:rsidR="003035E7" w:rsidRPr="001D386E" w:rsidRDefault="003035E7" w:rsidP="003035E7">
            <w:pPr>
              <w:pStyle w:val="TAC"/>
              <w:rPr>
                <w:ins w:id="327" w:author="Nokia" w:date="2020-11-17T22:48:00Z"/>
                <w:rFonts w:cs="Arial"/>
                <w:lang w:eastAsia="zh-CN"/>
              </w:rPr>
            </w:pPr>
            <w:ins w:id="328" w:author="Nokia" w:date="2020-11-17T22:48:00Z">
              <w:r w:rsidRPr="00BD44DC">
                <w:t>Yes</w:t>
              </w:r>
            </w:ins>
          </w:p>
        </w:tc>
        <w:tc>
          <w:tcPr>
            <w:tcW w:w="586" w:type="dxa"/>
            <w:gridSpan w:val="2"/>
            <w:vAlign w:val="center"/>
          </w:tcPr>
          <w:p w:rsidR="003035E7" w:rsidRPr="001D386E" w:rsidRDefault="003035E7" w:rsidP="003035E7">
            <w:pPr>
              <w:pStyle w:val="TAC"/>
              <w:rPr>
                <w:ins w:id="329" w:author="Nokia" w:date="2020-11-17T22:48:00Z"/>
                <w:rFonts w:cs="Arial"/>
                <w:lang w:eastAsia="zh-CN"/>
              </w:rPr>
            </w:pPr>
            <w:ins w:id="330" w:author="Nokia" w:date="2020-11-17T22:48:00Z">
              <w:r w:rsidRPr="00BD44DC">
                <w:t>Yes</w:t>
              </w:r>
            </w:ins>
          </w:p>
        </w:tc>
        <w:tc>
          <w:tcPr>
            <w:tcW w:w="1187" w:type="dxa"/>
            <w:vMerge w:val="restart"/>
            <w:vAlign w:val="center"/>
          </w:tcPr>
          <w:p w:rsidR="003035E7" w:rsidRPr="001D386E" w:rsidRDefault="003035E7" w:rsidP="003035E7">
            <w:pPr>
              <w:pStyle w:val="TAC"/>
              <w:rPr>
                <w:ins w:id="331" w:author="Nokia" w:date="2020-11-17T22:48:00Z"/>
                <w:rFonts w:cs="Arial"/>
                <w:lang w:eastAsia="ja-JP"/>
              </w:rPr>
            </w:pPr>
            <w:ins w:id="332" w:author="Nokia" w:date="2020-11-17T22:49:00Z">
              <w:r>
                <w:rPr>
                  <w:szCs w:val="18"/>
                  <w:lang w:eastAsia="zh-CN"/>
                </w:rPr>
                <w:t>80</w:t>
              </w:r>
            </w:ins>
          </w:p>
        </w:tc>
        <w:tc>
          <w:tcPr>
            <w:tcW w:w="1286" w:type="dxa"/>
            <w:vMerge w:val="restart"/>
            <w:vAlign w:val="center"/>
          </w:tcPr>
          <w:p w:rsidR="003035E7" w:rsidRPr="001D386E" w:rsidRDefault="003035E7" w:rsidP="003035E7">
            <w:pPr>
              <w:pStyle w:val="TAC"/>
              <w:rPr>
                <w:ins w:id="333" w:author="Nokia" w:date="2020-11-17T22:48:00Z"/>
                <w:rFonts w:cs="Arial"/>
              </w:rPr>
            </w:pPr>
            <w:ins w:id="334" w:author="Nokia" w:date="2020-11-17T22:49:00Z">
              <w:r w:rsidRPr="00621714">
                <w:rPr>
                  <w:rFonts w:hint="eastAsia"/>
                  <w:szCs w:val="18"/>
                  <w:lang w:eastAsia="zh-CN"/>
                </w:rPr>
                <w:t>0</w:t>
              </w:r>
            </w:ins>
          </w:p>
        </w:tc>
      </w:tr>
      <w:tr w:rsidR="003035E7" w:rsidRPr="001D386E" w:rsidTr="00C447A7">
        <w:trPr>
          <w:jc w:val="center"/>
          <w:ins w:id="335" w:author="Nokia" w:date="2020-11-17T22:48:00Z"/>
        </w:trPr>
        <w:tc>
          <w:tcPr>
            <w:tcW w:w="1701" w:type="dxa"/>
            <w:vMerge/>
            <w:vAlign w:val="center"/>
          </w:tcPr>
          <w:p w:rsidR="003035E7" w:rsidRPr="001D386E" w:rsidRDefault="003035E7" w:rsidP="003035E7">
            <w:pPr>
              <w:pStyle w:val="TAC"/>
              <w:rPr>
                <w:ins w:id="336" w:author="Nokia" w:date="2020-11-17T22:48:00Z"/>
                <w:rFonts w:eastAsia="SimSun" w:cs="Arial"/>
                <w:lang w:eastAsia="zh-TW"/>
              </w:rPr>
            </w:pPr>
          </w:p>
        </w:tc>
        <w:tc>
          <w:tcPr>
            <w:tcW w:w="1466" w:type="dxa"/>
            <w:vMerge/>
            <w:vAlign w:val="center"/>
          </w:tcPr>
          <w:p w:rsidR="003035E7" w:rsidRPr="001D386E" w:rsidRDefault="003035E7" w:rsidP="003035E7">
            <w:pPr>
              <w:pStyle w:val="TAC"/>
              <w:rPr>
                <w:ins w:id="337" w:author="Nokia" w:date="2020-11-17T22:48:00Z"/>
                <w:rFonts w:cs="Arial"/>
                <w:lang w:eastAsia="ja-JP"/>
              </w:rPr>
            </w:pPr>
          </w:p>
        </w:tc>
        <w:tc>
          <w:tcPr>
            <w:tcW w:w="767" w:type="dxa"/>
            <w:vAlign w:val="center"/>
          </w:tcPr>
          <w:p w:rsidR="003035E7" w:rsidRPr="001D386E" w:rsidRDefault="003035E7" w:rsidP="003035E7">
            <w:pPr>
              <w:pStyle w:val="TAC"/>
              <w:rPr>
                <w:ins w:id="338" w:author="Nokia" w:date="2020-11-17T22:48:00Z"/>
                <w:rFonts w:cs="Arial"/>
                <w:lang w:eastAsia="ja-JP"/>
              </w:rPr>
            </w:pPr>
            <w:ins w:id="339" w:author="Nokia" w:date="2020-11-17T22:48:00Z">
              <w:r>
                <w:rPr>
                  <w:rFonts w:hint="eastAsia"/>
                  <w:szCs w:val="18"/>
                  <w:lang w:eastAsia="zh-CN"/>
                </w:rPr>
                <w:t>3</w:t>
              </w:r>
            </w:ins>
          </w:p>
        </w:tc>
        <w:tc>
          <w:tcPr>
            <w:tcW w:w="586" w:type="dxa"/>
            <w:gridSpan w:val="2"/>
          </w:tcPr>
          <w:p w:rsidR="003035E7" w:rsidRPr="001D386E" w:rsidRDefault="003035E7" w:rsidP="003035E7">
            <w:pPr>
              <w:pStyle w:val="TAC"/>
              <w:rPr>
                <w:ins w:id="340" w:author="Nokia" w:date="2020-11-17T22:48:00Z"/>
                <w:rFonts w:cs="Arial"/>
                <w:lang w:eastAsia="en-US"/>
              </w:rPr>
            </w:pPr>
            <w:ins w:id="341" w:author="Nokia" w:date="2020-11-17T22:48:00Z">
              <w:r w:rsidRPr="00BD44DC">
                <w:t>Yes</w:t>
              </w:r>
            </w:ins>
          </w:p>
        </w:tc>
        <w:tc>
          <w:tcPr>
            <w:tcW w:w="586" w:type="dxa"/>
            <w:gridSpan w:val="2"/>
          </w:tcPr>
          <w:p w:rsidR="003035E7" w:rsidRPr="001D386E" w:rsidRDefault="003035E7" w:rsidP="003035E7">
            <w:pPr>
              <w:pStyle w:val="TAC"/>
              <w:rPr>
                <w:ins w:id="342" w:author="Nokia" w:date="2020-11-17T22:48:00Z"/>
                <w:rFonts w:cs="Arial"/>
                <w:lang w:eastAsia="en-US"/>
              </w:rPr>
            </w:pPr>
            <w:ins w:id="343" w:author="Nokia" w:date="2020-11-17T22:48:00Z">
              <w:r w:rsidRPr="00BD44DC">
                <w:t>Yes</w:t>
              </w:r>
            </w:ins>
          </w:p>
        </w:tc>
        <w:tc>
          <w:tcPr>
            <w:tcW w:w="586" w:type="dxa"/>
          </w:tcPr>
          <w:p w:rsidR="003035E7" w:rsidRPr="001D386E" w:rsidRDefault="003035E7" w:rsidP="003035E7">
            <w:pPr>
              <w:pStyle w:val="TAC"/>
              <w:rPr>
                <w:ins w:id="344" w:author="Nokia" w:date="2020-11-17T22:48:00Z"/>
                <w:rFonts w:cs="Arial"/>
                <w:lang w:eastAsia="zh-CN"/>
              </w:rPr>
            </w:pPr>
            <w:ins w:id="345" w:author="Nokia" w:date="2020-11-17T22:48:00Z">
              <w:r w:rsidRPr="00BD44DC">
                <w:t>Yes</w:t>
              </w:r>
            </w:ins>
          </w:p>
        </w:tc>
        <w:tc>
          <w:tcPr>
            <w:tcW w:w="586" w:type="dxa"/>
          </w:tcPr>
          <w:p w:rsidR="003035E7" w:rsidRPr="001D386E" w:rsidRDefault="003035E7" w:rsidP="003035E7">
            <w:pPr>
              <w:pStyle w:val="TAC"/>
              <w:rPr>
                <w:ins w:id="346" w:author="Nokia" w:date="2020-11-17T22:48:00Z"/>
                <w:rFonts w:cs="Arial"/>
                <w:lang w:eastAsia="zh-CN"/>
              </w:rPr>
            </w:pPr>
            <w:ins w:id="347" w:author="Nokia" w:date="2020-11-17T22:48:00Z">
              <w:r w:rsidRPr="00BD44DC">
                <w:t>Yes</w:t>
              </w:r>
            </w:ins>
          </w:p>
        </w:tc>
        <w:tc>
          <w:tcPr>
            <w:tcW w:w="586" w:type="dxa"/>
            <w:gridSpan w:val="2"/>
          </w:tcPr>
          <w:p w:rsidR="003035E7" w:rsidRPr="001D386E" w:rsidRDefault="003035E7" w:rsidP="003035E7">
            <w:pPr>
              <w:pStyle w:val="TAC"/>
              <w:rPr>
                <w:ins w:id="348" w:author="Nokia" w:date="2020-11-17T22:48:00Z"/>
                <w:rFonts w:cs="Arial"/>
                <w:lang w:eastAsia="zh-CN"/>
              </w:rPr>
            </w:pPr>
            <w:ins w:id="349" w:author="Nokia" w:date="2020-11-17T22:48:00Z">
              <w:r w:rsidRPr="00BD44DC">
                <w:t>Yes</w:t>
              </w:r>
            </w:ins>
          </w:p>
        </w:tc>
        <w:tc>
          <w:tcPr>
            <w:tcW w:w="586" w:type="dxa"/>
            <w:gridSpan w:val="2"/>
          </w:tcPr>
          <w:p w:rsidR="003035E7" w:rsidRPr="001D386E" w:rsidRDefault="003035E7" w:rsidP="003035E7">
            <w:pPr>
              <w:pStyle w:val="TAC"/>
              <w:rPr>
                <w:ins w:id="350" w:author="Nokia" w:date="2020-11-17T22:48:00Z"/>
                <w:rFonts w:cs="Arial"/>
                <w:lang w:eastAsia="zh-CN"/>
              </w:rPr>
            </w:pPr>
            <w:ins w:id="351" w:author="Nokia" w:date="2020-11-17T22:48:00Z">
              <w:r w:rsidRPr="00BD44DC">
                <w:t>Yes</w:t>
              </w:r>
            </w:ins>
          </w:p>
        </w:tc>
        <w:tc>
          <w:tcPr>
            <w:tcW w:w="1187" w:type="dxa"/>
            <w:vMerge/>
            <w:vAlign w:val="center"/>
          </w:tcPr>
          <w:p w:rsidR="003035E7" w:rsidRPr="001D386E" w:rsidRDefault="003035E7" w:rsidP="003035E7">
            <w:pPr>
              <w:pStyle w:val="TAC"/>
              <w:rPr>
                <w:ins w:id="352" w:author="Nokia" w:date="2020-11-17T22:48:00Z"/>
                <w:rFonts w:cs="Arial"/>
                <w:lang w:eastAsia="ja-JP"/>
              </w:rPr>
            </w:pPr>
          </w:p>
        </w:tc>
        <w:tc>
          <w:tcPr>
            <w:tcW w:w="1286" w:type="dxa"/>
            <w:vMerge/>
            <w:vAlign w:val="center"/>
          </w:tcPr>
          <w:p w:rsidR="003035E7" w:rsidRPr="001D386E" w:rsidRDefault="003035E7" w:rsidP="003035E7">
            <w:pPr>
              <w:pStyle w:val="TAC"/>
              <w:rPr>
                <w:ins w:id="353" w:author="Nokia" w:date="2020-11-17T22:48:00Z"/>
                <w:rFonts w:cs="Arial"/>
              </w:rPr>
            </w:pPr>
          </w:p>
        </w:tc>
      </w:tr>
      <w:tr w:rsidR="003035E7" w:rsidRPr="001D386E" w:rsidTr="00A71B4D">
        <w:trPr>
          <w:jc w:val="center"/>
          <w:ins w:id="354" w:author="Nokia" w:date="2020-11-17T22:48:00Z"/>
        </w:trPr>
        <w:tc>
          <w:tcPr>
            <w:tcW w:w="1701" w:type="dxa"/>
            <w:vMerge/>
            <w:vAlign w:val="center"/>
          </w:tcPr>
          <w:p w:rsidR="003035E7" w:rsidRPr="001D386E" w:rsidRDefault="003035E7" w:rsidP="003035E7">
            <w:pPr>
              <w:pStyle w:val="TAC"/>
              <w:rPr>
                <w:ins w:id="355" w:author="Nokia" w:date="2020-11-17T22:48:00Z"/>
                <w:rFonts w:eastAsia="SimSun" w:cs="Arial"/>
                <w:lang w:eastAsia="zh-TW"/>
              </w:rPr>
            </w:pPr>
          </w:p>
        </w:tc>
        <w:tc>
          <w:tcPr>
            <w:tcW w:w="1466" w:type="dxa"/>
            <w:vMerge/>
            <w:vAlign w:val="center"/>
          </w:tcPr>
          <w:p w:rsidR="003035E7" w:rsidRPr="001D386E" w:rsidRDefault="003035E7" w:rsidP="003035E7">
            <w:pPr>
              <w:pStyle w:val="TAC"/>
              <w:rPr>
                <w:ins w:id="356" w:author="Nokia" w:date="2020-11-17T22:48:00Z"/>
                <w:rFonts w:cs="Arial"/>
                <w:lang w:eastAsia="ja-JP"/>
              </w:rPr>
            </w:pPr>
          </w:p>
        </w:tc>
        <w:tc>
          <w:tcPr>
            <w:tcW w:w="767" w:type="dxa"/>
            <w:vAlign w:val="center"/>
          </w:tcPr>
          <w:p w:rsidR="003035E7" w:rsidRPr="001D386E" w:rsidRDefault="003035E7" w:rsidP="003035E7">
            <w:pPr>
              <w:pStyle w:val="TAC"/>
              <w:rPr>
                <w:ins w:id="357" w:author="Nokia" w:date="2020-11-17T22:48:00Z"/>
                <w:rFonts w:cs="Arial"/>
                <w:lang w:eastAsia="ja-JP"/>
              </w:rPr>
            </w:pPr>
            <w:ins w:id="358" w:author="Nokia" w:date="2020-11-17T22:48:00Z">
              <w:r>
                <w:rPr>
                  <w:szCs w:val="18"/>
                  <w:lang w:eastAsia="zh-CN"/>
                </w:rPr>
                <w:t>20</w:t>
              </w:r>
            </w:ins>
          </w:p>
        </w:tc>
        <w:tc>
          <w:tcPr>
            <w:tcW w:w="586" w:type="dxa"/>
            <w:gridSpan w:val="2"/>
          </w:tcPr>
          <w:p w:rsidR="003035E7" w:rsidRPr="001D386E" w:rsidRDefault="003035E7" w:rsidP="003035E7">
            <w:pPr>
              <w:pStyle w:val="TAC"/>
              <w:rPr>
                <w:ins w:id="359" w:author="Nokia" w:date="2020-11-17T22:48:00Z"/>
                <w:rFonts w:cs="Arial"/>
                <w:lang w:eastAsia="en-US"/>
              </w:rPr>
            </w:pPr>
          </w:p>
        </w:tc>
        <w:tc>
          <w:tcPr>
            <w:tcW w:w="586" w:type="dxa"/>
            <w:gridSpan w:val="2"/>
          </w:tcPr>
          <w:p w:rsidR="003035E7" w:rsidRPr="001D386E" w:rsidRDefault="003035E7" w:rsidP="003035E7">
            <w:pPr>
              <w:pStyle w:val="TAC"/>
              <w:rPr>
                <w:ins w:id="360" w:author="Nokia" w:date="2020-11-17T22:48:00Z"/>
                <w:rFonts w:cs="Arial"/>
                <w:lang w:eastAsia="en-US"/>
              </w:rPr>
            </w:pPr>
          </w:p>
        </w:tc>
        <w:tc>
          <w:tcPr>
            <w:tcW w:w="586" w:type="dxa"/>
          </w:tcPr>
          <w:p w:rsidR="003035E7" w:rsidRPr="001D386E" w:rsidRDefault="003035E7" w:rsidP="003035E7">
            <w:pPr>
              <w:pStyle w:val="TAC"/>
              <w:rPr>
                <w:ins w:id="361" w:author="Nokia" w:date="2020-11-17T22:48:00Z"/>
                <w:rFonts w:cs="Arial"/>
                <w:lang w:eastAsia="zh-CN"/>
              </w:rPr>
            </w:pPr>
            <w:ins w:id="362" w:author="Nokia" w:date="2020-11-17T22:48:00Z">
              <w:r w:rsidRPr="00BD44DC">
                <w:t>Yes</w:t>
              </w:r>
            </w:ins>
          </w:p>
        </w:tc>
        <w:tc>
          <w:tcPr>
            <w:tcW w:w="586" w:type="dxa"/>
          </w:tcPr>
          <w:p w:rsidR="003035E7" w:rsidRPr="001D386E" w:rsidRDefault="003035E7" w:rsidP="003035E7">
            <w:pPr>
              <w:pStyle w:val="TAC"/>
              <w:rPr>
                <w:ins w:id="363" w:author="Nokia" w:date="2020-11-17T22:48:00Z"/>
                <w:rFonts w:cs="Arial"/>
                <w:lang w:eastAsia="zh-CN"/>
              </w:rPr>
            </w:pPr>
            <w:ins w:id="364" w:author="Nokia" w:date="2020-11-17T22:48:00Z">
              <w:r w:rsidRPr="00BD44DC">
                <w:t>Yes</w:t>
              </w:r>
            </w:ins>
          </w:p>
        </w:tc>
        <w:tc>
          <w:tcPr>
            <w:tcW w:w="586" w:type="dxa"/>
            <w:gridSpan w:val="2"/>
          </w:tcPr>
          <w:p w:rsidR="003035E7" w:rsidRPr="001D386E" w:rsidRDefault="003035E7" w:rsidP="003035E7">
            <w:pPr>
              <w:pStyle w:val="TAC"/>
              <w:rPr>
                <w:ins w:id="365" w:author="Nokia" w:date="2020-11-17T22:48:00Z"/>
                <w:rFonts w:cs="Arial"/>
                <w:lang w:eastAsia="zh-CN"/>
              </w:rPr>
            </w:pPr>
            <w:ins w:id="366" w:author="Nokia" w:date="2020-11-17T22:48:00Z">
              <w:r w:rsidRPr="00BD44DC">
                <w:t>Yes</w:t>
              </w:r>
            </w:ins>
          </w:p>
        </w:tc>
        <w:tc>
          <w:tcPr>
            <w:tcW w:w="586" w:type="dxa"/>
            <w:gridSpan w:val="2"/>
          </w:tcPr>
          <w:p w:rsidR="003035E7" w:rsidRPr="001D386E" w:rsidRDefault="003035E7" w:rsidP="003035E7">
            <w:pPr>
              <w:pStyle w:val="TAC"/>
              <w:rPr>
                <w:ins w:id="367" w:author="Nokia" w:date="2020-11-17T22:48:00Z"/>
                <w:rFonts w:cs="Arial"/>
                <w:lang w:eastAsia="zh-CN"/>
              </w:rPr>
            </w:pPr>
            <w:ins w:id="368" w:author="Nokia" w:date="2020-11-17T22:48:00Z">
              <w:r w:rsidRPr="00BD44DC">
                <w:t>Yes</w:t>
              </w:r>
            </w:ins>
          </w:p>
        </w:tc>
        <w:tc>
          <w:tcPr>
            <w:tcW w:w="1187" w:type="dxa"/>
            <w:vMerge/>
          </w:tcPr>
          <w:p w:rsidR="003035E7" w:rsidRPr="001D386E" w:rsidRDefault="003035E7" w:rsidP="003035E7">
            <w:pPr>
              <w:pStyle w:val="TAC"/>
              <w:rPr>
                <w:ins w:id="369" w:author="Nokia" w:date="2020-11-17T22:48:00Z"/>
                <w:rFonts w:cs="Arial"/>
                <w:lang w:eastAsia="ja-JP"/>
              </w:rPr>
            </w:pPr>
          </w:p>
        </w:tc>
        <w:tc>
          <w:tcPr>
            <w:tcW w:w="1286" w:type="dxa"/>
            <w:vMerge/>
            <w:vAlign w:val="center"/>
          </w:tcPr>
          <w:p w:rsidR="003035E7" w:rsidRPr="001D386E" w:rsidRDefault="003035E7" w:rsidP="003035E7">
            <w:pPr>
              <w:pStyle w:val="TAC"/>
              <w:rPr>
                <w:ins w:id="370" w:author="Nokia" w:date="2020-11-17T22:48:00Z"/>
                <w:rFonts w:cs="Arial"/>
              </w:rPr>
            </w:pPr>
          </w:p>
        </w:tc>
      </w:tr>
      <w:tr w:rsidR="003035E7" w:rsidRPr="001D386E" w:rsidTr="00A71B4D">
        <w:trPr>
          <w:jc w:val="center"/>
          <w:ins w:id="371" w:author="Nokia" w:date="2020-11-17T22:48:00Z"/>
        </w:trPr>
        <w:tc>
          <w:tcPr>
            <w:tcW w:w="1701" w:type="dxa"/>
            <w:vMerge/>
            <w:vAlign w:val="center"/>
          </w:tcPr>
          <w:p w:rsidR="003035E7" w:rsidRPr="001D386E" w:rsidRDefault="003035E7" w:rsidP="003035E7">
            <w:pPr>
              <w:pStyle w:val="TAC"/>
              <w:rPr>
                <w:ins w:id="372" w:author="Nokia" w:date="2020-11-17T22:48:00Z"/>
                <w:rFonts w:eastAsia="SimSun" w:cs="Arial"/>
                <w:lang w:eastAsia="zh-TW"/>
              </w:rPr>
            </w:pPr>
          </w:p>
        </w:tc>
        <w:tc>
          <w:tcPr>
            <w:tcW w:w="1466" w:type="dxa"/>
            <w:vMerge/>
            <w:vAlign w:val="center"/>
          </w:tcPr>
          <w:p w:rsidR="003035E7" w:rsidRPr="001D386E" w:rsidRDefault="003035E7" w:rsidP="003035E7">
            <w:pPr>
              <w:pStyle w:val="TAC"/>
              <w:rPr>
                <w:ins w:id="373" w:author="Nokia" w:date="2020-11-17T22:48:00Z"/>
                <w:rFonts w:cs="Arial"/>
                <w:lang w:eastAsia="ja-JP"/>
              </w:rPr>
            </w:pPr>
          </w:p>
        </w:tc>
        <w:tc>
          <w:tcPr>
            <w:tcW w:w="767" w:type="dxa"/>
            <w:vAlign w:val="center"/>
          </w:tcPr>
          <w:p w:rsidR="003035E7" w:rsidRPr="001D386E" w:rsidRDefault="003035E7" w:rsidP="003035E7">
            <w:pPr>
              <w:pStyle w:val="TAC"/>
              <w:rPr>
                <w:ins w:id="374" w:author="Nokia" w:date="2020-11-17T22:48:00Z"/>
                <w:rFonts w:cs="Arial"/>
                <w:lang w:eastAsia="ja-JP"/>
              </w:rPr>
            </w:pPr>
            <w:ins w:id="375" w:author="Nokia" w:date="2020-11-17T22:48:00Z">
              <w:r>
                <w:rPr>
                  <w:szCs w:val="18"/>
                  <w:lang w:eastAsia="ja-JP"/>
                </w:rPr>
                <w:t>38</w:t>
              </w:r>
            </w:ins>
          </w:p>
        </w:tc>
        <w:tc>
          <w:tcPr>
            <w:tcW w:w="586" w:type="dxa"/>
            <w:gridSpan w:val="2"/>
          </w:tcPr>
          <w:p w:rsidR="003035E7" w:rsidRPr="001D386E" w:rsidRDefault="003035E7" w:rsidP="003035E7">
            <w:pPr>
              <w:pStyle w:val="TAC"/>
              <w:rPr>
                <w:ins w:id="376" w:author="Nokia" w:date="2020-11-17T22:48:00Z"/>
                <w:rFonts w:cs="Arial"/>
                <w:lang w:eastAsia="en-US"/>
              </w:rPr>
            </w:pPr>
          </w:p>
        </w:tc>
        <w:tc>
          <w:tcPr>
            <w:tcW w:w="586" w:type="dxa"/>
            <w:gridSpan w:val="2"/>
          </w:tcPr>
          <w:p w:rsidR="003035E7" w:rsidRPr="001D386E" w:rsidRDefault="003035E7" w:rsidP="003035E7">
            <w:pPr>
              <w:pStyle w:val="TAC"/>
              <w:rPr>
                <w:ins w:id="377" w:author="Nokia" w:date="2020-11-17T22:48:00Z"/>
                <w:rFonts w:cs="Arial"/>
                <w:lang w:eastAsia="en-US"/>
              </w:rPr>
            </w:pPr>
          </w:p>
        </w:tc>
        <w:tc>
          <w:tcPr>
            <w:tcW w:w="586" w:type="dxa"/>
          </w:tcPr>
          <w:p w:rsidR="003035E7" w:rsidRPr="001D386E" w:rsidRDefault="003035E7" w:rsidP="003035E7">
            <w:pPr>
              <w:pStyle w:val="TAC"/>
              <w:rPr>
                <w:ins w:id="378" w:author="Nokia" w:date="2020-11-17T22:48:00Z"/>
                <w:rFonts w:cs="Arial"/>
                <w:lang w:eastAsia="zh-CN"/>
              </w:rPr>
            </w:pPr>
            <w:ins w:id="379" w:author="Nokia" w:date="2020-11-17T22:48:00Z">
              <w:r w:rsidRPr="00BD44DC">
                <w:t>Yes</w:t>
              </w:r>
            </w:ins>
          </w:p>
        </w:tc>
        <w:tc>
          <w:tcPr>
            <w:tcW w:w="586" w:type="dxa"/>
          </w:tcPr>
          <w:p w:rsidR="003035E7" w:rsidRPr="001D386E" w:rsidRDefault="003035E7" w:rsidP="003035E7">
            <w:pPr>
              <w:pStyle w:val="TAC"/>
              <w:rPr>
                <w:ins w:id="380" w:author="Nokia" w:date="2020-11-17T22:48:00Z"/>
                <w:rFonts w:cs="Arial"/>
                <w:lang w:eastAsia="zh-CN"/>
              </w:rPr>
            </w:pPr>
            <w:ins w:id="381" w:author="Nokia" w:date="2020-11-17T22:48:00Z">
              <w:r w:rsidRPr="00BD44DC">
                <w:t>Yes</w:t>
              </w:r>
            </w:ins>
          </w:p>
        </w:tc>
        <w:tc>
          <w:tcPr>
            <w:tcW w:w="586" w:type="dxa"/>
            <w:gridSpan w:val="2"/>
          </w:tcPr>
          <w:p w:rsidR="003035E7" w:rsidRPr="001D386E" w:rsidRDefault="003035E7" w:rsidP="003035E7">
            <w:pPr>
              <w:pStyle w:val="TAC"/>
              <w:rPr>
                <w:ins w:id="382" w:author="Nokia" w:date="2020-11-17T22:48:00Z"/>
                <w:rFonts w:cs="Arial"/>
                <w:lang w:eastAsia="zh-CN"/>
              </w:rPr>
            </w:pPr>
            <w:ins w:id="383" w:author="Nokia" w:date="2020-11-17T22:48:00Z">
              <w:r w:rsidRPr="00BD44DC">
                <w:t>Yes</w:t>
              </w:r>
            </w:ins>
          </w:p>
        </w:tc>
        <w:tc>
          <w:tcPr>
            <w:tcW w:w="586" w:type="dxa"/>
            <w:gridSpan w:val="2"/>
          </w:tcPr>
          <w:p w:rsidR="003035E7" w:rsidRPr="001D386E" w:rsidRDefault="003035E7" w:rsidP="003035E7">
            <w:pPr>
              <w:pStyle w:val="TAC"/>
              <w:rPr>
                <w:ins w:id="384" w:author="Nokia" w:date="2020-11-17T22:48:00Z"/>
                <w:rFonts w:cs="Arial"/>
                <w:lang w:eastAsia="zh-CN"/>
              </w:rPr>
            </w:pPr>
            <w:ins w:id="385" w:author="Nokia" w:date="2020-11-17T22:48:00Z">
              <w:r w:rsidRPr="00BD44DC">
                <w:t>Yes</w:t>
              </w:r>
            </w:ins>
          </w:p>
        </w:tc>
        <w:tc>
          <w:tcPr>
            <w:tcW w:w="1187" w:type="dxa"/>
            <w:vMerge/>
          </w:tcPr>
          <w:p w:rsidR="003035E7" w:rsidRPr="001D386E" w:rsidRDefault="003035E7" w:rsidP="003035E7">
            <w:pPr>
              <w:pStyle w:val="TAC"/>
              <w:rPr>
                <w:ins w:id="386" w:author="Nokia" w:date="2020-11-17T22:48:00Z"/>
                <w:rFonts w:cs="Arial"/>
                <w:lang w:eastAsia="ja-JP"/>
              </w:rPr>
            </w:pPr>
          </w:p>
        </w:tc>
        <w:tc>
          <w:tcPr>
            <w:tcW w:w="1286" w:type="dxa"/>
            <w:vMerge/>
            <w:vAlign w:val="center"/>
          </w:tcPr>
          <w:p w:rsidR="003035E7" w:rsidRPr="001D386E" w:rsidRDefault="003035E7" w:rsidP="003035E7">
            <w:pPr>
              <w:pStyle w:val="TAC"/>
              <w:rPr>
                <w:ins w:id="387" w:author="Nokia" w:date="2020-11-17T22:48:00Z"/>
                <w:rFonts w:cs="Arial"/>
              </w:rPr>
            </w:pPr>
          </w:p>
        </w:tc>
      </w:tr>
      <w:tr w:rsidR="003035E7" w:rsidRPr="001D386E" w:rsidTr="00C447A7">
        <w:trPr>
          <w:jc w:val="center"/>
          <w:ins w:id="388" w:author="Nokia" w:date="2020-11-17T22:48:00Z"/>
        </w:trPr>
        <w:tc>
          <w:tcPr>
            <w:tcW w:w="1701" w:type="dxa"/>
            <w:vMerge w:val="restart"/>
            <w:vAlign w:val="center"/>
          </w:tcPr>
          <w:p w:rsidR="003035E7" w:rsidRPr="001D386E" w:rsidRDefault="003035E7" w:rsidP="003035E7">
            <w:pPr>
              <w:pStyle w:val="TAC"/>
              <w:rPr>
                <w:ins w:id="389" w:author="Nokia" w:date="2020-11-17T22:48:00Z"/>
                <w:rFonts w:eastAsia="SimSun" w:cs="Arial"/>
                <w:lang w:eastAsia="zh-TW"/>
              </w:rPr>
            </w:pPr>
            <w:ins w:id="390" w:author="Nokia" w:date="2020-11-17T22:49:00Z">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1466" w:type="dxa"/>
            <w:vMerge w:val="restart"/>
            <w:vAlign w:val="center"/>
          </w:tcPr>
          <w:p w:rsidR="003035E7" w:rsidRPr="001D386E" w:rsidRDefault="003035E7" w:rsidP="003035E7">
            <w:pPr>
              <w:pStyle w:val="TAC"/>
              <w:rPr>
                <w:ins w:id="391" w:author="Nokia" w:date="2020-11-17T22:48:00Z"/>
                <w:rFonts w:cs="Arial"/>
                <w:lang w:eastAsia="ja-JP"/>
              </w:rPr>
            </w:pPr>
            <w:ins w:id="392" w:author="Nokia" w:date="2020-11-17T22:49:00Z">
              <w:r w:rsidRPr="00ED7D52">
                <w:rPr>
                  <w:rFonts w:eastAsia="MS Mincho" w:cs="Arial"/>
                  <w:lang w:eastAsia="ja-JP"/>
                </w:rPr>
                <w:t>CA_3C</w:t>
              </w:r>
            </w:ins>
          </w:p>
        </w:tc>
        <w:tc>
          <w:tcPr>
            <w:tcW w:w="767" w:type="dxa"/>
            <w:vAlign w:val="center"/>
          </w:tcPr>
          <w:p w:rsidR="003035E7" w:rsidRPr="001D386E" w:rsidRDefault="003035E7" w:rsidP="003035E7">
            <w:pPr>
              <w:pStyle w:val="TAC"/>
              <w:rPr>
                <w:ins w:id="393" w:author="Nokia" w:date="2020-11-17T22:48:00Z"/>
                <w:rFonts w:cs="Arial"/>
                <w:lang w:eastAsia="ja-JP"/>
              </w:rPr>
            </w:pPr>
            <w:ins w:id="394" w:author="Nokia" w:date="2020-11-17T22:48:00Z">
              <w:r>
                <w:rPr>
                  <w:szCs w:val="18"/>
                  <w:lang w:eastAsia="zh-CN"/>
                </w:rPr>
                <w:t>1</w:t>
              </w:r>
            </w:ins>
          </w:p>
        </w:tc>
        <w:tc>
          <w:tcPr>
            <w:tcW w:w="586" w:type="dxa"/>
            <w:gridSpan w:val="2"/>
          </w:tcPr>
          <w:p w:rsidR="003035E7" w:rsidRPr="001D386E" w:rsidRDefault="003035E7" w:rsidP="003035E7">
            <w:pPr>
              <w:pStyle w:val="TAC"/>
              <w:rPr>
                <w:ins w:id="395" w:author="Nokia" w:date="2020-11-17T22:48:00Z"/>
                <w:rFonts w:cs="Arial"/>
                <w:lang w:eastAsia="en-US"/>
              </w:rPr>
            </w:pPr>
          </w:p>
        </w:tc>
        <w:tc>
          <w:tcPr>
            <w:tcW w:w="586" w:type="dxa"/>
            <w:gridSpan w:val="2"/>
          </w:tcPr>
          <w:p w:rsidR="003035E7" w:rsidRPr="001D386E" w:rsidRDefault="003035E7" w:rsidP="003035E7">
            <w:pPr>
              <w:pStyle w:val="TAC"/>
              <w:rPr>
                <w:ins w:id="396" w:author="Nokia" w:date="2020-11-17T22:48:00Z"/>
                <w:rFonts w:cs="Arial"/>
                <w:lang w:eastAsia="en-US"/>
              </w:rPr>
            </w:pPr>
          </w:p>
        </w:tc>
        <w:tc>
          <w:tcPr>
            <w:tcW w:w="586" w:type="dxa"/>
          </w:tcPr>
          <w:p w:rsidR="003035E7" w:rsidRPr="001D386E" w:rsidRDefault="003035E7" w:rsidP="003035E7">
            <w:pPr>
              <w:pStyle w:val="TAC"/>
              <w:rPr>
                <w:ins w:id="397" w:author="Nokia" w:date="2020-11-17T22:48:00Z"/>
                <w:rFonts w:cs="Arial"/>
                <w:lang w:eastAsia="zh-CN"/>
              </w:rPr>
            </w:pPr>
            <w:ins w:id="398" w:author="Nokia" w:date="2020-11-17T22:48:00Z">
              <w:r>
                <w:t>Yes</w:t>
              </w:r>
            </w:ins>
          </w:p>
        </w:tc>
        <w:tc>
          <w:tcPr>
            <w:tcW w:w="586" w:type="dxa"/>
          </w:tcPr>
          <w:p w:rsidR="003035E7" w:rsidRPr="001D386E" w:rsidRDefault="003035E7" w:rsidP="003035E7">
            <w:pPr>
              <w:pStyle w:val="TAC"/>
              <w:rPr>
                <w:ins w:id="399" w:author="Nokia" w:date="2020-11-17T22:48:00Z"/>
                <w:rFonts w:cs="Arial"/>
                <w:lang w:eastAsia="zh-CN"/>
              </w:rPr>
            </w:pPr>
            <w:ins w:id="400" w:author="Nokia" w:date="2020-11-17T22:48:00Z">
              <w:r>
                <w:t>Yes</w:t>
              </w:r>
            </w:ins>
          </w:p>
        </w:tc>
        <w:tc>
          <w:tcPr>
            <w:tcW w:w="586" w:type="dxa"/>
            <w:gridSpan w:val="2"/>
          </w:tcPr>
          <w:p w:rsidR="003035E7" w:rsidRPr="001D386E" w:rsidRDefault="003035E7" w:rsidP="003035E7">
            <w:pPr>
              <w:pStyle w:val="TAC"/>
              <w:rPr>
                <w:ins w:id="401" w:author="Nokia" w:date="2020-11-17T22:48:00Z"/>
                <w:rFonts w:cs="Arial"/>
                <w:lang w:eastAsia="zh-CN"/>
              </w:rPr>
            </w:pPr>
            <w:ins w:id="402" w:author="Nokia" w:date="2020-11-17T22:48:00Z">
              <w:r>
                <w:t>Yes</w:t>
              </w:r>
            </w:ins>
          </w:p>
        </w:tc>
        <w:tc>
          <w:tcPr>
            <w:tcW w:w="586" w:type="dxa"/>
            <w:gridSpan w:val="2"/>
          </w:tcPr>
          <w:p w:rsidR="003035E7" w:rsidRPr="001D386E" w:rsidRDefault="003035E7" w:rsidP="003035E7">
            <w:pPr>
              <w:pStyle w:val="TAC"/>
              <w:rPr>
                <w:ins w:id="403" w:author="Nokia" w:date="2020-11-17T22:48:00Z"/>
                <w:rFonts w:cs="Arial"/>
                <w:lang w:eastAsia="zh-CN"/>
              </w:rPr>
            </w:pPr>
            <w:ins w:id="404" w:author="Nokia" w:date="2020-11-17T22:48:00Z">
              <w:r>
                <w:t>Yes</w:t>
              </w:r>
            </w:ins>
          </w:p>
        </w:tc>
        <w:tc>
          <w:tcPr>
            <w:tcW w:w="1187" w:type="dxa"/>
            <w:vMerge w:val="restart"/>
            <w:vAlign w:val="center"/>
          </w:tcPr>
          <w:p w:rsidR="003035E7" w:rsidRPr="001D386E" w:rsidRDefault="003035E7" w:rsidP="00806DA3">
            <w:pPr>
              <w:keepNext/>
              <w:keepLines/>
              <w:jc w:val="center"/>
              <w:rPr>
                <w:ins w:id="405" w:author="Nokia" w:date="2020-11-17T22:48:00Z"/>
                <w:rFonts w:cs="Arial"/>
                <w:lang w:eastAsia="ja-JP"/>
              </w:rPr>
            </w:pPr>
            <w:ins w:id="406" w:author="Nokia" w:date="2020-11-17T22:49:00Z">
              <w:r>
                <w:rPr>
                  <w:rFonts w:ascii="Arial" w:eastAsiaTheme="minorEastAsia" w:hAnsi="Arial" w:hint="eastAsia"/>
                  <w:sz w:val="18"/>
                  <w:szCs w:val="18"/>
                  <w:lang w:eastAsia="zh-CN"/>
                </w:rPr>
                <w:t>1</w:t>
              </w:r>
              <w:r>
                <w:rPr>
                  <w:rFonts w:ascii="Arial" w:eastAsiaTheme="minorEastAsia" w:hAnsi="Arial"/>
                  <w:sz w:val="18"/>
                  <w:szCs w:val="18"/>
                  <w:lang w:eastAsia="zh-CN"/>
                </w:rPr>
                <w:t>00</w:t>
              </w:r>
            </w:ins>
          </w:p>
        </w:tc>
        <w:tc>
          <w:tcPr>
            <w:tcW w:w="1286" w:type="dxa"/>
            <w:vMerge w:val="restart"/>
            <w:vAlign w:val="center"/>
          </w:tcPr>
          <w:p w:rsidR="003035E7" w:rsidRPr="001D386E" w:rsidRDefault="003035E7" w:rsidP="00806DA3">
            <w:pPr>
              <w:keepNext/>
              <w:keepLines/>
              <w:jc w:val="center"/>
              <w:rPr>
                <w:ins w:id="407" w:author="Nokia" w:date="2020-11-17T22:48:00Z"/>
                <w:rFonts w:cs="Arial"/>
              </w:rPr>
            </w:pPr>
            <w:ins w:id="408" w:author="Nokia" w:date="2020-11-17T22:49:00Z">
              <w:r>
                <w:rPr>
                  <w:rFonts w:ascii="Arial" w:eastAsiaTheme="minorEastAsia" w:hAnsi="Arial" w:hint="eastAsia"/>
                  <w:sz w:val="18"/>
                  <w:szCs w:val="18"/>
                  <w:lang w:eastAsia="zh-CN"/>
                </w:rPr>
                <w:t>0</w:t>
              </w:r>
            </w:ins>
          </w:p>
        </w:tc>
      </w:tr>
      <w:tr w:rsidR="003035E7" w:rsidRPr="001D386E" w:rsidTr="00C447A7">
        <w:trPr>
          <w:jc w:val="center"/>
          <w:ins w:id="409" w:author="Nokia" w:date="2020-11-17T22:48:00Z"/>
        </w:trPr>
        <w:tc>
          <w:tcPr>
            <w:tcW w:w="1701" w:type="dxa"/>
            <w:vMerge/>
            <w:vAlign w:val="center"/>
          </w:tcPr>
          <w:p w:rsidR="003035E7" w:rsidRPr="001D386E" w:rsidRDefault="003035E7" w:rsidP="003035E7">
            <w:pPr>
              <w:pStyle w:val="TAC"/>
              <w:rPr>
                <w:ins w:id="410" w:author="Nokia" w:date="2020-11-17T22:48:00Z"/>
                <w:rFonts w:eastAsia="SimSun" w:cs="Arial"/>
                <w:lang w:eastAsia="zh-TW"/>
              </w:rPr>
            </w:pPr>
          </w:p>
        </w:tc>
        <w:tc>
          <w:tcPr>
            <w:tcW w:w="1466" w:type="dxa"/>
            <w:vMerge/>
            <w:vAlign w:val="center"/>
          </w:tcPr>
          <w:p w:rsidR="003035E7" w:rsidRPr="001D386E" w:rsidRDefault="003035E7" w:rsidP="003035E7">
            <w:pPr>
              <w:pStyle w:val="TAC"/>
              <w:rPr>
                <w:ins w:id="411" w:author="Nokia" w:date="2020-11-17T22:48:00Z"/>
                <w:rFonts w:cs="Arial"/>
                <w:lang w:eastAsia="ja-JP"/>
              </w:rPr>
            </w:pPr>
          </w:p>
        </w:tc>
        <w:tc>
          <w:tcPr>
            <w:tcW w:w="767" w:type="dxa"/>
            <w:vAlign w:val="center"/>
          </w:tcPr>
          <w:p w:rsidR="003035E7" w:rsidRPr="001D386E" w:rsidRDefault="003035E7" w:rsidP="003035E7">
            <w:pPr>
              <w:pStyle w:val="TAC"/>
              <w:rPr>
                <w:ins w:id="412" w:author="Nokia" w:date="2020-11-17T22:48:00Z"/>
                <w:rFonts w:cs="Arial"/>
                <w:lang w:eastAsia="ja-JP"/>
              </w:rPr>
            </w:pPr>
            <w:ins w:id="413" w:author="Nokia" w:date="2020-11-17T22:48:00Z">
              <w:r>
                <w:rPr>
                  <w:szCs w:val="18"/>
                  <w:lang w:eastAsia="zh-CN"/>
                </w:rPr>
                <w:t>3</w:t>
              </w:r>
            </w:ins>
          </w:p>
        </w:tc>
        <w:tc>
          <w:tcPr>
            <w:tcW w:w="3516" w:type="dxa"/>
            <w:gridSpan w:val="10"/>
          </w:tcPr>
          <w:p w:rsidR="003035E7" w:rsidRPr="001D386E" w:rsidRDefault="003035E7" w:rsidP="003035E7">
            <w:pPr>
              <w:pStyle w:val="TAC"/>
              <w:rPr>
                <w:ins w:id="414" w:author="Nokia" w:date="2020-11-17T22:48:00Z"/>
                <w:rFonts w:cs="Arial"/>
                <w:lang w:eastAsia="zh-CN"/>
              </w:rPr>
            </w:pPr>
            <w:ins w:id="415" w:author="Nokia" w:date="2020-11-17T22:48:00Z">
              <w:r w:rsidRPr="001D386E">
                <w:t>See CA_3C Bandwidth combination set 0 in Table 5.6A.1-1</w:t>
              </w:r>
            </w:ins>
          </w:p>
        </w:tc>
        <w:tc>
          <w:tcPr>
            <w:tcW w:w="1187" w:type="dxa"/>
            <w:vMerge/>
          </w:tcPr>
          <w:p w:rsidR="003035E7" w:rsidRPr="001D386E" w:rsidRDefault="003035E7" w:rsidP="003035E7">
            <w:pPr>
              <w:pStyle w:val="TAC"/>
              <w:rPr>
                <w:ins w:id="416" w:author="Nokia" w:date="2020-11-17T22:48:00Z"/>
                <w:rFonts w:cs="Arial"/>
                <w:lang w:eastAsia="ja-JP"/>
              </w:rPr>
            </w:pPr>
          </w:p>
        </w:tc>
        <w:tc>
          <w:tcPr>
            <w:tcW w:w="1286" w:type="dxa"/>
            <w:vMerge/>
          </w:tcPr>
          <w:p w:rsidR="003035E7" w:rsidRPr="001D386E" w:rsidRDefault="003035E7" w:rsidP="003035E7">
            <w:pPr>
              <w:pStyle w:val="TAC"/>
              <w:rPr>
                <w:ins w:id="417" w:author="Nokia" w:date="2020-11-17T22:48:00Z"/>
                <w:rFonts w:cs="Arial"/>
              </w:rPr>
            </w:pPr>
          </w:p>
        </w:tc>
      </w:tr>
      <w:tr w:rsidR="003035E7" w:rsidRPr="001D386E" w:rsidTr="00C447A7">
        <w:trPr>
          <w:jc w:val="center"/>
          <w:ins w:id="418" w:author="Nokia" w:date="2020-11-17T22:48:00Z"/>
        </w:trPr>
        <w:tc>
          <w:tcPr>
            <w:tcW w:w="1701" w:type="dxa"/>
            <w:vMerge/>
            <w:vAlign w:val="center"/>
          </w:tcPr>
          <w:p w:rsidR="003035E7" w:rsidRPr="001D386E" w:rsidRDefault="003035E7" w:rsidP="003035E7">
            <w:pPr>
              <w:pStyle w:val="TAC"/>
              <w:rPr>
                <w:ins w:id="419" w:author="Nokia" w:date="2020-11-17T22:48:00Z"/>
                <w:rFonts w:eastAsia="SimSun" w:cs="Arial"/>
                <w:lang w:eastAsia="zh-TW"/>
              </w:rPr>
            </w:pPr>
          </w:p>
        </w:tc>
        <w:tc>
          <w:tcPr>
            <w:tcW w:w="1466" w:type="dxa"/>
            <w:vMerge/>
            <w:vAlign w:val="center"/>
          </w:tcPr>
          <w:p w:rsidR="003035E7" w:rsidRPr="001D386E" w:rsidRDefault="003035E7" w:rsidP="003035E7">
            <w:pPr>
              <w:pStyle w:val="TAC"/>
              <w:rPr>
                <w:ins w:id="420" w:author="Nokia" w:date="2020-11-17T22:48:00Z"/>
                <w:rFonts w:cs="Arial"/>
                <w:lang w:eastAsia="ja-JP"/>
              </w:rPr>
            </w:pPr>
          </w:p>
        </w:tc>
        <w:tc>
          <w:tcPr>
            <w:tcW w:w="767" w:type="dxa"/>
            <w:vAlign w:val="center"/>
          </w:tcPr>
          <w:p w:rsidR="003035E7" w:rsidRPr="001D386E" w:rsidRDefault="003035E7" w:rsidP="003035E7">
            <w:pPr>
              <w:pStyle w:val="TAC"/>
              <w:rPr>
                <w:ins w:id="421" w:author="Nokia" w:date="2020-11-17T22:48:00Z"/>
                <w:rFonts w:cs="Arial"/>
                <w:lang w:eastAsia="ja-JP"/>
              </w:rPr>
            </w:pPr>
            <w:ins w:id="422" w:author="Nokia" w:date="2020-11-17T22:48:00Z">
              <w:r>
                <w:rPr>
                  <w:szCs w:val="18"/>
                  <w:lang w:eastAsia="zh-CN"/>
                </w:rPr>
                <w:t>20</w:t>
              </w:r>
            </w:ins>
          </w:p>
        </w:tc>
        <w:tc>
          <w:tcPr>
            <w:tcW w:w="586" w:type="dxa"/>
            <w:gridSpan w:val="2"/>
          </w:tcPr>
          <w:p w:rsidR="003035E7" w:rsidRPr="001D386E" w:rsidRDefault="003035E7" w:rsidP="003035E7">
            <w:pPr>
              <w:pStyle w:val="TAC"/>
              <w:rPr>
                <w:ins w:id="423" w:author="Nokia" w:date="2020-11-17T22:48:00Z"/>
                <w:rFonts w:cs="Arial"/>
                <w:lang w:eastAsia="en-US"/>
              </w:rPr>
            </w:pPr>
          </w:p>
        </w:tc>
        <w:tc>
          <w:tcPr>
            <w:tcW w:w="586" w:type="dxa"/>
            <w:gridSpan w:val="2"/>
          </w:tcPr>
          <w:p w:rsidR="003035E7" w:rsidRPr="001D386E" w:rsidRDefault="003035E7" w:rsidP="003035E7">
            <w:pPr>
              <w:pStyle w:val="TAC"/>
              <w:rPr>
                <w:ins w:id="424" w:author="Nokia" w:date="2020-11-17T22:48:00Z"/>
                <w:rFonts w:cs="Arial"/>
                <w:lang w:eastAsia="en-US"/>
              </w:rPr>
            </w:pPr>
          </w:p>
        </w:tc>
        <w:tc>
          <w:tcPr>
            <w:tcW w:w="586" w:type="dxa"/>
          </w:tcPr>
          <w:p w:rsidR="003035E7" w:rsidRPr="001D386E" w:rsidRDefault="003035E7" w:rsidP="003035E7">
            <w:pPr>
              <w:pStyle w:val="TAC"/>
              <w:rPr>
                <w:ins w:id="425" w:author="Nokia" w:date="2020-11-17T22:48:00Z"/>
                <w:rFonts w:cs="Arial"/>
                <w:lang w:eastAsia="zh-CN"/>
              </w:rPr>
            </w:pPr>
            <w:ins w:id="426" w:author="Nokia" w:date="2020-11-17T22:48:00Z">
              <w:r>
                <w:t>Yes</w:t>
              </w:r>
            </w:ins>
          </w:p>
        </w:tc>
        <w:tc>
          <w:tcPr>
            <w:tcW w:w="586" w:type="dxa"/>
          </w:tcPr>
          <w:p w:rsidR="003035E7" w:rsidRPr="001D386E" w:rsidRDefault="003035E7" w:rsidP="003035E7">
            <w:pPr>
              <w:pStyle w:val="TAC"/>
              <w:rPr>
                <w:ins w:id="427" w:author="Nokia" w:date="2020-11-17T22:48:00Z"/>
                <w:rFonts w:cs="Arial"/>
                <w:lang w:eastAsia="zh-CN"/>
              </w:rPr>
            </w:pPr>
            <w:ins w:id="428" w:author="Nokia" w:date="2020-11-17T22:48:00Z">
              <w:r>
                <w:t>Yes</w:t>
              </w:r>
            </w:ins>
          </w:p>
        </w:tc>
        <w:tc>
          <w:tcPr>
            <w:tcW w:w="586" w:type="dxa"/>
            <w:gridSpan w:val="2"/>
          </w:tcPr>
          <w:p w:rsidR="003035E7" w:rsidRPr="001D386E" w:rsidRDefault="003035E7" w:rsidP="003035E7">
            <w:pPr>
              <w:pStyle w:val="TAC"/>
              <w:rPr>
                <w:ins w:id="429" w:author="Nokia" w:date="2020-11-17T22:48:00Z"/>
                <w:rFonts w:cs="Arial"/>
                <w:lang w:eastAsia="zh-CN"/>
              </w:rPr>
            </w:pPr>
            <w:ins w:id="430" w:author="Nokia" w:date="2020-11-17T22:48:00Z">
              <w:r>
                <w:t>Yes</w:t>
              </w:r>
            </w:ins>
          </w:p>
        </w:tc>
        <w:tc>
          <w:tcPr>
            <w:tcW w:w="586" w:type="dxa"/>
            <w:gridSpan w:val="2"/>
          </w:tcPr>
          <w:p w:rsidR="003035E7" w:rsidRPr="001D386E" w:rsidRDefault="003035E7" w:rsidP="003035E7">
            <w:pPr>
              <w:pStyle w:val="TAC"/>
              <w:rPr>
                <w:ins w:id="431" w:author="Nokia" w:date="2020-11-17T22:48:00Z"/>
                <w:rFonts w:cs="Arial"/>
                <w:lang w:eastAsia="zh-CN"/>
              </w:rPr>
            </w:pPr>
            <w:ins w:id="432" w:author="Nokia" w:date="2020-11-17T22:48:00Z">
              <w:r>
                <w:t>Yes</w:t>
              </w:r>
            </w:ins>
          </w:p>
        </w:tc>
        <w:tc>
          <w:tcPr>
            <w:tcW w:w="1187" w:type="dxa"/>
            <w:vMerge/>
            <w:vAlign w:val="center"/>
          </w:tcPr>
          <w:p w:rsidR="003035E7" w:rsidRPr="001D386E" w:rsidRDefault="003035E7" w:rsidP="003035E7">
            <w:pPr>
              <w:pStyle w:val="TAC"/>
              <w:rPr>
                <w:ins w:id="433" w:author="Nokia" w:date="2020-11-17T22:48:00Z"/>
                <w:rFonts w:cs="Arial"/>
                <w:lang w:eastAsia="ja-JP"/>
              </w:rPr>
            </w:pPr>
          </w:p>
        </w:tc>
        <w:tc>
          <w:tcPr>
            <w:tcW w:w="1286" w:type="dxa"/>
            <w:vMerge/>
            <w:vAlign w:val="center"/>
          </w:tcPr>
          <w:p w:rsidR="003035E7" w:rsidRPr="001D386E" w:rsidRDefault="003035E7" w:rsidP="003035E7">
            <w:pPr>
              <w:pStyle w:val="TAC"/>
              <w:rPr>
                <w:ins w:id="434" w:author="Nokia" w:date="2020-11-17T22:48:00Z"/>
                <w:rFonts w:cs="Arial"/>
              </w:rPr>
            </w:pPr>
          </w:p>
        </w:tc>
      </w:tr>
      <w:tr w:rsidR="003035E7" w:rsidRPr="001D386E" w:rsidTr="00C447A7">
        <w:trPr>
          <w:jc w:val="center"/>
          <w:ins w:id="435" w:author="Nokia" w:date="2020-11-17T22:48:00Z"/>
        </w:trPr>
        <w:tc>
          <w:tcPr>
            <w:tcW w:w="1701" w:type="dxa"/>
            <w:vMerge/>
            <w:vAlign w:val="center"/>
          </w:tcPr>
          <w:p w:rsidR="003035E7" w:rsidRPr="001D386E" w:rsidRDefault="003035E7" w:rsidP="003035E7">
            <w:pPr>
              <w:pStyle w:val="TAC"/>
              <w:rPr>
                <w:ins w:id="436" w:author="Nokia" w:date="2020-11-17T22:48:00Z"/>
                <w:rFonts w:eastAsia="SimSun" w:cs="Arial"/>
                <w:lang w:eastAsia="zh-TW"/>
              </w:rPr>
            </w:pPr>
          </w:p>
        </w:tc>
        <w:tc>
          <w:tcPr>
            <w:tcW w:w="1466" w:type="dxa"/>
            <w:vMerge/>
            <w:vAlign w:val="center"/>
          </w:tcPr>
          <w:p w:rsidR="003035E7" w:rsidRPr="001D386E" w:rsidRDefault="003035E7" w:rsidP="003035E7">
            <w:pPr>
              <w:pStyle w:val="TAC"/>
              <w:rPr>
                <w:ins w:id="437" w:author="Nokia" w:date="2020-11-17T22:48:00Z"/>
                <w:rFonts w:cs="Arial"/>
                <w:lang w:eastAsia="ja-JP"/>
              </w:rPr>
            </w:pPr>
          </w:p>
        </w:tc>
        <w:tc>
          <w:tcPr>
            <w:tcW w:w="767" w:type="dxa"/>
            <w:vAlign w:val="center"/>
          </w:tcPr>
          <w:p w:rsidR="003035E7" w:rsidRPr="001D386E" w:rsidRDefault="003035E7" w:rsidP="003035E7">
            <w:pPr>
              <w:pStyle w:val="TAC"/>
              <w:rPr>
                <w:ins w:id="438" w:author="Nokia" w:date="2020-11-17T22:48:00Z"/>
                <w:rFonts w:cs="Arial"/>
                <w:lang w:eastAsia="ja-JP"/>
              </w:rPr>
            </w:pPr>
            <w:ins w:id="439" w:author="Nokia" w:date="2020-11-17T22:48:00Z">
              <w:r>
                <w:rPr>
                  <w:szCs w:val="18"/>
                  <w:lang w:eastAsia="ja-JP"/>
                </w:rPr>
                <w:t>38</w:t>
              </w:r>
            </w:ins>
          </w:p>
        </w:tc>
        <w:tc>
          <w:tcPr>
            <w:tcW w:w="586" w:type="dxa"/>
            <w:gridSpan w:val="2"/>
          </w:tcPr>
          <w:p w:rsidR="003035E7" w:rsidRPr="001D386E" w:rsidRDefault="003035E7" w:rsidP="003035E7">
            <w:pPr>
              <w:pStyle w:val="TAC"/>
              <w:rPr>
                <w:ins w:id="440" w:author="Nokia" w:date="2020-11-17T22:48:00Z"/>
                <w:rFonts w:cs="Arial"/>
                <w:lang w:eastAsia="en-US"/>
              </w:rPr>
            </w:pPr>
          </w:p>
        </w:tc>
        <w:tc>
          <w:tcPr>
            <w:tcW w:w="586" w:type="dxa"/>
            <w:gridSpan w:val="2"/>
          </w:tcPr>
          <w:p w:rsidR="003035E7" w:rsidRPr="001D386E" w:rsidRDefault="003035E7" w:rsidP="003035E7">
            <w:pPr>
              <w:pStyle w:val="TAC"/>
              <w:rPr>
                <w:ins w:id="441" w:author="Nokia" w:date="2020-11-17T22:48:00Z"/>
                <w:rFonts w:cs="Arial"/>
                <w:lang w:eastAsia="en-US"/>
              </w:rPr>
            </w:pPr>
          </w:p>
        </w:tc>
        <w:tc>
          <w:tcPr>
            <w:tcW w:w="586" w:type="dxa"/>
          </w:tcPr>
          <w:p w:rsidR="003035E7" w:rsidRPr="001D386E" w:rsidRDefault="003035E7" w:rsidP="003035E7">
            <w:pPr>
              <w:pStyle w:val="TAC"/>
              <w:rPr>
                <w:ins w:id="442" w:author="Nokia" w:date="2020-11-17T22:48:00Z"/>
                <w:rFonts w:cs="Arial"/>
                <w:lang w:eastAsia="zh-CN"/>
              </w:rPr>
            </w:pPr>
            <w:ins w:id="443" w:author="Nokia" w:date="2020-11-17T22:48:00Z">
              <w:r>
                <w:t>Yes</w:t>
              </w:r>
            </w:ins>
          </w:p>
        </w:tc>
        <w:tc>
          <w:tcPr>
            <w:tcW w:w="586" w:type="dxa"/>
          </w:tcPr>
          <w:p w:rsidR="003035E7" w:rsidRPr="001D386E" w:rsidRDefault="003035E7" w:rsidP="003035E7">
            <w:pPr>
              <w:pStyle w:val="TAC"/>
              <w:rPr>
                <w:ins w:id="444" w:author="Nokia" w:date="2020-11-17T22:48:00Z"/>
                <w:rFonts w:cs="Arial"/>
                <w:lang w:eastAsia="zh-CN"/>
              </w:rPr>
            </w:pPr>
            <w:ins w:id="445" w:author="Nokia" w:date="2020-11-17T22:48:00Z">
              <w:r>
                <w:t>Yes</w:t>
              </w:r>
            </w:ins>
          </w:p>
        </w:tc>
        <w:tc>
          <w:tcPr>
            <w:tcW w:w="586" w:type="dxa"/>
            <w:gridSpan w:val="2"/>
          </w:tcPr>
          <w:p w:rsidR="003035E7" w:rsidRPr="001D386E" w:rsidRDefault="003035E7" w:rsidP="003035E7">
            <w:pPr>
              <w:pStyle w:val="TAC"/>
              <w:rPr>
                <w:ins w:id="446" w:author="Nokia" w:date="2020-11-17T22:48:00Z"/>
                <w:rFonts w:cs="Arial"/>
                <w:lang w:eastAsia="zh-CN"/>
              </w:rPr>
            </w:pPr>
            <w:ins w:id="447" w:author="Nokia" w:date="2020-11-17T22:48:00Z">
              <w:r>
                <w:t>Yes</w:t>
              </w:r>
            </w:ins>
          </w:p>
        </w:tc>
        <w:tc>
          <w:tcPr>
            <w:tcW w:w="586" w:type="dxa"/>
            <w:gridSpan w:val="2"/>
          </w:tcPr>
          <w:p w:rsidR="003035E7" w:rsidRPr="001D386E" w:rsidRDefault="003035E7" w:rsidP="003035E7">
            <w:pPr>
              <w:pStyle w:val="TAC"/>
              <w:rPr>
                <w:ins w:id="448" w:author="Nokia" w:date="2020-11-17T22:48:00Z"/>
                <w:rFonts w:cs="Arial"/>
                <w:lang w:eastAsia="zh-CN"/>
              </w:rPr>
            </w:pPr>
            <w:ins w:id="449" w:author="Nokia" w:date="2020-11-17T22:48:00Z">
              <w:r>
                <w:t>Yes</w:t>
              </w:r>
            </w:ins>
          </w:p>
        </w:tc>
        <w:tc>
          <w:tcPr>
            <w:tcW w:w="1187" w:type="dxa"/>
            <w:vMerge/>
            <w:vAlign w:val="center"/>
          </w:tcPr>
          <w:p w:rsidR="003035E7" w:rsidRPr="001D386E" w:rsidRDefault="003035E7" w:rsidP="003035E7">
            <w:pPr>
              <w:pStyle w:val="TAC"/>
              <w:rPr>
                <w:ins w:id="450" w:author="Nokia" w:date="2020-11-17T22:48:00Z"/>
                <w:rFonts w:cs="Arial"/>
                <w:lang w:eastAsia="ja-JP"/>
              </w:rPr>
            </w:pPr>
          </w:p>
        </w:tc>
        <w:tc>
          <w:tcPr>
            <w:tcW w:w="1286" w:type="dxa"/>
            <w:vMerge/>
            <w:vAlign w:val="center"/>
          </w:tcPr>
          <w:p w:rsidR="003035E7" w:rsidRPr="001D386E" w:rsidRDefault="003035E7" w:rsidP="003035E7">
            <w:pPr>
              <w:pStyle w:val="TAC"/>
              <w:rPr>
                <w:ins w:id="451" w:author="Nokia" w:date="2020-11-17T22:48:00Z"/>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CA_1A-3A-20A-42A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en-US"/>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80</w:t>
            </w:r>
          </w:p>
        </w:tc>
        <w:tc>
          <w:tcPr>
            <w:tcW w:w="1286" w:type="dxa"/>
            <w:vMerge w:val="restart"/>
            <w:vAlign w:val="center"/>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20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42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en-US"/>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CA_1A-3A-21A-28A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CA_1A-21A, CA_1A-28A, CA_3A-21A, CA_3A-28A</w:t>
            </w:r>
            <w:r w:rsidRPr="00A71B4D">
              <w:rPr>
                <w:rFonts w:cs="Arial"/>
                <w:vertAlign w:val="superscript"/>
                <w:lang w:val="es-US" w:eastAsia="ja-JP"/>
              </w:rPr>
              <w:t>6</w:t>
            </w:r>
            <w:r w:rsidRPr="00A71B4D">
              <w:rPr>
                <w:rFonts w:cs="Arial"/>
                <w:lang w:val="es-US" w:eastAsia="ja-JP"/>
              </w:rPr>
              <w:t>, CA_21A-28A</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hint="eastAsia"/>
                <w:lang w:eastAsia="ja-JP"/>
              </w:rPr>
              <w:t>65</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CA_1A-3A-21A-42A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CA_1A-21A, CA_1A-42A, CA_3A-21A, CA_3A-42A, CA_21A-42A</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hint="eastAsia"/>
                <w:lang w:eastAsia="ja-JP"/>
              </w:rPr>
              <w:t>75</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CA_1A-3A-21A-42C</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CA_1A-21A, CA_1A-42A, CA_3A-21A, CA_3A-42A, CA_21A-42A</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ja-JP"/>
              </w:rPr>
              <w:t>95</w:t>
            </w:r>
          </w:p>
        </w:tc>
        <w:tc>
          <w:tcPr>
            <w:tcW w:w="1286" w:type="dxa"/>
            <w:vMerge w:val="restart"/>
            <w:vAlign w:val="center"/>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21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zh-CN"/>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42</w:t>
            </w:r>
          </w:p>
        </w:tc>
        <w:tc>
          <w:tcPr>
            <w:tcW w:w="3516" w:type="dxa"/>
            <w:gridSpan w:val="10"/>
            <w:vAlign w:val="center"/>
          </w:tcPr>
          <w:p w:rsidR="003035E7" w:rsidRPr="001D386E" w:rsidRDefault="003035E7" w:rsidP="003035E7">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80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40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40</w:t>
            </w:r>
          </w:p>
        </w:tc>
        <w:tc>
          <w:tcPr>
            <w:tcW w:w="3516" w:type="dxa"/>
            <w:gridSpan w:val="10"/>
            <w:vAlign w:val="center"/>
          </w:tcPr>
          <w:p w:rsidR="003035E7" w:rsidRPr="001D386E" w:rsidRDefault="003035E7" w:rsidP="003035E7">
            <w:pPr>
              <w:pStyle w:val="TAC"/>
              <w:rPr>
                <w:rFonts w:cs="Arial"/>
                <w:lang w:eastAsia="ja-JP"/>
              </w:rPr>
            </w:pPr>
            <w:r w:rsidRPr="001D386E">
              <w:rPr>
                <w:rFonts w:cs="Arial"/>
                <w:szCs w:val="18"/>
              </w:rPr>
              <w:t>See CA_40C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CA_1A-3A-28A-42A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CA_1A-28A, CA_1A-42A, CA_3A-28A</w:t>
            </w:r>
            <w:r w:rsidRPr="00A71B4D">
              <w:rPr>
                <w:rFonts w:cs="Arial"/>
                <w:vertAlign w:val="superscript"/>
                <w:lang w:val="es-US" w:eastAsia="ja-JP"/>
              </w:rPr>
              <w:t>6</w:t>
            </w:r>
            <w:r w:rsidRPr="00A71B4D">
              <w:rPr>
                <w:rFonts w:cs="Arial"/>
                <w:lang w:val="es-US" w:eastAsia="ja-JP"/>
              </w:rPr>
              <w:t>, CA_3A-42A, CA_28A-42A</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hint="eastAsia"/>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CA_1A-3A-28A-42C</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CA_1A-3A, CA_1A-28A, CA_1A-42A, CA_3A-28A</w:t>
            </w:r>
            <w:r w:rsidRPr="00A71B4D">
              <w:rPr>
                <w:rFonts w:cs="Arial"/>
                <w:vertAlign w:val="superscript"/>
                <w:lang w:val="es-US" w:eastAsia="ja-JP"/>
              </w:rPr>
              <w:t>6</w:t>
            </w:r>
            <w:r w:rsidRPr="00A71B4D">
              <w:rPr>
                <w:rFonts w:cs="Arial"/>
                <w:lang w:val="es-US" w:eastAsia="ja-JP"/>
              </w:rPr>
              <w:t>, CA_3A-42A, CA_28A-42A</w:t>
            </w:r>
          </w:p>
        </w:tc>
        <w:tc>
          <w:tcPr>
            <w:tcW w:w="767" w:type="dxa"/>
            <w:vAlign w:val="center"/>
          </w:tcPr>
          <w:p w:rsidR="003035E7" w:rsidRPr="001D386E" w:rsidRDefault="003035E7" w:rsidP="003035E7">
            <w:pPr>
              <w:pStyle w:val="TAC"/>
              <w:rPr>
                <w:rFonts w:cs="Arial"/>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rPr>
            </w:pPr>
            <w:r w:rsidRPr="001D386E">
              <w:rPr>
                <w:rFonts w:cs="Arial"/>
              </w:rPr>
              <w:t>90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28</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42</w:t>
            </w:r>
          </w:p>
        </w:tc>
        <w:tc>
          <w:tcPr>
            <w:tcW w:w="3516" w:type="dxa"/>
            <w:gridSpan w:val="10"/>
            <w:vAlign w:val="center"/>
          </w:tcPr>
          <w:p w:rsidR="003035E7" w:rsidRPr="001D386E" w:rsidRDefault="003035E7" w:rsidP="003035E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A71B4D" w:rsidRDefault="003035E7" w:rsidP="003035E7">
            <w:pPr>
              <w:pStyle w:val="TAC"/>
              <w:rPr>
                <w:lang w:val="es-US" w:eastAsia="ja-JP"/>
              </w:rPr>
            </w:pPr>
            <w:r w:rsidRPr="00A71B4D">
              <w:rPr>
                <w:lang w:val="es-US" w:eastAsia="ja-JP"/>
              </w:rPr>
              <w:t>CA_</w:t>
            </w:r>
            <w:r w:rsidRPr="00A71B4D">
              <w:rPr>
                <w:rFonts w:hint="eastAsia"/>
                <w:lang w:val="es-US" w:eastAsia="ja-JP"/>
              </w:rPr>
              <w:t>1A-3A</w:t>
            </w:r>
            <w:r w:rsidRPr="00A71B4D">
              <w:rPr>
                <w:rFonts w:hint="eastAsia"/>
                <w:lang w:val="es-US" w:eastAsia="ja-JP"/>
              </w:rPr>
              <w:br/>
            </w:r>
            <w:r w:rsidRPr="00A71B4D">
              <w:rPr>
                <w:lang w:val="es-US" w:eastAsia="ja-JP"/>
              </w:rPr>
              <w:t>CA_</w:t>
            </w:r>
            <w:r w:rsidRPr="00A71B4D">
              <w:rPr>
                <w:rFonts w:hint="eastAsia"/>
                <w:lang w:val="es-US" w:eastAsia="ja-JP"/>
              </w:rPr>
              <w:t>1A-42A</w:t>
            </w:r>
            <w:r w:rsidRPr="00A71B4D">
              <w:rPr>
                <w:rFonts w:hint="eastAsia"/>
                <w:lang w:val="es-US" w:eastAsia="ja-JP"/>
              </w:rPr>
              <w:br/>
            </w:r>
            <w:r w:rsidRPr="00A71B4D">
              <w:rPr>
                <w:lang w:val="es-US" w:eastAsia="ja-JP"/>
              </w:rPr>
              <w:t>CA_</w:t>
            </w:r>
            <w:r w:rsidRPr="00A71B4D">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A71B4D" w:rsidRDefault="003035E7" w:rsidP="003035E7">
            <w:pPr>
              <w:pStyle w:val="TAC"/>
              <w:rPr>
                <w:lang w:val="es-US" w:eastAsia="ja-JP"/>
              </w:rPr>
            </w:pPr>
            <w:r w:rsidRPr="00A71B4D">
              <w:rPr>
                <w:lang w:val="es-US" w:eastAsia="ja-JP"/>
              </w:rPr>
              <w:t>CA_</w:t>
            </w:r>
            <w:r w:rsidRPr="00A71B4D">
              <w:rPr>
                <w:rFonts w:hint="eastAsia"/>
                <w:lang w:val="es-US" w:eastAsia="ja-JP"/>
              </w:rPr>
              <w:t>1A-3A</w:t>
            </w:r>
            <w:r w:rsidRPr="00A71B4D">
              <w:rPr>
                <w:rFonts w:hint="eastAsia"/>
                <w:lang w:val="es-US" w:eastAsia="ja-JP"/>
              </w:rPr>
              <w:br/>
            </w:r>
            <w:r w:rsidRPr="00A71B4D">
              <w:rPr>
                <w:lang w:val="es-US" w:eastAsia="ja-JP"/>
              </w:rPr>
              <w:t>CA_</w:t>
            </w:r>
            <w:r w:rsidRPr="00A71B4D">
              <w:rPr>
                <w:rFonts w:hint="eastAsia"/>
                <w:lang w:val="es-US" w:eastAsia="ja-JP"/>
              </w:rPr>
              <w:t>1A-42A</w:t>
            </w:r>
            <w:r w:rsidRPr="00A71B4D">
              <w:rPr>
                <w:rFonts w:hint="eastAsia"/>
                <w:lang w:val="es-US" w:eastAsia="ja-JP"/>
              </w:rPr>
              <w:br/>
            </w:r>
            <w:r w:rsidRPr="00A71B4D">
              <w:rPr>
                <w:lang w:val="es-US" w:eastAsia="ja-JP"/>
              </w:rPr>
              <w:t>CA_</w:t>
            </w:r>
            <w:r w:rsidRPr="00A71B4D">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A71B4D" w:rsidRDefault="003035E7" w:rsidP="003035E7">
            <w:pPr>
              <w:pStyle w:val="TAC"/>
              <w:rPr>
                <w:lang w:val="es-US" w:eastAsia="ja-JP"/>
              </w:rPr>
            </w:pPr>
            <w:r w:rsidRPr="00A71B4D">
              <w:rPr>
                <w:lang w:val="es-US" w:eastAsia="ja-JP"/>
              </w:rPr>
              <w:t>CA_</w:t>
            </w:r>
            <w:r w:rsidRPr="00A71B4D">
              <w:rPr>
                <w:rFonts w:hint="eastAsia"/>
                <w:lang w:val="es-US" w:eastAsia="ja-JP"/>
              </w:rPr>
              <w:t>1A-3A</w:t>
            </w:r>
            <w:r w:rsidRPr="00A71B4D">
              <w:rPr>
                <w:rFonts w:hint="eastAsia"/>
                <w:lang w:val="es-US" w:eastAsia="ja-JP"/>
              </w:rPr>
              <w:br/>
            </w:r>
            <w:r w:rsidRPr="00A71B4D">
              <w:rPr>
                <w:lang w:val="es-US" w:eastAsia="ja-JP"/>
              </w:rPr>
              <w:t>CA_</w:t>
            </w:r>
            <w:r w:rsidRPr="00A71B4D">
              <w:rPr>
                <w:rFonts w:hint="eastAsia"/>
                <w:lang w:val="es-US" w:eastAsia="ja-JP"/>
              </w:rPr>
              <w:t>1A-42A</w:t>
            </w:r>
            <w:r w:rsidRPr="00A71B4D">
              <w:rPr>
                <w:rFonts w:hint="eastAsia"/>
                <w:lang w:val="es-US" w:eastAsia="ja-JP"/>
              </w:rPr>
              <w:br/>
            </w:r>
            <w:r w:rsidRPr="00A71B4D">
              <w:rPr>
                <w:lang w:val="es-US" w:eastAsia="ja-JP"/>
              </w:rPr>
              <w:t>CA_</w:t>
            </w:r>
            <w:r w:rsidRPr="00A71B4D">
              <w:rPr>
                <w:rFonts w:hint="eastAsia"/>
                <w:lang w:val="es-US" w:eastAsia="ja-JP"/>
              </w:rPr>
              <w:t>1A-42C</w:t>
            </w:r>
            <w:r w:rsidRPr="00A71B4D">
              <w:rPr>
                <w:rFonts w:hint="eastAsia"/>
                <w:lang w:val="es-US" w:eastAsia="ja-JP"/>
              </w:rPr>
              <w:br/>
            </w:r>
            <w:r w:rsidRPr="00A71B4D">
              <w:rPr>
                <w:lang w:val="es-US" w:eastAsia="ja-JP"/>
              </w:rPr>
              <w:t>CA_</w:t>
            </w:r>
            <w:r w:rsidRPr="00A71B4D">
              <w:rPr>
                <w:rFonts w:hint="eastAsia"/>
                <w:lang w:val="es-US" w:eastAsia="ja-JP"/>
              </w:rPr>
              <w:t>3A-42A</w:t>
            </w:r>
            <w:r w:rsidRPr="00A71B4D">
              <w:rPr>
                <w:rFonts w:hint="eastAsia"/>
                <w:lang w:val="es-US" w:eastAsia="ja-JP"/>
              </w:rPr>
              <w:br/>
            </w:r>
            <w:r w:rsidRPr="00A71B4D">
              <w:rPr>
                <w:lang w:val="es-US" w:eastAsia="ja-JP"/>
              </w:rPr>
              <w:t>CA_</w:t>
            </w:r>
            <w:r w:rsidRPr="00A71B4D">
              <w:rPr>
                <w:rFonts w:hint="eastAsia"/>
                <w:lang w:val="es-US" w:eastAsia="ja-JP"/>
              </w:rPr>
              <w:t>3A-42C</w:t>
            </w:r>
          </w:p>
          <w:p w:rsidR="003035E7" w:rsidRPr="001D386E" w:rsidRDefault="003035E7" w:rsidP="003035E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A71B4D" w:rsidRDefault="003035E7" w:rsidP="003035E7">
            <w:pPr>
              <w:pStyle w:val="TAC"/>
              <w:rPr>
                <w:bCs/>
                <w:lang w:val="es-US" w:eastAsia="zh-CN"/>
              </w:rPr>
            </w:pPr>
            <w:r w:rsidRPr="00A71B4D">
              <w:rPr>
                <w:bCs/>
                <w:lang w:val="es-US" w:eastAsia="zh-CN"/>
              </w:rPr>
              <w:t>CA_1A-3A,</w:t>
            </w:r>
          </w:p>
          <w:p w:rsidR="003035E7" w:rsidRPr="00A71B4D" w:rsidRDefault="003035E7" w:rsidP="003035E7">
            <w:pPr>
              <w:pStyle w:val="TAC"/>
              <w:rPr>
                <w:bCs/>
                <w:lang w:val="es-US" w:eastAsia="zh-CN"/>
              </w:rPr>
            </w:pPr>
            <w:r w:rsidRPr="00A71B4D">
              <w:rPr>
                <w:bCs/>
                <w:lang w:val="es-US" w:eastAsia="zh-CN"/>
              </w:rPr>
              <w:t>CA_1A-42A,</w:t>
            </w:r>
          </w:p>
          <w:p w:rsidR="003035E7" w:rsidRPr="00A71B4D" w:rsidRDefault="003035E7" w:rsidP="003035E7">
            <w:pPr>
              <w:pStyle w:val="TAC"/>
              <w:rPr>
                <w:bCs/>
                <w:lang w:val="es-US" w:eastAsia="zh-CN"/>
              </w:rPr>
            </w:pPr>
            <w:r w:rsidRPr="00A71B4D">
              <w:rPr>
                <w:bCs/>
                <w:lang w:val="es-US" w:eastAsia="zh-CN"/>
              </w:rPr>
              <w:t>CA_1A-42C,</w:t>
            </w:r>
          </w:p>
          <w:p w:rsidR="003035E7" w:rsidRPr="00A71B4D" w:rsidRDefault="003035E7" w:rsidP="003035E7">
            <w:pPr>
              <w:pStyle w:val="TAC"/>
              <w:rPr>
                <w:bCs/>
                <w:lang w:val="es-US" w:eastAsia="zh-CN"/>
              </w:rPr>
            </w:pPr>
            <w:r w:rsidRPr="00A71B4D">
              <w:rPr>
                <w:bCs/>
                <w:lang w:val="es-US" w:eastAsia="zh-CN"/>
              </w:rPr>
              <w:t>CA_3A-42A,</w:t>
            </w:r>
          </w:p>
          <w:p w:rsidR="003035E7" w:rsidRPr="00A71B4D" w:rsidRDefault="003035E7" w:rsidP="003035E7">
            <w:pPr>
              <w:pStyle w:val="TAC"/>
              <w:rPr>
                <w:bCs/>
                <w:lang w:val="es-US" w:eastAsia="zh-CN"/>
              </w:rPr>
            </w:pPr>
            <w:r w:rsidRPr="00A71B4D">
              <w:rPr>
                <w:bCs/>
                <w:lang w:val="es-US" w:eastAsia="zh-CN"/>
              </w:rPr>
              <w:t>CA_3A-42C</w:t>
            </w:r>
          </w:p>
          <w:p w:rsidR="003035E7" w:rsidRPr="00A71B4D" w:rsidRDefault="003035E7" w:rsidP="003035E7">
            <w:pPr>
              <w:pStyle w:val="TAC"/>
              <w:rPr>
                <w:lang w:val="es-US" w:eastAsia="ja-JP"/>
              </w:rPr>
            </w:pPr>
            <w:r w:rsidRPr="00A71B4D">
              <w:rPr>
                <w:lang w:val="es-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1A-7A-8A-20A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vAlign w:val="center"/>
          </w:tcPr>
          <w:p w:rsidR="003035E7" w:rsidRPr="001D386E" w:rsidRDefault="003035E7" w:rsidP="003035E7">
            <w:pPr>
              <w:pStyle w:val="TAC"/>
              <w:rPr>
                <w:rFonts w:cs="Arial"/>
                <w:lang w:eastAsia="ja-JP"/>
              </w:rPr>
            </w:pPr>
            <w:r w:rsidRPr="001D386E">
              <w:rPr>
                <w:bCs/>
                <w:lang w:val="en-US"/>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20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val="en-US" w:eastAsia="ja-JP"/>
              </w:rPr>
              <w:t>-</w:t>
            </w:r>
          </w:p>
        </w:tc>
        <w:tc>
          <w:tcPr>
            <w:tcW w:w="767" w:type="dxa"/>
            <w:vAlign w:val="center"/>
          </w:tcPr>
          <w:p w:rsidR="003035E7" w:rsidRPr="001D386E" w:rsidRDefault="003035E7" w:rsidP="003035E7">
            <w:pPr>
              <w:pStyle w:val="TAC"/>
              <w:rPr>
                <w:rFonts w:cs="Arial"/>
                <w:lang w:eastAsia="ja-JP"/>
              </w:rPr>
            </w:pPr>
            <w:r w:rsidRPr="001D386E">
              <w:rPr>
                <w:bCs/>
                <w:lang w:val="en-US"/>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bCs/>
                <w:lang w:val="en-US"/>
              </w:rPr>
              <w:t>40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kern w:val="2"/>
                <w:lang w:val="en-US"/>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CA_1A-5A</w:t>
            </w:r>
            <w:r w:rsidRPr="00A71B4D">
              <w:rPr>
                <w:rFonts w:cs="Arial"/>
                <w:vertAlign w:val="superscript"/>
                <w:lang w:val="es-US" w:eastAsia="ja-JP"/>
              </w:rPr>
              <w:t>6</w:t>
            </w:r>
            <w:r w:rsidRPr="00A71B4D">
              <w:rPr>
                <w:rFonts w:cs="Arial"/>
                <w:lang w:val="es-US" w:eastAsia="ja-JP"/>
              </w:rPr>
              <w:t>, CA_1A-7A, CA_5A-7A</w:t>
            </w:r>
          </w:p>
        </w:tc>
        <w:tc>
          <w:tcPr>
            <w:tcW w:w="767" w:type="dxa"/>
            <w:vAlign w:val="center"/>
          </w:tcPr>
          <w:p w:rsidR="003035E7" w:rsidRPr="001D386E" w:rsidRDefault="003035E7" w:rsidP="003035E7">
            <w:pPr>
              <w:pStyle w:val="TAC"/>
              <w:rPr>
                <w:rFonts w:cs="Arial"/>
                <w:lang w:eastAsia="en-US"/>
              </w:rPr>
            </w:pPr>
            <w:r w:rsidRPr="001D386E">
              <w:rPr>
                <w:rFonts w:cs="Arial"/>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hint="eastAsia"/>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rPr>
              <w:t>46</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3035E7" w:rsidRPr="001D386E" w:rsidRDefault="003035E7" w:rsidP="003035E7">
            <w:pPr>
              <w:pStyle w:val="TAC"/>
              <w:rPr>
                <w:rFonts w:cs="Arial"/>
                <w:lang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hint="eastAsia"/>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lang w:eastAsia="ja-JP"/>
              </w:rPr>
              <w:t>46</w:t>
            </w:r>
          </w:p>
        </w:tc>
        <w:tc>
          <w:tcPr>
            <w:tcW w:w="3516" w:type="dxa"/>
            <w:gridSpan w:val="10"/>
            <w:vAlign w:val="center"/>
          </w:tcPr>
          <w:p w:rsidR="003035E7" w:rsidRPr="001D386E" w:rsidRDefault="003035E7" w:rsidP="003035E7">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A71B4D">
        <w:trPr>
          <w:jc w:val="center"/>
          <w:ins w:id="452" w:author="Nokia" w:date="2020-11-17T23:41:00Z"/>
        </w:trPr>
        <w:tc>
          <w:tcPr>
            <w:tcW w:w="1701" w:type="dxa"/>
            <w:vMerge w:val="restart"/>
            <w:vAlign w:val="center"/>
          </w:tcPr>
          <w:p w:rsidR="003035E7" w:rsidRPr="001D386E" w:rsidRDefault="003035E7" w:rsidP="003035E7">
            <w:pPr>
              <w:pStyle w:val="TAC"/>
              <w:rPr>
                <w:ins w:id="453" w:author="Nokia" w:date="2020-11-17T23:41:00Z"/>
                <w:rFonts w:cs="Arial"/>
                <w:kern w:val="2"/>
              </w:rPr>
            </w:pPr>
            <w:ins w:id="454" w:author="Nokia" w:date="2020-11-17T23:42:00Z">
              <w:r>
                <w:rPr>
                  <w:rFonts w:cs="Arial"/>
                  <w:szCs w:val="18"/>
                </w:rPr>
                <w:t>CA_1A-7A-8A-38A</w:t>
              </w:r>
              <w:r>
                <w:rPr>
                  <w:rFonts w:cs="Arial"/>
                  <w:szCs w:val="18"/>
                  <w:vertAlign w:val="superscript"/>
                </w:rPr>
                <w:t>10</w:t>
              </w:r>
            </w:ins>
          </w:p>
        </w:tc>
        <w:tc>
          <w:tcPr>
            <w:tcW w:w="1466" w:type="dxa"/>
            <w:vMerge w:val="restart"/>
            <w:vAlign w:val="center"/>
          </w:tcPr>
          <w:p w:rsidR="003035E7" w:rsidRPr="001D386E" w:rsidRDefault="003035E7" w:rsidP="003035E7">
            <w:pPr>
              <w:pStyle w:val="TAC"/>
              <w:rPr>
                <w:ins w:id="455" w:author="Nokia" w:date="2020-11-17T23:41:00Z"/>
                <w:rFonts w:cs="Arial"/>
                <w:lang w:val="en-US" w:eastAsia="ja-JP"/>
              </w:rPr>
            </w:pPr>
            <w:ins w:id="456" w:author="Nokia" w:date="2020-11-17T23:42:00Z">
              <w:r w:rsidRPr="00E26D10">
                <w:rPr>
                  <w:rFonts w:cs="Arial"/>
                  <w:szCs w:val="18"/>
                  <w:lang w:val="en-US" w:eastAsia="ja-JP"/>
                </w:rPr>
                <w:t>-</w:t>
              </w:r>
            </w:ins>
          </w:p>
        </w:tc>
        <w:tc>
          <w:tcPr>
            <w:tcW w:w="767" w:type="dxa"/>
            <w:vAlign w:val="center"/>
          </w:tcPr>
          <w:p w:rsidR="003035E7" w:rsidRPr="001D386E" w:rsidRDefault="003035E7" w:rsidP="003035E7">
            <w:pPr>
              <w:pStyle w:val="TAC"/>
              <w:rPr>
                <w:ins w:id="457" w:author="Nokia" w:date="2020-11-17T23:41:00Z"/>
                <w:rFonts w:cs="Arial"/>
                <w:kern w:val="2"/>
              </w:rPr>
            </w:pPr>
            <w:ins w:id="458" w:author="Nokia" w:date="2020-11-17T23:41:00Z">
              <w:r>
                <w:rPr>
                  <w:lang w:eastAsia="zh-CN"/>
                </w:rPr>
                <w:t>1</w:t>
              </w:r>
            </w:ins>
          </w:p>
        </w:tc>
        <w:tc>
          <w:tcPr>
            <w:tcW w:w="586" w:type="dxa"/>
            <w:gridSpan w:val="2"/>
            <w:vAlign w:val="center"/>
          </w:tcPr>
          <w:p w:rsidR="003035E7" w:rsidRPr="001D386E" w:rsidRDefault="003035E7" w:rsidP="003035E7">
            <w:pPr>
              <w:pStyle w:val="TAC"/>
              <w:rPr>
                <w:ins w:id="459" w:author="Nokia" w:date="2020-11-17T23:41:00Z"/>
                <w:rFonts w:cs="Arial"/>
                <w:lang w:eastAsia="ja-JP"/>
              </w:rPr>
            </w:pPr>
          </w:p>
        </w:tc>
        <w:tc>
          <w:tcPr>
            <w:tcW w:w="586" w:type="dxa"/>
            <w:gridSpan w:val="2"/>
            <w:vAlign w:val="center"/>
          </w:tcPr>
          <w:p w:rsidR="003035E7" w:rsidRPr="001D386E" w:rsidRDefault="003035E7" w:rsidP="003035E7">
            <w:pPr>
              <w:pStyle w:val="TAC"/>
              <w:rPr>
                <w:ins w:id="460" w:author="Nokia" w:date="2020-11-17T23:41:00Z"/>
                <w:rFonts w:cs="Arial"/>
                <w:lang w:eastAsia="ja-JP"/>
              </w:rPr>
            </w:pPr>
          </w:p>
        </w:tc>
        <w:tc>
          <w:tcPr>
            <w:tcW w:w="586" w:type="dxa"/>
            <w:vAlign w:val="center"/>
          </w:tcPr>
          <w:p w:rsidR="003035E7" w:rsidRPr="001D386E" w:rsidRDefault="003035E7" w:rsidP="003035E7">
            <w:pPr>
              <w:pStyle w:val="TAC"/>
              <w:rPr>
                <w:ins w:id="461" w:author="Nokia" w:date="2020-11-17T23:41:00Z"/>
              </w:rPr>
            </w:pPr>
            <w:ins w:id="462" w:author="Nokia" w:date="2020-11-17T23:41:00Z">
              <w:r w:rsidRPr="00116C26">
                <w:rPr>
                  <w:rFonts w:cs="Arial"/>
                  <w:szCs w:val="18"/>
                </w:rPr>
                <w:t>Yes</w:t>
              </w:r>
            </w:ins>
          </w:p>
        </w:tc>
        <w:tc>
          <w:tcPr>
            <w:tcW w:w="592" w:type="dxa"/>
            <w:gridSpan w:val="2"/>
            <w:vAlign w:val="center"/>
          </w:tcPr>
          <w:p w:rsidR="003035E7" w:rsidRPr="001D386E" w:rsidRDefault="003035E7" w:rsidP="003035E7">
            <w:pPr>
              <w:pStyle w:val="TAC"/>
              <w:rPr>
                <w:ins w:id="463" w:author="Nokia" w:date="2020-11-17T23:41:00Z"/>
              </w:rPr>
            </w:pPr>
            <w:ins w:id="464" w:author="Nokia" w:date="2020-11-17T23:41:00Z">
              <w:r w:rsidRPr="00116C26">
                <w:rPr>
                  <w:rFonts w:cs="Arial"/>
                  <w:szCs w:val="18"/>
                </w:rPr>
                <w:t>Yes</w:t>
              </w:r>
            </w:ins>
          </w:p>
        </w:tc>
        <w:tc>
          <w:tcPr>
            <w:tcW w:w="589" w:type="dxa"/>
            <w:gridSpan w:val="2"/>
            <w:vAlign w:val="center"/>
          </w:tcPr>
          <w:p w:rsidR="003035E7" w:rsidRPr="001D386E" w:rsidRDefault="003035E7" w:rsidP="003035E7">
            <w:pPr>
              <w:pStyle w:val="TAC"/>
              <w:rPr>
                <w:ins w:id="465" w:author="Nokia" w:date="2020-11-17T23:41:00Z"/>
              </w:rPr>
            </w:pPr>
            <w:ins w:id="466" w:author="Nokia" w:date="2020-11-17T23:41:00Z">
              <w:r w:rsidRPr="00116C26">
                <w:rPr>
                  <w:rFonts w:cs="Arial"/>
                  <w:szCs w:val="18"/>
                </w:rPr>
                <w:t>Yes</w:t>
              </w:r>
            </w:ins>
          </w:p>
        </w:tc>
        <w:tc>
          <w:tcPr>
            <w:tcW w:w="577" w:type="dxa"/>
            <w:vAlign w:val="center"/>
          </w:tcPr>
          <w:p w:rsidR="003035E7" w:rsidRPr="001D386E" w:rsidRDefault="003035E7" w:rsidP="003035E7">
            <w:pPr>
              <w:pStyle w:val="TAC"/>
              <w:rPr>
                <w:ins w:id="467" w:author="Nokia" w:date="2020-11-17T23:41:00Z"/>
              </w:rPr>
            </w:pPr>
            <w:ins w:id="468" w:author="Nokia" w:date="2020-11-17T23:41:00Z">
              <w:r w:rsidRPr="00116C26">
                <w:rPr>
                  <w:rFonts w:cs="Arial"/>
                  <w:szCs w:val="18"/>
                </w:rPr>
                <w:t>Yes</w:t>
              </w:r>
            </w:ins>
          </w:p>
        </w:tc>
        <w:tc>
          <w:tcPr>
            <w:tcW w:w="1187" w:type="dxa"/>
            <w:vMerge w:val="restart"/>
            <w:vAlign w:val="center"/>
          </w:tcPr>
          <w:p w:rsidR="003035E7" w:rsidRPr="001D386E" w:rsidRDefault="003035E7" w:rsidP="003035E7">
            <w:pPr>
              <w:pStyle w:val="TAC"/>
              <w:rPr>
                <w:ins w:id="469" w:author="Nokia" w:date="2020-11-17T23:41:00Z"/>
                <w:rFonts w:cs="Arial"/>
                <w:lang w:eastAsia="ja-JP"/>
              </w:rPr>
            </w:pPr>
            <w:ins w:id="470" w:author="Nokia" w:date="2020-11-17T23:41:00Z">
              <w:r>
                <w:rPr>
                  <w:lang w:val="en-US"/>
                </w:rPr>
                <w:t>70</w:t>
              </w:r>
            </w:ins>
          </w:p>
        </w:tc>
        <w:tc>
          <w:tcPr>
            <w:tcW w:w="1286" w:type="dxa"/>
            <w:vMerge w:val="restart"/>
            <w:vAlign w:val="center"/>
          </w:tcPr>
          <w:p w:rsidR="003035E7" w:rsidRPr="001D386E" w:rsidRDefault="003035E7" w:rsidP="003035E7">
            <w:pPr>
              <w:pStyle w:val="TAC"/>
              <w:rPr>
                <w:ins w:id="471" w:author="Nokia" w:date="2020-11-17T23:41:00Z"/>
                <w:rFonts w:cs="Arial"/>
              </w:rPr>
            </w:pPr>
            <w:ins w:id="472" w:author="Nokia" w:date="2020-11-17T23:41:00Z">
              <w:r w:rsidRPr="00E26D10">
                <w:rPr>
                  <w:lang w:val="en-US"/>
                </w:rPr>
                <w:t>0</w:t>
              </w:r>
            </w:ins>
          </w:p>
        </w:tc>
      </w:tr>
      <w:tr w:rsidR="003035E7" w:rsidRPr="001D386E" w:rsidTr="00A71B4D">
        <w:trPr>
          <w:jc w:val="center"/>
          <w:ins w:id="473" w:author="Nokia" w:date="2020-11-17T23:41:00Z"/>
        </w:trPr>
        <w:tc>
          <w:tcPr>
            <w:tcW w:w="1701" w:type="dxa"/>
            <w:vMerge/>
            <w:vAlign w:val="center"/>
          </w:tcPr>
          <w:p w:rsidR="003035E7" w:rsidRPr="001D386E" w:rsidRDefault="003035E7" w:rsidP="003035E7">
            <w:pPr>
              <w:pStyle w:val="TAC"/>
              <w:rPr>
                <w:ins w:id="474" w:author="Nokia" w:date="2020-11-17T23:41:00Z"/>
                <w:rFonts w:cs="Arial"/>
                <w:kern w:val="2"/>
              </w:rPr>
            </w:pPr>
          </w:p>
        </w:tc>
        <w:tc>
          <w:tcPr>
            <w:tcW w:w="1466" w:type="dxa"/>
            <w:vMerge/>
            <w:vAlign w:val="center"/>
          </w:tcPr>
          <w:p w:rsidR="003035E7" w:rsidRPr="001D386E" w:rsidRDefault="003035E7" w:rsidP="003035E7">
            <w:pPr>
              <w:pStyle w:val="TAC"/>
              <w:rPr>
                <w:ins w:id="475" w:author="Nokia" w:date="2020-11-17T23:41:00Z"/>
                <w:rFonts w:cs="Arial"/>
                <w:lang w:val="en-US" w:eastAsia="ja-JP"/>
              </w:rPr>
            </w:pPr>
          </w:p>
        </w:tc>
        <w:tc>
          <w:tcPr>
            <w:tcW w:w="767" w:type="dxa"/>
            <w:vAlign w:val="center"/>
          </w:tcPr>
          <w:p w:rsidR="003035E7" w:rsidRPr="001D386E" w:rsidRDefault="003035E7" w:rsidP="003035E7">
            <w:pPr>
              <w:pStyle w:val="TAC"/>
              <w:rPr>
                <w:ins w:id="476" w:author="Nokia" w:date="2020-11-17T23:41:00Z"/>
                <w:rFonts w:cs="Arial"/>
                <w:kern w:val="2"/>
              </w:rPr>
            </w:pPr>
            <w:ins w:id="477" w:author="Nokia" w:date="2020-11-17T23:41:00Z">
              <w:r>
                <w:rPr>
                  <w:lang w:eastAsia="zh-CN"/>
                </w:rPr>
                <w:t>7</w:t>
              </w:r>
            </w:ins>
          </w:p>
        </w:tc>
        <w:tc>
          <w:tcPr>
            <w:tcW w:w="586" w:type="dxa"/>
            <w:gridSpan w:val="2"/>
            <w:vAlign w:val="center"/>
          </w:tcPr>
          <w:p w:rsidR="003035E7" w:rsidRPr="001D386E" w:rsidRDefault="003035E7" w:rsidP="003035E7">
            <w:pPr>
              <w:pStyle w:val="TAC"/>
              <w:rPr>
                <w:ins w:id="478" w:author="Nokia" w:date="2020-11-17T23:41:00Z"/>
                <w:rFonts w:cs="Arial"/>
                <w:lang w:eastAsia="ja-JP"/>
              </w:rPr>
            </w:pPr>
          </w:p>
        </w:tc>
        <w:tc>
          <w:tcPr>
            <w:tcW w:w="586" w:type="dxa"/>
            <w:gridSpan w:val="2"/>
            <w:vAlign w:val="center"/>
          </w:tcPr>
          <w:p w:rsidR="003035E7" w:rsidRPr="001D386E" w:rsidRDefault="003035E7" w:rsidP="003035E7">
            <w:pPr>
              <w:pStyle w:val="TAC"/>
              <w:rPr>
                <w:ins w:id="479" w:author="Nokia" w:date="2020-11-17T23:41:00Z"/>
                <w:rFonts w:cs="Arial"/>
                <w:lang w:eastAsia="ja-JP"/>
              </w:rPr>
            </w:pPr>
          </w:p>
        </w:tc>
        <w:tc>
          <w:tcPr>
            <w:tcW w:w="586" w:type="dxa"/>
            <w:vAlign w:val="center"/>
          </w:tcPr>
          <w:p w:rsidR="003035E7" w:rsidRPr="001D386E" w:rsidRDefault="003035E7" w:rsidP="003035E7">
            <w:pPr>
              <w:pStyle w:val="TAC"/>
              <w:rPr>
                <w:ins w:id="480" w:author="Nokia" w:date="2020-11-17T23:41:00Z"/>
              </w:rPr>
            </w:pPr>
            <w:ins w:id="481" w:author="Nokia" w:date="2020-11-17T23:41:00Z">
              <w:r w:rsidRPr="00116C26">
                <w:rPr>
                  <w:rFonts w:cs="Arial"/>
                  <w:szCs w:val="18"/>
                </w:rPr>
                <w:t>Yes</w:t>
              </w:r>
            </w:ins>
          </w:p>
        </w:tc>
        <w:tc>
          <w:tcPr>
            <w:tcW w:w="592" w:type="dxa"/>
            <w:gridSpan w:val="2"/>
            <w:vAlign w:val="center"/>
          </w:tcPr>
          <w:p w:rsidR="003035E7" w:rsidRPr="001D386E" w:rsidRDefault="003035E7" w:rsidP="003035E7">
            <w:pPr>
              <w:pStyle w:val="TAC"/>
              <w:rPr>
                <w:ins w:id="482" w:author="Nokia" w:date="2020-11-17T23:41:00Z"/>
              </w:rPr>
            </w:pPr>
            <w:ins w:id="483" w:author="Nokia" w:date="2020-11-17T23:41:00Z">
              <w:r w:rsidRPr="00116C26">
                <w:rPr>
                  <w:rFonts w:cs="Arial"/>
                  <w:szCs w:val="18"/>
                </w:rPr>
                <w:t>Yes</w:t>
              </w:r>
            </w:ins>
          </w:p>
        </w:tc>
        <w:tc>
          <w:tcPr>
            <w:tcW w:w="589" w:type="dxa"/>
            <w:gridSpan w:val="2"/>
            <w:vAlign w:val="center"/>
          </w:tcPr>
          <w:p w:rsidR="003035E7" w:rsidRPr="001D386E" w:rsidRDefault="003035E7" w:rsidP="003035E7">
            <w:pPr>
              <w:pStyle w:val="TAC"/>
              <w:rPr>
                <w:ins w:id="484" w:author="Nokia" w:date="2020-11-17T23:41:00Z"/>
              </w:rPr>
            </w:pPr>
            <w:ins w:id="485" w:author="Nokia" w:date="2020-11-17T23:41:00Z">
              <w:r w:rsidRPr="00116C26">
                <w:rPr>
                  <w:rFonts w:cs="Arial"/>
                  <w:szCs w:val="18"/>
                </w:rPr>
                <w:t>Yes</w:t>
              </w:r>
            </w:ins>
          </w:p>
        </w:tc>
        <w:tc>
          <w:tcPr>
            <w:tcW w:w="577" w:type="dxa"/>
            <w:vAlign w:val="center"/>
          </w:tcPr>
          <w:p w:rsidR="003035E7" w:rsidRPr="001D386E" w:rsidRDefault="003035E7" w:rsidP="003035E7">
            <w:pPr>
              <w:pStyle w:val="TAC"/>
              <w:rPr>
                <w:ins w:id="486" w:author="Nokia" w:date="2020-11-17T23:41:00Z"/>
              </w:rPr>
            </w:pPr>
            <w:ins w:id="487" w:author="Nokia" w:date="2020-11-17T23:41:00Z">
              <w:r w:rsidRPr="00116C26">
                <w:rPr>
                  <w:rFonts w:cs="Arial"/>
                  <w:szCs w:val="18"/>
                </w:rPr>
                <w:t>Yes</w:t>
              </w:r>
            </w:ins>
          </w:p>
        </w:tc>
        <w:tc>
          <w:tcPr>
            <w:tcW w:w="1187" w:type="dxa"/>
            <w:vMerge/>
            <w:vAlign w:val="center"/>
          </w:tcPr>
          <w:p w:rsidR="003035E7" w:rsidRPr="001D386E" w:rsidRDefault="003035E7" w:rsidP="003035E7">
            <w:pPr>
              <w:pStyle w:val="TAC"/>
              <w:rPr>
                <w:ins w:id="488" w:author="Nokia" w:date="2020-11-17T23:41:00Z"/>
                <w:rFonts w:cs="Arial"/>
                <w:lang w:eastAsia="ja-JP"/>
              </w:rPr>
            </w:pPr>
          </w:p>
        </w:tc>
        <w:tc>
          <w:tcPr>
            <w:tcW w:w="1286" w:type="dxa"/>
            <w:vMerge/>
            <w:vAlign w:val="center"/>
          </w:tcPr>
          <w:p w:rsidR="003035E7" w:rsidRPr="001D386E" w:rsidRDefault="003035E7" w:rsidP="003035E7">
            <w:pPr>
              <w:pStyle w:val="TAC"/>
              <w:rPr>
                <w:ins w:id="489" w:author="Nokia" w:date="2020-11-17T23:41:00Z"/>
                <w:rFonts w:cs="Arial"/>
              </w:rPr>
            </w:pPr>
          </w:p>
        </w:tc>
      </w:tr>
      <w:tr w:rsidR="003035E7" w:rsidRPr="001D386E" w:rsidTr="00A71B4D">
        <w:trPr>
          <w:jc w:val="center"/>
          <w:ins w:id="490" w:author="Nokia" w:date="2020-11-17T23:41:00Z"/>
        </w:trPr>
        <w:tc>
          <w:tcPr>
            <w:tcW w:w="1701" w:type="dxa"/>
            <w:vMerge/>
            <w:vAlign w:val="center"/>
          </w:tcPr>
          <w:p w:rsidR="003035E7" w:rsidRPr="001D386E" w:rsidRDefault="003035E7" w:rsidP="003035E7">
            <w:pPr>
              <w:pStyle w:val="TAC"/>
              <w:rPr>
                <w:ins w:id="491" w:author="Nokia" w:date="2020-11-17T23:41:00Z"/>
                <w:rFonts w:cs="Arial"/>
                <w:kern w:val="2"/>
              </w:rPr>
            </w:pPr>
          </w:p>
        </w:tc>
        <w:tc>
          <w:tcPr>
            <w:tcW w:w="1466" w:type="dxa"/>
            <w:vMerge/>
            <w:vAlign w:val="center"/>
          </w:tcPr>
          <w:p w:rsidR="003035E7" w:rsidRPr="001D386E" w:rsidRDefault="003035E7" w:rsidP="003035E7">
            <w:pPr>
              <w:pStyle w:val="TAC"/>
              <w:rPr>
                <w:ins w:id="492" w:author="Nokia" w:date="2020-11-17T23:41:00Z"/>
                <w:rFonts w:cs="Arial"/>
                <w:lang w:val="en-US" w:eastAsia="ja-JP"/>
              </w:rPr>
            </w:pPr>
          </w:p>
        </w:tc>
        <w:tc>
          <w:tcPr>
            <w:tcW w:w="767" w:type="dxa"/>
            <w:vAlign w:val="center"/>
          </w:tcPr>
          <w:p w:rsidR="003035E7" w:rsidRPr="001D386E" w:rsidRDefault="003035E7" w:rsidP="003035E7">
            <w:pPr>
              <w:pStyle w:val="TAC"/>
              <w:rPr>
                <w:ins w:id="493" w:author="Nokia" w:date="2020-11-17T23:41:00Z"/>
                <w:rFonts w:cs="Arial"/>
                <w:kern w:val="2"/>
              </w:rPr>
            </w:pPr>
            <w:ins w:id="494" w:author="Nokia" w:date="2020-11-17T23:41:00Z">
              <w:r>
                <w:rPr>
                  <w:lang w:eastAsia="zh-CN"/>
                </w:rPr>
                <w:t>8</w:t>
              </w:r>
            </w:ins>
          </w:p>
        </w:tc>
        <w:tc>
          <w:tcPr>
            <w:tcW w:w="586" w:type="dxa"/>
            <w:gridSpan w:val="2"/>
            <w:vAlign w:val="center"/>
          </w:tcPr>
          <w:p w:rsidR="003035E7" w:rsidRPr="001D386E" w:rsidRDefault="003035E7" w:rsidP="003035E7">
            <w:pPr>
              <w:pStyle w:val="TAC"/>
              <w:rPr>
                <w:ins w:id="495" w:author="Nokia" w:date="2020-11-17T23:41:00Z"/>
                <w:rFonts w:cs="Arial"/>
                <w:lang w:eastAsia="ja-JP"/>
              </w:rPr>
            </w:pPr>
          </w:p>
        </w:tc>
        <w:tc>
          <w:tcPr>
            <w:tcW w:w="586" w:type="dxa"/>
            <w:gridSpan w:val="2"/>
            <w:vAlign w:val="center"/>
          </w:tcPr>
          <w:p w:rsidR="003035E7" w:rsidRPr="001D386E" w:rsidRDefault="003035E7" w:rsidP="003035E7">
            <w:pPr>
              <w:pStyle w:val="TAC"/>
              <w:rPr>
                <w:ins w:id="496" w:author="Nokia" w:date="2020-11-17T23:41:00Z"/>
                <w:rFonts w:cs="Arial"/>
                <w:lang w:eastAsia="ja-JP"/>
              </w:rPr>
            </w:pPr>
          </w:p>
        </w:tc>
        <w:tc>
          <w:tcPr>
            <w:tcW w:w="586" w:type="dxa"/>
            <w:vAlign w:val="center"/>
          </w:tcPr>
          <w:p w:rsidR="003035E7" w:rsidRPr="001D386E" w:rsidRDefault="003035E7" w:rsidP="003035E7">
            <w:pPr>
              <w:pStyle w:val="TAC"/>
              <w:rPr>
                <w:ins w:id="497" w:author="Nokia" w:date="2020-11-17T23:41:00Z"/>
              </w:rPr>
            </w:pPr>
            <w:ins w:id="498" w:author="Nokia" w:date="2020-11-17T23:41:00Z">
              <w:r w:rsidRPr="00116C26">
                <w:rPr>
                  <w:rFonts w:cs="Arial"/>
                  <w:szCs w:val="18"/>
                </w:rPr>
                <w:t>Yes</w:t>
              </w:r>
            </w:ins>
          </w:p>
        </w:tc>
        <w:tc>
          <w:tcPr>
            <w:tcW w:w="592" w:type="dxa"/>
            <w:gridSpan w:val="2"/>
            <w:vAlign w:val="center"/>
          </w:tcPr>
          <w:p w:rsidR="003035E7" w:rsidRPr="001D386E" w:rsidRDefault="003035E7" w:rsidP="003035E7">
            <w:pPr>
              <w:pStyle w:val="TAC"/>
              <w:rPr>
                <w:ins w:id="499" w:author="Nokia" w:date="2020-11-17T23:41:00Z"/>
              </w:rPr>
            </w:pPr>
            <w:ins w:id="500" w:author="Nokia" w:date="2020-11-17T23:41:00Z">
              <w:r w:rsidRPr="00116C26">
                <w:rPr>
                  <w:rFonts w:cs="Arial"/>
                  <w:szCs w:val="18"/>
                </w:rPr>
                <w:t>Yes</w:t>
              </w:r>
            </w:ins>
          </w:p>
        </w:tc>
        <w:tc>
          <w:tcPr>
            <w:tcW w:w="589" w:type="dxa"/>
            <w:gridSpan w:val="2"/>
            <w:vAlign w:val="center"/>
          </w:tcPr>
          <w:p w:rsidR="003035E7" w:rsidRPr="001D386E" w:rsidRDefault="003035E7" w:rsidP="003035E7">
            <w:pPr>
              <w:pStyle w:val="TAC"/>
              <w:rPr>
                <w:ins w:id="501" w:author="Nokia" w:date="2020-11-17T23:41:00Z"/>
              </w:rPr>
            </w:pPr>
          </w:p>
        </w:tc>
        <w:tc>
          <w:tcPr>
            <w:tcW w:w="577" w:type="dxa"/>
            <w:vAlign w:val="center"/>
          </w:tcPr>
          <w:p w:rsidR="003035E7" w:rsidRPr="001D386E" w:rsidRDefault="003035E7" w:rsidP="003035E7">
            <w:pPr>
              <w:pStyle w:val="TAC"/>
              <w:rPr>
                <w:ins w:id="502" w:author="Nokia" w:date="2020-11-17T23:41:00Z"/>
              </w:rPr>
            </w:pPr>
          </w:p>
        </w:tc>
        <w:tc>
          <w:tcPr>
            <w:tcW w:w="1187" w:type="dxa"/>
            <w:vMerge/>
            <w:vAlign w:val="center"/>
          </w:tcPr>
          <w:p w:rsidR="003035E7" w:rsidRPr="001D386E" w:rsidRDefault="003035E7" w:rsidP="003035E7">
            <w:pPr>
              <w:pStyle w:val="TAC"/>
              <w:rPr>
                <w:ins w:id="503" w:author="Nokia" w:date="2020-11-17T23:41:00Z"/>
                <w:rFonts w:cs="Arial"/>
                <w:lang w:eastAsia="ja-JP"/>
              </w:rPr>
            </w:pPr>
          </w:p>
        </w:tc>
        <w:tc>
          <w:tcPr>
            <w:tcW w:w="1286" w:type="dxa"/>
            <w:vMerge/>
            <w:vAlign w:val="center"/>
          </w:tcPr>
          <w:p w:rsidR="003035E7" w:rsidRPr="001D386E" w:rsidRDefault="003035E7" w:rsidP="003035E7">
            <w:pPr>
              <w:pStyle w:val="TAC"/>
              <w:rPr>
                <w:ins w:id="504" w:author="Nokia" w:date="2020-11-17T23:41:00Z"/>
                <w:rFonts w:cs="Arial"/>
              </w:rPr>
            </w:pPr>
          </w:p>
        </w:tc>
      </w:tr>
      <w:tr w:rsidR="003035E7" w:rsidRPr="001D386E" w:rsidTr="00A71B4D">
        <w:trPr>
          <w:jc w:val="center"/>
          <w:ins w:id="505" w:author="Nokia" w:date="2020-11-17T23:41:00Z"/>
        </w:trPr>
        <w:tc>
          <w:tcPr>
            <w:tcW w:w="1701" w:type="dxa"/>
            <w:vMerge/>
            <w:vAlign w:val="center"/>
          </w:tcPr>
          <w:p w:rsidR="003035E7" w:rsidRPr="001D386E" w:rsidRDefault="003035E7" w:rsidP="003035E7">
            <w:pPr>
              <w:pStyle w:val="TAC"/>
              <w:rPr>
                <w:ins w:id="506" w:author="Nokia" w:date="2020-11-17T23:41:00Z"/>
                <w:rFonts w:cs="Arial"/>
                <w:kern w:val="2"/>
              </w:rPr>
            </w:pPr>
          </w:p>
        </w:tc>
        <w:tc>
          <w:tcPr>
            <w:tcW w:w="1466" w:type="dxa"/>
            <w:vMerge/>
            <w:vAlign w:val="center"/>
          </w:tcPr>
          <w:p w:rsidR="003035E7" w:rsidRPr="001D386E" w:rsidRDefault="003035E7" w:rsidP="003035E7">
            <w:pPr>
              <w:pStyle w:val="TAC"/>
              <w:rPr>
                <w:ins w:id="507" w:author="Nokia" w:date="2020-11-17T23:41:00Z"/>
                <w:rFonts w:cs="Arial"/>
                <w:lang w:val="en-US" w:eastAsia="ja-JP"/>
              </w:rPr>
            </w:pPr>
          </w:p>
        </w:tc>
        <w:tc>
          <w:tcPr>
            <w:tcW w:w="767" w:type="dxa"/>
            <w:vAlign w:val="center"/>
          </w:tcPr>
          <w:p w:rsidR="003035E7" w:rsidRPr="001D386E" w:rsidRDefault="003035E7" w:rsidP="003035E7">
            <w:pPr>
              <w:pStyle w:val="TAC"/>
              <w:rPr>
                <w:ins w:id="508" w:author="Nokia" w:date="2020-11-17T23:41:00Z"/>
                <w:rFonts w:cs="Arial"/>
                <w:kern w:val="2"/>
              </w:rPr>
            </w:pPr>
            <w:ins w:id="509" w:author="Nokia" w:date="2020-11-17T23:41:00Z">
              <w:r>
                <w:rPr>
                  <w:rFonts w:cs="Arial"/>
                  <w:szCs w:val="18"/>
                  <w:lang w:val="en-US" w:eastAsia="zh-CN"/>
                </w:rPr>
                <w:t>38</w:t>
              </w:r>
            </w:ins>
          </w:p>
        </w:tc>
        <w:tc>
          <w:tcPr>
            <w:tcW w:w="586" w:type="dxa"/>
            <w:gridSpan w:val="2"/>
            <w:vAlign w:val="center"/>
          </w:tcPr>
          <w:p w:rsidR="003035E7" w:rsidRPr="001D386E" w:rsidRDefault="003035E7" w:rsidP="003035E7">
            <w:pPr>
              <w:pStyle w:val="TAC"/>
              <w:rPr>
                <w:ins w:id="510" w:author="Nokia" w:date="2020-11-17T23:41:00Z"/>
                <w:rFonts w:cs="Arial"/>
                <w:lang w:eastAsia="ja-JP"/>
              </w:rPr>
            </w:pPr>
          </w:p>
        </w:tc>
        <w:tc>
          <w:tcPr>
            <w:tcW w:w="586" w:type="dxa"/>
            <w:gridSpan w:val="2"/>
            <w:vAlign w:val="center"/>
          </w:tcPr>
          <w:p w:rsidR="003035E7" w:rsidRPr="001D386E" w:rsidRDefault="003035E7" w:rsidP="003035E7">
            <w:pPr>
              <w:pStyle w:val="TAC"/>
              <w:rPr>
                <w:ins w:id="511" w:author="Nokia" w:date="2020-11-17T23:41:00Z"/>
                <w:rFonts w:cs="Arial"/>
                <w:lang w:eastAsia="ja-JP"/>
              </w:rPr>
            </w:pPr>
          </w:p>
        </w:tc>
        <w:tc>
          <w:tcPr>
            <w:tcW w:w="586" w:type="dxa"/>
            <w:vAlign w:val="center"/>
          </w:tcPr>
          <w:p w:rsidR="003035E7" w:rsidRPr="001D386E" w:rsidRDefault="003035E7" w:rsidP="003035E7">
            <w:pPr>
              <w:pStyle w:val="TAC"/>
              <w:rPr>
                <w:ins w:id="512" w:author="Nokia" w:date="2020-11-17T23:41:00Z"/>
              </w:rPr>
            </w:pPr>
            <w:ins w:id="513" w:author="Nokia" w:date="2020-11-17T23:41:00Z">
              <w:r w:rsidRPr="00116C26">
                <w:rPr>
                  <w:rFonts w:cs="Arial"/>
                  <w:szCs w:val="18"/>
                </w:rPr>
                <w:t>Yes</w:t>
              </w:r>
            </w:ins>
          </w:p>
        </w:tc>
        <w:tc>
          <w:tcPr>
            <w:tcW w:w="592" w:type="dxa"/>
            <w:gridSpan w:val="2"/>
            <w:vAlign w:val="center"/>
          </w:tcPr>
          <w:p w:rsidR="003035E7" w:rsidRPr="001D386E" w:rsidRDefault="003035E7" w:rsidP="003035E7">
            <w:pPr>
              <w:pStyle w:val="TAC"/>
              <w:rPr>
                <w:ins w:id="514" w:author="Nokia" w:date="2020-11-17T23:41:00Z"/>
              </w:rPr>
            </w:pPr>
            <w:ins w:id="515" w:author="Nokia" w:date="2020-11-17T23:41:00Z">
              <w:r w:rsidRPr="00116C26">
                <w:rPr>
                  <w:rFonts w:cs="Arial"/>
                  <w:szCs w:val="18"/>
                </w:rPr>
                <w:t>Yes</w:t>
              </w:r>
            </w:ins>
          </w:p>
        </w:tc>
        <w:tc>
          <w:tcPr>
            <w:tcW w:w="589" w:type="dxa"/>
            <w:gridSpan w:val="2"/>
            <w:vAlign w:val="center"/>
          </w:tcPr>
          <w:p w:rsidR="003035E7" w:rsidRPr="001D386E" w:rsidRDefault="003035E7" w:rsidP="003035E7">
            <w:pPr>
              <w:pStyle w:val="TAC"/>
              <w:rPr>
                <w:ins w:id="516" w:author="Nokia" w:date="2020-11-17T23:41:00Z"/>
              </w:rPr>
            </w:pPr>
            <w:ins w:id="517" w:author="Nokia" w:date="2020-11-17T23:41:00Z">
              <w:r w:rsidRPr="00116C26">
                <w:rPr>
                  <w:rFonts w:cs="Arial"/>
                  <w:szCs w:val="18"/>
                </w:rPr>
                <w:t>Yes</w:t>
              </w:r>
            </w:ins>
          </w:p>
        </w:tc>
        <w:tc>
          <w:tcPr>
            <w:tcW w:w="577" w:type="dxa"/>
            <w:vAlign w:val="center"/>
          </w:tcPr>
          <w:p w:rsidR="003035E7" w:rsidRPr="001D386E" w:rsidRDefault="003035E7" w:rsidP="003035E7">
            <w:pPr>
              <w:pStyle w:val="TAC"/>
              <w:rPr>
                <w:ins w:id="518" w:author="Nokia" w:date="2020-11-17T23:41:00Z"/>
              </w:rPr>
            </w:pPr>
            <w:ins w:id="519" w:author="Nokia" w:date="2020-11-17T23:41:00Z">
              <w:r w:rsidRPr="00116C26">
                <w:rPr>
                  <w:rFonts w:cs="Arial"/>
                  <w:szCs w:val="18"/>
                </w:rPr>
                <w:t>Yes</w:t>
              </w:r>
            </w:ins>
          </w:p>
        </w:tc>
        <w:tc>
          <w:tcPr>
            <w:tcW w:w="1187" w:type="dxa"/>
            <w:vMerge/>
            <w:vAlign w:val="center"/>
          </w:tcPr>
          <w:p w:rsidR="003035E7" w:rsidRPr="001D386E" w:rsidRDefault="003035E7" w:rsidP="003035E7">
            <w:pPr>
              <w:pStyle w:val="TAC"/>
              <w:rPr>
                <w:ins w:id="520" w:author="Nokia" w:date="2020-11-17T23:41:00Z"/>
                <w:rFonts w:cs="Arial"/>
                <w:lang w:eastAsia="ja-JP"/>
              </w:rPr>
            </w:pPr>
          </w:p>
        </w:tc>
        <w:tc>
          <w:tcPr>
            <w:tcW w:w="1286" w:type="dxa"/>
            <w:vMerge/>
            <w:vAlign w:val="center"/>
          </w:tcPr>
          <w:p w:rsidR="003035E7" w:rsidRPr="001D386E" w:rsidRDefault="003035E7" w:rsidP="003035E7">
            <w:pPr>
              <w:pStyle w:val="TAC"/>
              <w:rPr>
                <w:ins w:id="521" w:author="Nokia" w:date="2020-11-17T23:41:00Z"/>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1D386E">
              <w:rPr>
                <w:rFonts w:cs="Arial"/>
                <w:kern w:val="2"/>
              </w:rPr>
              <w:t>CA_1A-7A-8A-40C</w:t>
            </w:r>
          </w:p>
        </w:tc>
        <w:tc>
          <w:tcPr>
            <w:tcW w:w="1466" w:type="dxa"/>
            <w:vMerge w:val="restart"/>
            <w:vAlign w:val="center"/>
          </w:tcPr>
          <w:p w:rsidR="003035E7" w:rsidRPr="001D386E" w:rsidRDefault="003035E7" w:rsidP="003035E7">
            <w:pPr>
              <w:pStyle w:val="TAC"/>
              <w:rPr>
                <w:rFonts w:cs="Arial"/>
                <w:lang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rFonts w:cs="Arial"/>
                <w:lang w:eastAsia="ja-JP"/>
              </w:rPr>
            </w:pPr>
            <w:r w:rsidRPr="001D386E">
              <w:rPr>
                <w:rFonts w:cs="Arial"/>
                <w:kern w:val="2"/>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bottom"/>
          </w:tcPr>
          <w:p w:rsidR="003035E7" w:rsidRPr="001D386E" w:rsidRDefault="003035E7" w:rsidP="003035E7">
            <w:pPr>
              <w:pStyle w:val="TAC"/>
              <w:rPr>
                <w:rFonts w:cs="Arial"/>
                <w:lang w:eastAsia="ja-JP"/>
              </w:rPr>
            </w:pPr>
            <w:r w:rsidRPr="001D386E">
              <w:t>Yes</w:t>
            </w:r>
          </w:p>
        </w:tc>
        <w:tc>
          <w:tcPr>
            <w:tcW w:w="592" w:type="dxa"/>
            <w:gridSpan w:val="2"/>
          </w:tcPr>
          <w:p w:rsidR="003035E7" w:rsidRPr="001D386E" w:rsidRDefault="003035E7" w:rsidP="003035E7">
            <w:pPr>
              <w:pStyle w:val="TAC"/>
              <w:rPr>
                <w:rFonts w:cs="Arial"/>
                <w:lang w:eastAsia="ja-JP"/>
              </w:rPr>
            </w:pPr>
            <w:r w:rsidRPr="001D386E">
              <w:t>Yes</w:t>
            </w:r>
          </w:p>
        </w:tc>
        <w:tc>
          <w:tcPr>
            <w:tcW w:w="589" w:type="dxa"/>
            <w:gridSpan w:val="2"/>
          </w:tcPr>
          <w:p w:rsidR="003035E7" w:rsidRPr="001D386E" w:rsidRDefault="003035E7" w:rsidP="003035E7">
            <w:pPr>
              <w:pStyle w:val="TAC"/>
              <w:rPr>
                <w:rFonts w:cs="Arial"/>
                <w:lang w:eastAsia="ja-JP"/>
              </w:rPr>
            </w:pPr>
            <w:r w:rsidRPr="001D386E">
              <w:t>Yes</w:t>
            </w:r>
          </w:p>
        </w:tc>
        <w:tc>
          <w:tcPr>
            <w:tcW w:w="577" w:type="dxa"/>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kern w:val="2"/>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92" w:type="dxa"/>
            <w:gridSpan w:val="2"/>
          </w:tcPr>
          <w:p w:rsidR="003035E7" w:rsidRPr="001D386E" w:rsidRDefault="003035E7" w:rsidP="003035E7">
            <w:pPr>
              <w:pStyle w:val="TAC"/>
              <w:rPr>
                <w:rFonts w:cs="Arial"/>
                <w:lang w:eastAsia="ja-JP"/>
              </w:rPr>
            </w:pPr>
            <w:r w:rsidRPr="001D386E">
              <w:t>Yes</w:t>
            </w:r>
          </w:p>
        </w:tc>
        <w:tc>
          <w:tcPr>
            <w:tcW w:w="589" w:type="dxa"/>
            <w:gridSpan w:val="2"/>
          </w:tcPr>
          <w:p w:rsidR="003035E7" w:rsidRPr="001D386E" w:rsidRDefault="003035E7" w:rsidP="003035E7">
            <w:pPr>
              <w:pStyle w:val="TAC"/>
              <w:rPr>
                <w:rFonts w:cs="Arial"/>
                <w:lang w:eastAsia="ja-JP"/>
              </w:rPr>
            </w:pPr>
            <w:r w:rsidRPr="001D386E">
              <w:t>Yes</w:t>
            </w:r>
          </w:p>
        </w:tc>
        <w:tc>
          <w:tcPr>
            <w:tcW w:w="577" w:type="dxa"/>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kern w:val="2"/>
              </w:rPr>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92" w:type="dxa"/>
            <w:gridSpan w:val="2"/>
          </w:tcPr>
          <w:p w:rsidR="003035E7" w:rsidRPr="001D386E" w:rsidRDefault="003035E7" w:rsidP="003035E7">
            <w:pPr>
              <w:pStyle w:val="TAC"/>
              <w:rPr>
                <w:rFonts w:cs="Arial"/>
                <w:lang w:eastAsia="ja-JP"/>
              </w:rPr>
            </w:pPr>
            <w:r w:rsidRPr="001D386E">
              <w:t>Yes</w:t>
            </w:r>
          </w:p>
        </w:tc>
        <w:tc>
          <w:tcPr>
            <w:tcW w:w="589" w:type="dxa"/>
            <w:gridSpan w:val="2"/>
            <w:vAlign w:val="center"/>
          </w:tcPr>
          <w:p w:rsidR="003035E7" w:rsidRPr="001D386E" w:rsidRDefault="003035E7" w:rsidP="003035E7">
            <w:pPr>
              <w:pStyle w:val="TAC"/>
              <w:rPr>
                <w:rFonts w:cs="Arial"/>
                <w:lang w:eastAsia="ja-JP"/>
              </w:rPr>
            </w:pPr>
          </w:p>
        </w:tc>
        <w:tc>
          <w:tcPr>
            <w:tcW w:w="577" w:type="dxa"/>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cs="Arial"/>
                <w:kern w:val="2"/>
              </w:rPr>
              <w:t>40</w:t>
            </w:r>
          </w:p>
        </w:tc>
        <w:tc>
          <w:tcPr>
            <w:tcW w:w="3516" w:type="dxa"/>
            <w:gridSpan w:val="10"/>
            <w:vAlign w:val="center"/>
          </w:tcPr>
          <w:p w:rsidR="003035E7" w:rsidRPr="001D386E" w:rsidRDefault="003035E7" w:rsidP="003035E7">
            <w:pPr>
              <w:pStyle w:val="TAC"/>
              <w:rPr>
                <w:rFonts w:cs="Arial"/>
                <w:lang w:eastAsia="ja-JP"/>
              </w:rPr>
            </w:pPr>
            <w:r w:rsidRPr="001D386E">
              <w:rPr>
                <w:rFonts w:cs="Arial"/>
                <w:kern w:val="2"/>
              </w:rPr>
              <w:t>See CA_40C Bandwidth combination set 1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bottom"/>
          </w:tcPr>
          <w:p w:rsidR="003035E7" w:rsidRPr="001D386E" w:rsidRDefault="003035E7" w:rsidP="003035E7">
            <w:pPr>
              <w:pStyle w:val="TAC"/>
              <w:rPr>
                <w:rFonts w:cs="Arial"/>
              </w:rPr>
            </w:pPr>
            <w:r w:rsidRPr="001D386E">
              <w:t>1</w:t>
            </w:r>
          </w:p>
        </w:tc>
        <w:tc>
          <w:tcPr>
            <w:tcW w:w="586" w:type="dxa"/>
            <w:gridSpan w:val="2"/>
            <w:vAlign w:val="bottom"/>
          </w:tcPr>
          <w:p w:rsidR="003035E7" w:rsidRPr="001D386E" w:rsidRDefault="003035E7" w:rsidP="003035E7">
            <w:pPr>
              <w:pStyle w:val="TAC"/>
              <w:rPr>
                <w:rFonts w:cs="Arial"/>
              </w:rPr>
            </w:pPr>
          </w:p>
        </w:tc>
        <w:tc>
          <w:tcPr>
            <w:tcW w:w="586" w:type="dxa"/>
            <w:gridSpan w:val="2"/>
            <w:vAlign w:val="bottom"/>
          </w:tcPr>
          <w:p w:rsidR="003035E7" w:rsidRPr="001D386E" w:rsidRDefault="003035E7" w:rsidP="003035E7">
            <w:pPr>
              <w:pStyle w:val="TAC"/>
              <w:rPr>
                <w:rFonts w:cs="Arial"/>
              </w:rPr>
            </w:pPr>
          </w:p>
        </w:tc>
        <w:tc>
          <w:tcPr>
            <w:tcW w:w="586" w:type="dxa"/>
            <w:vAlign w:val="bottom"/>
          </w:tcPr>
          <w:p w:rsidR="003035E7" w:rsidRPr="001D386E" w:rsidRDefault="003035E7" w:rsidP="003035E7">
            <w:pPr>
              <w:pStyle w:val="TAC"/>
              <w:rPr>
                <w:rFonts w:cs="Arial"/>
              </w:rPr>
            </w:pPr>
            <w:r w:rsidRPr="001D386E">
              <w:t>Yes</w:t>
            </w:r>
          </w:p>
        </w:tc>
        <w:tc>
          <w:tcPr>
            <w:tcW w:w="586" w:type="dxa"/>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1187" w:type="dxa"/>
            <w:vMerge w:val="restart"/>
            <w:vAlign w:val="center"/>
          </w:tcPr>
          <w:p w:rsidR="003035E7" w:rsidRPr="001D386E" w:rsidRDefault="003035E7" w:rsidP="003035E7">
            <w:pPr>
              <w:pStyle w:val="TAC"/>
              <w:rPr>
                <w:rFonts w:cs="Arial"/>
              </w:rPr>
            </w:pPr>
            <w:r w:rsidRPr="001D386E">
              <w:rPr>
                <w:rFonts w:cs="Arial" w:hint="eastAsia"/>
                <w:lang w:eastAsia="ja-JP"/>
              </w:rPr>
              <w:t>80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7</w:t>
            </w:r>
          </w:p>
        </w:tc>
        <w:tc>
          <w:tcPr>
            <w:tcW w:w="586" w:type="dxa"/>
            <w:gridSpan w:val="2"/>
            <w:vAlign w:val="bottom"/>
          </w:tcPr>
          <w:p w:rsidR="003035E7" w:rsidRPr="001D386E" w:rsidRDefault="003035E7" w:rsidP="003035E7">
            <w:pPr>
              <w:pStyle w:val="TAC"/>
              <w:rPr>
                <w:rFonts w:cs="Arial"/>
              </w:rPr>
            </w:pPr>
          </w:p>
        </w:tc>
        <w:tc>
          <w:tcPr>
            <w:tcW w:w="586" w:type="dxa"/>
            <w:gridSpan w:val="2"/>
            <w:vAlign w:val="bottom"/>
          </w:tcPr>
          <w:p w:rsidR="003035E7" w:rsidRPr="001D386E" w:rsidRDefault="003035E7" w:rsidP="003035E7">
            <w:pPr>
              <w:pStyle w:val="TAC"/>
              <w:rPr>
                <w:rFonts w:cs="Arial"/>
              </w:rPr>
            </w:pPr>
          </w:p>
        </w:tc>
        <w:tc>
          <w:tcPr>
            <w:tcW w:w="586" w:type="dxa"/>
            <w:vAlign w:val="bottom"/>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20</w:t>
            </w:r>
          </w:p>
        </w:tc>
        <w:tc>
          <w:tcPr>
            <w:tcW w:w="586" w:type="dxa"/>
            <w:gridSpan w:val="2"/>
            <w:vAlign w:val="bottom"/>
          </w:tcPr>
          <w:p w:rsidR="003035E7" w:rsidRPr="001D386E" w:rsidRDefault="003035E7" w:rsidP="003035E7">
            <w:pPr>
              <w:pStyle w:val="TAC"/>
              <w:rPr>
                <w:rFonts w:cs="Arial"/>
              </w:rPr>
            </w:pPr>
          </w:p>
        </w:tc>
        <w:tc>
          <w:tcPr>
            <w:tcW w:w="586" w:type="dxa"/>
            <w:gridSpan w:val="2"/>
            <w:vAlign w:val="bottom"/>
          </w:tcPr>
          <w:p w:rsidR="003035E7" w:rsidRPr="001D386E" w:rsidRDefault="003035E7" w:rsidP="003035E7">
            <w:pPr>
              <w:pStyle w:val="TAC"/>
              <w:rPr>
                <w:rFonts w:cs="Arial"/>
              </w:rPr>
            </w:pPr>
          </w:p>
        </w:tc>
        <w:tc>
          <w:tcPr>
            <w:tcW w:w="586" w:type="dxa"/>
            <w:vAlign w:val="bottom"/>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bottom"/>
          </w:tcPr>
          <w:p w:rsidR="003035E7" w:rsidRPr="001D386E" w:rsidRDefault="003035E7" w:rsidP="003035E7">
            <w:pPr>
              <w:pStyle w:val="TAC"/>
              <w:rPr>
                <w:rFonts w:cs="Arial"/>
              </w:rPr>
            </w:pPr>
            <w:r w:rsidRPr="001D386E">
              <w:t>28</w:t>
            </w:r>
          </w:p>
        </w:tc>
        <w:tc>
          <w:tcPr>
            <w:tcW w:w="586" w:type="dxa"/>
            <w:gridSpan w:val="2"/>
            <w:vAlign w:val="bottom"/>
          </w:tcPr>
          <w:p w:rsidR="003035E7" w:rsidRPr="001D386E" w:rsidRDefault="003035E7" w:rsidP="003035E7">
            <w:pPr>
              <w:pStyle w:val="TAC"/>
              <w:rPr>
                <w:rFonts w:cs="Arial"/>
              </w:rPr>
            </w:pPr>
          </w:p>
        </w:tc>
        <w:tc>
          <w:tcPr>
            <w:tcW w:w="586" w:type="dxa"/>
            <w:gridSpan w:val="2"/>
            <w:vAlign w:val="bottom"/>
          </w:tcPr>
          <w:p w:rsidR="003035E7" w:rsidRPr="001D386E" w:rsidRDefault="003035E7" w:rsidP="003035E7">
            <w:pPr>
              <w:pStyle w:val="TAC"/>
              <w:rPr>
                <w:rFonts w:cs="Arial"/>
              </w:rPr>
            </w:pPr>
          </w:p>
        </w:tc>
        <w:tc>
          <w:tcPr>
            <w:tcW w:w="586" w:type="dxa"/>
            <w:vAlign w:val="bottom"/>
          </w:tcPr>
          <w:p w:rsidR="003035E7" w:rsidRPr="001D386E" w:rsidRDefault="003035E7" w:rsidP="003035E7">
            <w:pPr>
              <w:pStyle w:val="TAC"/>
              <w:rPr>
                <w:rFonts w:cs="Arial"/>
              </w:rPr>
            </w:pPr>
            <w:r w:rsidRPr="001D386E">
              <w:t>Yes</w:t>
            </w:r>
          </w:p>
        </w:tc>
        <w:tc>
          <w:tcPr>
            <w:tcW w:w="586" w:type="dxa"/>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eastAsia="SimSun" w:cs="Arial"/>
                <w:lang w:eastAsia="zh-TW"/>
              </w:rPr>
              <w:t>CA_1A-7A-20A-32A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rPr>
            </w:pPr>
            <w:r w:rsidRPr="001D386E">
              <w:rPr>
                <w:rFonts w:cs="Arial" w:hint="eastAsia"/>
                <w:lang w:eastAsia="ja-JP"/>
              </w:rPr>
              <w:t>70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7</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rFonts w:cs="Arial"/>
                <w:lang w:eastAsia="ja-JP"/>
              </w:rPr>
              <w:t>32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rPr>
            </w:pPr>
            <w:r w:rsidRPr="001D386E">
              <w:rPr>
                <w:rFonts w:cs="Arial"/>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CA_1A-7A-20A-42A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lang w:eastAsia="en-US"/>
              </w:rPr>
            </w:pPr>
            <w:r w:rsidRPr="001D386E">
              <w:rPr>
                <w:rFonts w:cs="Arial"/>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80</w:t>
            </w:r>
          </w:p>
        </w:tc>
        <w:tc>
          <w:tcPr>
            <w:tcW w:w="1286" w:type="dxa"/>
            <w:vMerge w:val="restart"/>
            <w:vAlign w:val="center"/>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20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lang w:eastAsia="ja-JP"/>
              </w:rPr>
              <w:t>42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cs="Arial"/>
                <w:szCs w:val="18"/>
              </w:rPr>
              <w:t>CA_</w:t>
            </w:r>
            <w:r w:rsidRPr="001D386E">
              <w:rPr>
                <w:rFonts w:cs="Arial"/>
                <w:szCs w:val="18"/>
                <w:lang w:val="en-SG"/>
              </w:rPr>
              <w:t>1A-7A-28A-40A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szCs w:val="18"/>
                <w:lang w:eastAsia="ja-JP"/>
              </w:rPr>
              <w:t>-</w:t>
            </w:r>
          </w:p>
        </w:tc>
        <w:tc>
          <w:tcPr>
            <w:tcW w:w="767" w:type="dxa"/>
          </w:tcPr>
          <w:p w:rsidR="003035E7" w:rsidRPr="001D386E" w:rsidRDefault="003035E7" w:rsidP="003035E7">
            <w:pPr>
              <w:pStyle w:val="TAC"/>
              <w:rPr>
                <w:rFonts w:cs="Arial"/>
                <w:lang w:eastAsia="en-US"/>
              </w:rPr>
            </w:pPr>
            <w:r w:rsidRPr="001D386E">
              <w:rPr>
                <w:rFonts w:cs="Arial"/>
                <w:szCs w:val="18"/>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80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tcPr>
          <w:p w:rsidR="003035E7" w:rsidRPr="001D386E" w:rsidRDefault="003035E7" w:rsidP="003035E7">
            <w:pPr>
              <w:pStyle w:val="TAC"/>
              <w:rPr>
                <w:rFonts w:cs="Arial"/>
                <w:lang w:eastAsia="en-US"/>
              </w:rPr>
            </w:pPr>
            <w:r w:rsidRPr="001D386E">
              <w:rPr>
                <w:rFonts w:cs="Arial"/>
                <w:szCs w:val="18"/>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tcPr>
          <w:p w:rsidR="003035E7" w:rsidRPr="001D386E" w:rsidRDefault="003035E7" w:rsidP="003035E7">
            <w:pPr>
              <w:pStyle w:val="TAC"/>
              <w:rPr>
                <w:rFonts w:cs="Arial"/>
                <w:lang w:eastAsia="en-US"/>
              </w:rPr>
            </w:pPr>
            <w:r w:rsidRPr="001D386E">
              <w:rPr>
                <w:rFonts w:cs="Arial"/>
                <w:szCs w:val="18"/>
              </w:rPr>
              <w:t>28</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tcPr>
          <w:p w:rsidR="003035E7" w:rsidRPr="001D386E" w:rsidRDefault="003035E7" w:rsidP="003035E7">
            <w:pPr>
              <w:pStyle w:val="TAC"/>
              <w:rPr>
                <w:rFonts w:cs="Arial"/>
                <w:lang w:eastAsia="en-US"/>
              </w:rPr>
            </w:pPr>
            <w:r w:rsidRPr="001D386E">
              <w:rPr>
                <w:rFonts w:cs="Arial"/>
                <w:szCs w:val="18"/>
              </w:rPr>
              <w:t>40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cs="Arial"/>
                <w:szCs w:val="18"/>
              </w:rPr>
              <w:t>CA_</w:t>
            </w:r>
            <w:r w:rsidRPr="001D386E">
              <w:rPr>
                <w:rFonts w:cs="Arial"/>
                <w:szCs w:val="18"/>
                <w:lang w:val="en-SG"/>
              </w:rPr>
              <w:t>1A-7A-28A-40C</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szCs w:val="18"/>
                <w:lang w:eastAsia="ja-JP"/>
              </w:rPr>
              <w:t>-</w:t>
            </w:r>
          </w:p>
        </w:tc>
        <w:tc>
          <w:tcPr>
            <w:tcW w:w="767" w:type="dxa"/>
          </w:tcPr>
          <w:p w:rsidR="003035E7" w:rsidRPr="001D386E" w:rsidRDefault="003035E7" w:rsidP="003035E7">
            <w:pPr>
              <w:pStyle w:val="TAC"/>
              <w:rPr>
                <w:rFonts w:cs="Arial"/>
                <w:lang w:eastAsia="en-US"/>
              </w:rPr>
            </w:pPr>
            <w:r w:rsidRPr="001D386E">
              <w:rPr>
                <w:rFonts w:cs="Arial"/>
                <w:szCs w:val="18"/>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100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tcPr>
          <w:p w:rsidR="003035E7" w:rsidRPr="001D386E" w:rsidRDefault="003035E7" w:rsidP="003035E7">
            <w:pPr>
              <w:pStyle w:val="TAC"/>
              <w:rPr>
                <w:rFonts w:cs="Arial"/>
                <w:lang w:eastAsia="en-US"/>
              </w:rPr>
            </w:pPr>
            <w:r w:rsidRPr="001D386E">
              <w:rPr>
                <w:rFonts w:cs="Arial"/>
                <w:szCs w:val="18"/>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tcPr>
          <w:p w:rsidR="003035E7" w:rsidRPr="001D386E" w:rsidRDefault="003035E7" w:rsidP="003035E7">
            <w:pPr>
              <w:pStyle w:val="TAC"/>
              <w:rPr>
                <w:rFonts w:cs="Arial"/>
                <w:lang w:eastAsia="en-US"/>
              </w:rPr>
            </w:pPr>
            <w:r w:rsidRPr="001D386E">
              <w:rPr>
                <w:rFonts w:cs="Arial"/>
                <w:szCs w:val="18"/>
              </w:rPr>
              <w:t>28</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szCs w:val="18"/>
              </w:rPr>
              <w:t>40</w:t>
            </w:r>
          </w:p>
        </w:tc>
        <w:tc>
          <w:tcPr>
            <w:tcW w:w="3516" w:type="dxa"/>
            <w:gridSpan w:val="10"/>
            <w:vAlign w:val="center"/>
          </w:tcPr>
          <w:p w:rsidR="003035E7" w:rsidRPr="001D386E" w:rsidRDefault="003035E7" w:rsidP="003035E7">
            <w:pPr>
              <w:pStyle w:val="TAC"/>
              <w:rPr>
                <w:rFonts w:cs="Arial"/>
                <w:lang w:eastAsia="en-US"/>
              </w:rPr>
            </w:pPr>
            <w:r w:rsidRPr="001D386E">
              <w:rPr>
                <w:rFonts w:cs="Arial"/>
                <w:szCs w:val="18"/>
              </w:rPr>
              <w:t>See CA_40C Bandwidth combination set 0 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bCs/>
                <w:lang w:val="en-US"/>
              </w:rPr>
              <w:t>CA_1A-8A-11A-28A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sidRPr="001D386E">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r w:rsidRPr="001D386E">
              <w:t>Yes</w:t>
            </w:r>
          </w:p>
        </w:tc>
        <w:tc>
          <w:tcPr>
            <w:tcW w:w="1187" w:type="dxa"/>
            <w:vMerge w:val="restart"/>
            <w:vAlign w:val="center"/>
          </w:tcPr>
          <w:p w:rsidR="003035E7" w:rsidRPr="001D386E" w:rsidRDefault="003035E7" w:rsidP="003035E7">
            <w:pPr>
              <w:pStyle w:val="TAC"/>
              <w:rPr>
                <w:rFonts w:cs="Arial"/>
              </w:rPr>
            </w:pPr>
            <w:r w:rsidRPr="001D386E">
              <w:rPr>
                <w:rFonts w:cs="Arial" w:hint="eastAsia"/>
                <w:lang w:eastAsia="ja-JP"/>
              </w:rPr>
              <w:t>60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t>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t>11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p>
        </w:tc>
        <w:tc>
          <w:tcPr>
            <w:tcW w:w="586" w:type="dxa"/>
            <w:gridSpan w:val="2"/>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t>28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t>Yes</w:t>
            </w:r>
          </w:p>
        </w:tc>
        <w:tc>
          <w:tcPr>
            <w:tcW w:w="586" w:type="dxa"/>
            <w:vAlign w:val="center"/>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586" w:type="dxa"/>
            <w:gridSpan w:val="2"/>
          </w:tcPr>
          <w:p w:rsidR="003035E7" w:rsidRPr="001D386E" w:rsidRDefault="003035E7" w:rsidP="003035E7">
            <w:pPr>
              <w:pStyle w:val="TAC"/>
              <w:rPr>
                <w:rFonts w:cs="Arial"/>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Pr>
                <w:rFonts w:cs="Arial" w:hint="eastAsia"/>
                <w:szCs w:val="18"/>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hint="eastAsia"/>
                <w:bCs/>
              </w:rPr>
              <w:t>Y</w:t>
            </w:r>
            <w:r>
              <w:rPr>
                <w:bCs/>
              </w:rPr>
              <w:t>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1187" w:type="dxa"/>
            <w:vMerge w:val="restart"/>
            <w:vAlign w:val="center"/>
          </w:tcPr>
          <w:p w:rsidR="003035E7" w:rsidRPr="001D386E" w:rsidRDefault="003035E7" w:rsidP="003035E7">
            <w:pPr>
              <w:pStyle w:val="TAC"/>
              <w:rPr>
                <w:rFonts w:cs="Arial"/>
              </w:rPr>
            </w:pPr>
            <w:r>
              <w:rPr>
                <w:rFonts w:cs="Arial"/>
              </w:rPr>
              <w:t>60</w:t>
            </w:r>
          </w:p>
        </w:tc>
        <w:tc>
          <w:tcPr>
            <w:tcW w:w="1286" w:type="dxa"/>
            <w:vMerge w:val="restart"/>
            <w:vAlign w:val="center"/>
          </w:tcPr>
          <w:p w:rsidR="003035E7" w:rsidRPr="001D386E" w:rsidRDefault="003035E7" w:rsidP="003035E7">
            <w:pPr>
              <w:pStyle w:val="TAC"/>
              <w:rPr>
                <w:rFonts w:cs="Arial"/>
              </w:rPr>
            </w:pPr>
            <w:r>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470506">
              <w:rPr>
                <w:bCs/>
              </w:rPr>
              <w:t>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hint="eastAsia"/>
                <w:bCs/>
              </w:rPr>
              <w:t>Y</w:t>
            </w:r>
            <w:r>
              <w:rPr>
                <w:bCs/>
              </w:rPr>
              <w:t>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470506">
              <w:rPr>
                <w:bCs/>
              </w:rPr>
              <w:t>11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Pr>
                <w:rFonts w:cs="Arial" w:hint="eastAsia"/>
                <w:szCs w:val="18"/>
              </w:rPr>
              <w:t>4</w:t>
            </w:r>
            <w:r>
              <w:rPr>
                <w:rFonts w:cs="Arial"/>
                <w:szCs w:val="18"/>
              </w:rPr>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cs="Arial" w:hint="eastAsia"/>
                <w:szCs w:val="18"/>
              </w:rPr>
              <w:t>Y</w:t>
            </w:r>
            <w:r>
              <w:rPr>
                <w:rFonts w:cs="Arial"/>
                <w:szCs w:val="18"/>
              </w:rPr>
              <w:t>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Pr>
                <w:rFonts w:cs="Arial" w:hint="eastAsia"/>
                <w:szCs w:val="18"/>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hint="eastAsia"/>
                <w:bCs/>
              </w:rPr>
              <w:t>Y</w:t>
            </w:r>
            <w:r>
              <w:rPr>
                <w:bCs/>
              </w:rPr>
              <w:t>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r>
              <w:rPr>
                <w:rFonts w:cs="Arial"/>
                <w:szCs w:val="18"/>
              </w:rPr>
              <w:t>Yes</w:t>
            </w:r>
          </w:p>
        </w:tc>
        <w:tc>
          <w:tcPr>
            <w:tcW w:w="1187" w:type="dxa"/>
            <w:vMerge w:val="restart"/>
            <w:vAlign w:val="center"/>
          </w:tcPr>
          <w:p w:rsidR="003035E7" w:rsidRPr="001D386E" w:rsidRDefault="003035E7" w:rsidP="003035E7">
            <w:pPr>
              <w:pStyle w:val="TAC"/>
              <w:rPr>
                <w:rFonts w:cs="Arial"/>
              </w:rPr>
            </w:pPr>
            <w:r>
              <w:rPr>
                <w:rFonts w:cs="Arial"/>
              </w:rPr>
              <w:t>80</w:t>
            </w:r>
          </w:p>
        </w:tc>
        <w:tc>
          <w:tcPr>
            <w:tcW w:w="1286" w:type="dxa"/>
            <w:vMerge w:val="restart"/>
            <w:vAlign w:val="center"/>
          </w:tcPr>
          <w:p w:rsidR="003035E7" w:rsidRPr="001D386E" w:rsidRDefault="003035E7" w:rsidP="003035E7">
            <w:pPr>
              <w:pStyle w:val="TAC"/>
              <w:rPr>
                <w:rFonts w:cs="Arial"/>
              </w:rPr>
            </w:pPr>
            <w:r>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Pr>
                <w:rFonts w:cs="Arial" w:hint="eastAsia"/>
                <w:szCs w:val="18"/>
              </w:rPr>
              <w:t>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hint="eastAsia"/>
                <w:bCs/>
              </w:rPr>
              <w:t>Y</w:t>
            </w:r>
            <w:r>
              <w:rPr>
                <w:bCs/>
              </w:rPr>
              <w:t>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Pr>
                <w:rFonts w:cs="Arial" w:hint="eastAsia"/>
                <w:szCs w:val="18"/>
              </w:rPr>
              <w:t>1</w:t>
            </w:r>
            <w:r>
              <w:rPr>
                <w:rFonts w:cs="Arial"/>
                <w:szCs w:val="18"/>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vAlign w:val="center"/>
          </w:tcPr>
          <w:p w:rsidR="003035E7" w:rsidRPr="001D386E" w:rsidRDefault="003035E7" w:rsidP="003035E7">
            <w:pPr>
              <w:pStyle w:val="TAC"/>
              <w:rPr>
                <w:rFonts w:cs="Arial"/>
              </w:rPr>
            </w:pPr>
            <w:r>
              <w:rPr>
                <w:rFonts w:cs="Arial"/>
                <w:szCs w:val="18"/>
              </w:rPr>
              <w:t>Yes</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t>42</w:t>
            </w:r>
          </w:p>
        </w:tc>
        <w:tc>
          <w:tcPr>
            <w:tcW w:w="3516" w:type="dxa"/>
            <w:gridSpan w:val="10"/>
            <w:vAlign w:val="center"/>
          </w:tcPr>
          <w:p w:rsidR="003035E7" w:rsidRPr="001D386E" w:rsidRDefault="003035E7" w:rsidP="003035E7">
            <w:pPr>
              <w:pStyle w:val="TAC"/>
              <w:rPr>
                <w:rFonts w:cs="Arial"/>
              </w:rPr>
            </w:pPr>
            <w:r>
              <w:rPr>
                <w:rFonts w:cs="Arial"/>
                <w:szCs w:val="18"/>
              </w:rPr>
              <w:t>See CA_42C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bCs/>
                <w:lang w:val="en-US"/>
              </w:rPr>
            </w:pPr>
            <w:r w:rsidRPr="001D386E">
              <w:rPr>
                <w:bCs/>
                <w:lang w:val="en-US"/>
              </w:rPr>
              <w:t>CA_1A-8A-20A-28A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eastAsia="ja-JP"/>
              </w:rPr>
              <w:t>-</w:t>
            </w:r>
          </w:p>
        </w:tc>
        <w:tc>
          <w:tcPr>
            <w:tcW w:w="767" w:type="dxa"/>
            <w:vAlign w:val="center"/>
          </w:tcPr>
          <w:p w:rsidR="003035E7" w:rsidRPr="001D386E" w:rsidRDefault="003035E7" w:rsidP="003035E7">
            <w:pPr>
              <w:pStyle w:val="TAC"/>
              <w:rPr>
                <w:rFonts w:cs="Arial"/>
              </w:rPr>
            </w:pPr>
            <w:r w:rsidRPr="001D386E">
              <w:rPr>
                <w:lang w:val="en-US"/>
              </w:rPr>
              <w:t>1</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1187" w:type="dxa"/>
            <w:vMerge w:val="restart"/>
            <w:vAlign w:val="center"/>
          </w:tcPr>
          <w:p w:rsidR="003035E7" w:rsidRPr="001D386E" w:rsidRDefault="003035E7" w:rsidP="003035E7">
            <w:pPr>
              <w:pStyle w:val="TAC"/>
              <w:rPr>
                <w:rFonts w:cs="Arial"/>
              </w:rPr>
            </w:pPr>
            <w:r w:rsidRPr="001D386E">
              <w:rPr>
                <w:rFonts w:cs="Arial"/>
                <w:bCs/>
                <w:szCs w:val="18"/>
                <w:lang w:val="en-US"/>
              </w:rPr>
              <w:t>70</w:t>
            </w:r>
          </w:p>
        </w:tc>
        <w:tc>
          <w:tcPr>
            <w:tcW w:w="1286" w:type="dxa"/>
            <w:vMerge w:val="restart"/>
            <w:vAlign w:val="center"/>
          </w:tcPr>
          <w:p w:rsidR="003035E7" w:rsidRPr="001D386E" w:rsidRDefault="003035E7" w:rsidP="003035E7">
            <w:pPr>
              <w:pStyle w:val="TAC"/>
              <w:rPr>
                <w:rFonts w:cs="Arial"/>
              </w:rPr>
            </w:pPr>
            <w:r w:rsidRPr="001D386E">
              <w:rPr>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lang w:val="en-US"/>
              </w:rPr>
              <w:t>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p>
        </w:tc>
        <w:tc>
          <w:tcPr>
            <w:tcW w:w="586" w:type="dxa"/>
            <w:gridSpan w:val="2"/>
          </w:tcPr>
          <w:p w:rsidR="003035E7" w:rsidRPr="001D386E" w:rsidRDefault="003035E7" w:rsidP="003035E7">
            <w:pPr>
              <w:pStyle w:val="TAC"/>
              <w:rPr>
                <w:rFonts w:cs="Arial"/>
              </w:rPr>
            </w:pP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lang w:val="en-US"/>
              </w:rPr>
              <w:t>20</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rPr>
            </w:pPr>
            <w:r w:rsidRPr="001D386E">
              <w:rPr>
                <w:lang w:val="en-US"/>
              </w:rPr>
              <w:t>28</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586" w:type="dxa"/>
            <w:gridSpan w:val="2"/>
          </w:tcPr>
          <w:p w:rsidR="003035E7" w:rsidRPr="001D386E" w:rsidRDefault="003035E7" w:rsidP="003035E7">
            <w:pPr>
              <w:pStyle w:val="TAC"/>
              <w:rPr>
                <w:rFonts w:cs="Arial"/>
              </w:rPr>
            </w:pPr>
            <w:r w:rsidRPr="001D386E">
              <w:rPr>
                <w:szCs w:val="18"/>
                <w:lang w:eastAsia="zh-CN"/>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A71B4D">
        <w:trPr>
          <w:jc w:val="center"/>
          <w:ins w:id="522" w:author="Nokia" w:date="2020-11-17T23:47:00Z"/>
        </w:trPr>
        <w:tc>
          <w:tcPr>
            <w:tcW w:w="1701" w:type="dxa"/>
            <w:vMerge w:val="restart"/>
            <w:vAlign w:val="center"/>
          </w:tcPr>
          <w:p w:rsidR="003035E7" w:rsidRPr="001D386E" w:rsidRDefault="003035E7" w:rsidP="003035E7">
            <w:pPr>
              <w:pStyle w:val="TAC"/>
              <w:rPr>
                <w:ins w:id="523" w:author="Nokia" w:date="2020-11-17T23:47:00Z"/>
                <w:rFonts w:cs="Arial"/>
              </w:rPr>
            </w:pPr>
            <w:ins w:id="524" w:author="Nokia" w:date="2020-11-17T23:48:00Z">
              <w:r>
                <w:rPr>
                  <w:rFonts w:cs="Arial"/>
                  <w:szCs w:val="18"/>
                </w:rPr>
                <w:t>CA_1A-8A-20A-38A</w:t>
              </w:r>
            </w:ins>
          </w:p>
        </w:tc>
        <w:tc>
          <w:tcPr>
            <w:tcW w:w="1466" w:type="dxa"/>
            <w:vMerge w:val="restart"/>
            <w:vAlign w:val="center"/>
          </w:tcPr>
          <w:p w:rsidR="003035E7" w:rsidRPr="001D386E" w:rsidRDefault="003035E7" w:rsidP="003035E7">
            <w:pPr>
              <w:pStyle w:val="TAC"/>
              <w:rPr>
                <w:ins w:id="525" w:author="Nokia" w:date="2020-11-17T23:47:00Z"/>
                <w:rFonts w:cs="Arial"/>
                <w:lang w:val="en-US" w:eastAsia="ja-JP"/>
              </w:rPr>
            </w:pPr>
            <w:ins w:id="526" w:author="Nokia" w:date="2020-11-17T23:48:00Z">
              <w:r w:rsidRPr="00E26D10">
                <w:rPr>
                  <w:rFonts w:cs="Arial"/>
                  <w:szCs w:val="18"/>
                  <w:lang w:val="en-US" w:eastAsia="ja-JP"/>
                </w:rPr>
                <w:t>-</w:t>
              </w:r>
            </w:ins>
          </w:p>
        </w:tc>
        <w:tc>
          <w:tcPr>
            <w:tcW w:w="767" w:type="dxa"/>
            <w:vAlign w:val="center"/>
          </w:tcPr>
          <w:p w:rsidR="003035E7" w:rsidRPr="001D386E" w:rsidRDefault="003035E7" w:rsidP="003035E7">
            <w:pPr>
              <w:pStyle w:val="TAC"/>
              <w:rPr>
                <w:ins w:id="527" w:author="Nokia" w:date="2020-11-17T23:47:00Z"/>
                <w:lang w:val="en-US"/>
              </w:rPr>
            </w:pPr>
            <w:ins w:id="528" w:author="Nokia" w:date="2020-11-17T23:48:00Z">
              <w:r>
                <w:rPr>
                  <w:lang w:eastAsia="zh-CN"/>
                </w:rPr>
                <w:t>1</w:t>
              </w:r>
            </w:ins>
          </w:p>
        </w:tc>
        <w:tc>
          <w:tcPr>
            <w:tcW w:w="586" w:type="dxa"/>
            <w:gridSpan w:val="2"/>
            <w:vAlign w:val="center"/>
          </w:tcPr>
          <w:p w:rsidR="003035E7" w:rsidRPr="001D386E" w:rsidRDefault="003035E7" w:rsidP="003035E7">
            <w:pPr>
              <w:pStyle w:val="TAC"/>
              <w:rPr>
                <w:ins w:id="529" w:author="Nokia" w:date="2020-11-17T23:47:00Z"/>
                <w:rFonts w:cs="Arial"/>
              </w:rPr>
            </w:pPr>
          </w:p>
        </w:tc>
        <w:tc>
          <w:tcPr>
            <w:tcW w:w="586" w:type="dxa"/>
            <w:gridSpan w:val="2"/>
            <w:vAlign w:val="center"/>
          </w:tcPr>
          <w:p w:rsidR="003035E7" w:rsidRPr="001D386E" w:rsidRDefault="003035E7" w:rsidP="003035E7">
            <w:pPr>
              <w:pStyle w:val="TAC"/>
              <w:rPr>
                <w:ins w:id="530" w:author="Nokia" w:date="2020-11-17T23:47:00Z"/>
                <w:rFonts w:cs="Arial"/>
              </w:rPr>
            </w:pPr>
          </w:p>
        </w:tc>
        <w:tc>
          <w:tcPr>
            <w:tcW w:w="586" w:type="dxa"/>
            <w:vAlign w:val="center"/>
          </w:tcPr>
          <w:p w:rsidR="003035E7" w:rsidRPr="001D386E" w:rsidRDefault="003035E7" w:rsidP="003035E7">
            <w:pPr>
              <w:pStyle w:val="TAC"/>
              <w:rPr>
                <w:ins w:id="531" w:author="Nokia" w:date="2020-11-17T23:47:00Z"/>
                <w:szCs w:val="18"/>
                <w:lang w:eastAsia="zh-CN"/>
              </w:rPr>
            </w:pPr>
            <w:ins w:id="532" w:author="Nokia" w:date="2020-11-17T23:48:00Z">
              <w:r w:rsidRPr="00116C26">
                <w:rPr>
                  <w:rFonts w:cs="Arial"/>
                  <w:szCs w:val="18"/>
                </w:rPr>
                <w:t>Yes</w:t>
              </w:r>
            </w:ins>
          </w:p>
        </w:tc>
        <w:tc>
          <w:tcPr>
            <w:tcW w:w="586" w:type="dxa"/>
            <w:vAlign w:val="center"/>
          </w:tcPr>
          <w:p w:rsidR="003035E7" w:rsidRPr="001D386E" w:rsidRDefault="003035E7" w:rsidP="003035E7">
            <w:pPr>
              <w:pStyle w:val="TAC"/>
              <w:rPr>
                <w:ins w:id="533" w:author="Nokia" w:date="2020-11-17T23:47:00Z"/>
                <w:szCs w:val="18"/>
                <w:lang w:eastAsia="zh-CN"/>
              </w:rPr>
            </w:pPr>
            <w:ins w:id="534"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35" w:author="Nokia" w:date="2020-11-17T23:47:00Z"/>
                <w:szCs w:val="18"/>
                <w:lang w:eastAsia="zh-CN"/>
              </w:rPr>
            </w:pPr>
            <w:ins w:id="536"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37" w:author="Nokia" w:date="2020-11-17T23:47:00Z"/>
                <w:szCs w:val="18"/>
                <w:lang w:eastAsia="zh-CN"/>
              </w:rPr>
            </w:pPr>
            <w:ins w:id="538" w:author="Nokia" w:date="2020-11-17T23:48:00Z">
              <w:r w:rsidRPr="00116C26">
                <w:rPr>
                  <w:rFonts w:cs="Arial"/>
                  <w:szCs w:val="18"/>
                </w:rPr>
                <w:t>Yes</w:t>
              </w:r>
            </w:ins>
          </w:p>
        </w:tc>
        <w:tc>
          <w:tcPr>
            <w:tcW w:w="1187" w:type="dxa"/>
            <w:vMerge w:val="restart"/>
            <w:vAlign w:val="center"/>
          </w:tcPr>
          <w:p w:rsidR="003035E7" w:rsidRPr="001D386E" w:rsidRDefault="003035E7" w:rsidP="003035E7">
            <w:pPr>
              <w:pStyle w:val="TAC"/>
              <w:rPr>
                <w:ins w:id="539" w:author="Nokia" w:date="2020-11-17T23:47:00Z"/>
                <w:rFonts w:cs="Arial"/>
              </w:rPr>
            </w:pPr>
            <w:ins w:id="540" w:author="Nokia" w:date="2020-11-17T23:48:00Z">
              <w:r>
                <w:rPr>
                  <w:lang w:val="en-US"/>
                </w:rPr>
                <w:t>70</w:t>
              </w:r>
            </w:ins>
          </w:p>
        </w:tc>
        <w:tc>
          <w:tcPr>
            <w:tcW w:w="1286" w:type="dxa"/>
            <w:vMerge w:val="restart"/>
            <w:vAlign w:val="center"/>
          </w:tcPr>
          <w:p w:rsidR="003035E7" w:rsidRPr="001D386E" w:rsidRDefault="003035E7" w:rsidP="003035E7">
            <w:pPr>
              <w:pStyle w:val="TAC"/>
              <w:rPr>
                <w:ins w:id="541" w:author="Nokia" w:date="2020-11-17T23:47:00Z"/>
                <w:rFonts w:cs="Arial"/>
              </w:rPr>
            </w:pPr>
            <w:ins w:id="542" w:author="Nokia" w:date="2020-11-17T23:48:00Z">
              <w:r w:rsidRPr="00E26D10">
                <w:rPr>
                  <w:lang w:val="en-US"/>
                </w:rPr>
                <w:t>0</w:t>
              </w:r>
            </w:ins>
          </w:p>
        </w:tc>
      </w:tr>
      <w:tr w:rsidR="003035E7" w:rsidRPr="001D386E" w:rsidTr="00A71B4D">
        <w:trPr>
          <w:jc w:val="center"/>
          <w:ins w:id="543" w:author="Nokia" w:date="2020-11-17T23:47:00Z"/>
        </w:trPr>
        <w:tc>
          <w:tcPr>
            <w:tcW w:w="1701" w:type="dxa"/>
            <w:vMerge/>
            <w:vAlign w:val="center"/>
          </w:tcPr>
          <w:p w:rsidR="003035E7" w:rsidRPr="001D386E" w:rsidRDefault="003035E7" w:rsidP="003035E7">
            <w:pPr>
              <w:pStyle w:val="TAC"/>
              <w:rPr>
                <w:ins w:id="544" w:author="Nokia" w:date="2020-11-17T23:47:00Z"/>
                <w:rFonts w:cs="Arial"/>
              </w:rPr>
            </w:pPr>
          </w:p>
        </w:tc>
        <w:tc>
          <w:tcPr>
            <w:tcW w:w="1466" w:type="dxa"/>
            <w:vMerge/>
            <w:vAlign w:val="center"/>
          </w:tcPr>
          <w:p w:rsidR="003035E7" w:rsidRPr="001D386E" w:rsidRDefault="003035E7" w:rsidP="003035E7">
            <w:pPr>
              <w:pStyle w:val="TAC"/>
              <w:rPr>
                <w:ins w:id="545" w:author="Nokia" w:date="2020-11-17T23:47:00Z"/>
                <w:rFonts w:cs="Arial"/>
                <w:lang w:val="en-US" w:eastAsia="ja-JP"/>
              </w:rPr>
            </w:pPr>
          </w:p>
        </w:tc>
        <w:tc>
          <w:tcPr>
            <w:tcW w:w="767" w:type="dxa"/>
            <w:vAlign w:val="center"/>
          </w:tcPr>
          <w:p w:rsidR="003035E7" w:rsidRPr="001D386E" w:rsidRDefault="003035E7" w:rsidP="003035E7">
            <w:pPr>
              <w:pStyle w:val="TAC"/>
              <w:rPr>
                <w:ins w:id="546" w:author="Nokia" w:date="2020-11-17T23:47:00Z"/>
                <w:lang w:val="en-US"/>
              </w:rPr>
            </w:pPr>
            <w:ins w:id="547" w:author="Nokia" w:date="2020-11-17T23:48:00Z">
              <w:r>
                <w:rPr>
                  <w:lang w:eastAsia="zh-CN"/>
                </w:rPr>
                <w:t>8</w:t>
              </w:r>
            </w:ins>
          </w:p>
        </w:tc>
        <w:tc>
          <w:tcPr>
            <w:tcW w:w="586" w:type="dxa"/>
            <w:gridSpan w:val="2"/>
            <w:vAlign w:val="center"/>
          </w:tcPr>
          <w:p w:rsidR="003035E7" w:rsidRPr="001D386E" w:rsidRDefault="003035E7" w:rsidP="003035E7">
            <w:pPr>
              <w:pStyle w:val="TAC"/>
              <w:rPr>
                <w:ins w:id="548" w:author="Nokia" w:date="2020-11-17T23:47:00Z"/>
                <w:rFonts w:cs="Arial"/>
              </w:rPr>
            </w:pPr>
          </w:p>
        </w:tc>
        <w:tc>
          <w:tcPr>
            <w:tcW w:w="586" w:type="dxa"/>
            <w:gridSpan w:val="2"/>
            <w:vAlign w:val="center"/>
          </w:tcPr>
          <w:p w:rsidR="003035E7" w:rsidRPr="001D386E" w:rsidRDefault="003035E7" w:rsidP="003035E7">
            <w:pPr>
              <w:pStyle w:val="TAC"/>
              <w:rPr>
                <w:ins w:id="549" w:author="Nokia" w:date="2020-11-17T23:47:00Z"/>
                <w:rFonts w:cs="Arial"/>
              </w:rPr>
            </w:pPr>
          </w:p>
        </w:tc>
        <w:tc>
          <w:tcPr>
            <w:tcW w:w="586" w:type="dxa"/>
            <w:vAlign w:val="center"/>
          </w:tcPr>
          <w:p w:rsidR="003035E7" w:rsidRPr="001D386E" w:rsidRDefault="003035E7" w:rsidP="003035E7">
            <w:pPr>
              <w:pStyle w:val="TAC"/>
              <w:rPr>
                <w:ins w:id="550" w:author="Nokia" w:date="2020-11-17T23:47:00Z"/>
                <w:szCs w:val="18"/>
                <w:lang w:eastAsia="zh-CN"/>
              </w:rPr>
            </w:pPr>
            <w:ins w:id="551" w:author="Nokia" w:date="2020-11-17T23:48:00Z">
              <w:r w:rsidRPr="00116C26">
                <w:rPr>
                  <w:rFonts w:cs="Arial"/>
                  <w:szCs w:val="18"/>
                </w:rPr>
                <w:t>Yes</w:t>
              </w:r>
            </w:ins>
          </w:p>
        </w:tc>
        <w:tc>
          <w:tcPr>
            <w:tcW w:w="586" w:type="dxa"/>
            <w:vAlign w:val="center"/>
          </w:tcPr>
          <w:p w:rsidR="003035E7" w:rsidRPr="001D386E" w:rsidRDefault="003035E7" w:rsidP="003035E7">
            <w:pPr>
              <w:pStyle w:val="TAC"/>
              <w:rPr>
                <w:ins w:id="552" w:author="Nokia" w:date="2020-11-17T23:47:00Z"/>
                <w:szCs w:val="18"/>
                <w:lang w:eastAsia="zh-CN"/>
              </w:rPr>
            </w:pPr>
            <w:ins w:id="553"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54" w:author="Nokia" w:date="2020-11-17T23:47:00Z"/>
                <w:szCs w:val="18"/>
                <w:lang w:eastAsia="zh-CN"/>
              </w:rPr>
            </w:pPr>
          </w:p>
        </w:tc>
        <w:tc>
          <w:tcPr>
            <w:tcW w:w="586" w:type="dxa"/>
            <w:gridSpan w:val="2"/>
            <w:vAlign w:val="center"/>
          </w:tcPr>
          <w:p w:rsidR="003035E7" w:rsidRPr="001D386E" w:rsidRDefault="003035E7" w:rsidP="003035E7">
            <w:pPr>
              <w:pStyle w:val="TAC"/>
              <w:rPr>
                <w:ins w:id="555" w:author="Nokia" w:date="2020-11-17T23:47:00Z"/>
                <w:szCs w:val="18"/>
                <w:lang w:eastAsia="zh-CN"/>
              </w:rPr>
            </w:pPr>
          </w:p>
        </w:tc>
        <w:tc>
          <w:tcPr>
            <w:tcW w:w="1187" w:type="dxa"/>
            <w:vMerge/>
            <w:vAlign w:val="center"/>
          </w:tcPr>
          <w:p w:rsidR="003035E7" w:rsidRPr="001D386E" w:rsidRDefault="003035E7" w:rsidP="003035E7">
            <w:pPr>
              <w:pStyle w:val="TAC"/>
              <w:rPr>
                <w:ins w:id="556" w:author="Nokia" w:date="2020-11-17T23:47:00Z"/>
                <w:rFonts w:cs="Arial"/>
              </w:rPr>
            </w:pPr>
          </w:p>
        </w:tc>
        <w:tc>
          <w:tcPr>
            <w:tcW w:w="1286" w:type="dxa"/>
            <w:vMerge/>
            <w:vAlign w:val="center"/>
          </w:tcPr>
          <w:p w:rsidR="003035E7" w:rsidRPr="001D386E" w:rsidRDefault="003035E7" w:rsidP="003035E7">
            <w:pPr>
              <w:pStyle w:val="TAC"/>
              <w:rPr>
                <w:ins w:id="557" w:author="Nokia" w:date="2020-11-17T23:47:00Z"/>
                <w:rFonts w:cs="Arial"/>
              </w:rPr>
            </w:pPr>
          </w:p>
        </w:tc>
      </w:tr>
      <w:tr w:rsidR="003035E7" w:rsidRPr="001D386E" w:rsidTr="00A71B4D">
        <w:trPr>
          <w:jc w:val="center"/>
          <w:ins w:id="558" w:author="Nokia" w:date="2020-11-17T23:47:00Z"/>
        </w:trPr>
        <w:tc>
          <w:tcPr>
            <w:tcW w:w="1701" w:type="dxa"/>
            <w:vMerge/>
            <w:vAlign w:val="center"/>
          </w:tcPr>
          <w:p w:rsidR="003035E7" w:rsidRPr="001D386E" w:rsidRDefault="003035E7" w:rsidP="003035E7">
            <w:pPr>
              <w:pStyle w:val="TAC"/>
              <w:rPr>
                <w:ins w:id="559" w:author="Nokia" w:date="2020-11-17T23:47:00Z"/>
                <w:rFonts w:cs="Arial"/>
              </w:rPr>
            </w:pPr>
          </w:p>
        </w:tc>
        <w:tc>
          <w:tcPr>
            <w:tcW w:w="1466" w:type="dxa"/>
            <w:vMerge/>
            <w:vAlign w:val="center"/>
          </w:tcPr>
          <w:p w:rsidR="003035E7" w:rsidRPr="001D386E" w:rsidRDefault="003035E7" w:rsidP="003035E7">
            <w:pPr>
              <w:pStyle w:val="TAC"/>
              <w:rPr>
                <w:ins w:id="560" w:author="Nokia" w:date="2020-11-17T23:47:00Z"/>
                <w:rFonts w:cs="Arial"/>
                <w:lang w:val="en-US" w:eastAsia="ja-JP"/>
              </w:rPr>
            </w:pPr>
          </w:p>
        </w:tc>
        <w:tc>
          <w:tcPr>
            <w:tcW w:w="767" w:type="dxa"/>
            <w:vAlign w:val="center"/>
          </w:tcPr>
          <w:p w:rsidR="003035E7" w:rsidRPr="001D386E" w:rsidRDefault="003035E7" w:rsidP="003035E7">
            <w:pPr>
              <w:pStyle w:val="TAC"/>
              <w:rPr>
                <w:ins w:id="561" w:author="Nokia" w:date="2020-11-17T23:47:00Z"/>
                <w:lang w:val="en-US"/>
              </w:rPr>
            </w:pPr>
            <w:ins w:id="562" w:author="Nokia" w:date="2020-11-17T23:48:00Z">
              <w:r>
                <w:rPr>
                  <w:lang w:eastAsia="zh-CN"/>
                </w:rPr>
                <w:t>20</w:t>
              </w:r>
            </w:ins>
          </w:p>
        </w:tc>
        <w:tc>
          <w:tcPr>
            <w:tcW w:w="586" w:type="dxa"/>
            <w:gridSpan w:val="2"/>
            <w:vAlign w:val="center"/>
          </w:tcPr>
          <w:p w:rsidR="003035E7" w:rsidRPr="001D386E" w:rsidRDefault="003035E7" w:rsidP="003035E7">
            <w:pPr>
              <w:pStyle w:val="TAC"/>
              <w:rPr>
                <w:ins w:id="563" w:author="Nokia" w:date="2020-11-17T23:47:00Z"/>
                <w:rFonts w:cs="Arial"/>
              </w:rPr>
            </w:pPr>
          </w:p>
        </w:tc>
        <w:tc>
          <w:tcPr>
            <w:tcW w:w="586" w:type="dxa"/>
            <w:gridSpan w:val="2"/>
            <w:vAlign w:val="center"/>
          </w:tcPr>
          <w:p w:rsidR="003035E7" w:rsidRPr="001D386E" w:rsidRDefault="003035E7" w:rsidP="003035E7">
            <w:pPr>
              <w:pStyle w:val="TAC"/>
              <w:rPr>
                <w:ins w:id="564" w:author="Nokia" w:date="2020-11-17T23:47:00Z"/>
                <w:rFonts w:cs="Arial"/>
              </w:rPr>
            </w:pPr>
          </w:p>
        </w:tc>
        <w:tc>
          <w:tcPr>
            <w:tcW w:w="586" w:type="dxa"/>
            <w:vAlign w:val="center"/>
          </w:tcPr>
          <w:p w:rsidR="003035E7" w:rsidRPr="001D386E" w:rsidRDefault="003035E7" w:rsidP="003035E7">
            <w:pPr>
              <w:pStyle w:val="TAC"/>
              <w:rPr>
                <w:ins w:id="565" w:author="Nokia" w:date="2020-11-17T23:47:00Z"/>
                <w:szCs w:val="18"/>
                <w:lang w:eastAsia="zh-CN"/>
              </w:rPr>
            </w:pPr>
            <w:ins w:id="566" w:author="Nokia" w:date="2020-11-17T23:48:00Z">
              <w:r w:rsidRPr="00116C26">
                <w:rPr>
                  <w:rFonts w:cs="Arial"/>
                  <w:szCs w:val="18"/>
                </w:rPr>
                <w:t>Yes</w:t>
              </w:r>
            </w:ins>
          </w:p>
        </w:tc>
        <w:tc>
          <w:tcPr>
            <w:tcW w:w="586" w:type="dxa"/>
            <w:vAlign w:val="center"/>
          </w:tcPr>
          <w:p w:rsidR="003035E7" w:rsidRPr="001D386E" w:rsidRDefault="003035E7" w:rsidP="003035E7">
            <w:pPr>
              <w:pStyle w:val="TAC"/>
              <w:rPr>
                <w:ins w:id="567" w:author="Nokia" w:date="2020-11-17T23:47:00Z"/>
                <w:szCs w:val="18"/>
                <w:lang w:eastAsia="zh-CN"/>
              </w:rPr>
            </w:pPr>
            <w:ins w:id="568"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69" w:author="Nokia" w:date="2020-11-17T23:47:00Z"/>
                <w:szCs w:val="18"/>
                <w:lang w:eastAsia="zh-CN"/>
              </w:rPr>
            </w:pPr>
            <w:ins w:id="570"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71" w:author="Nokia" w:date="2020-11-17T23:47:00Z"/>
                <w:szCs w:val="18"/>
                <w:lang w:eastAsia="zh-CN"/>
              </w:rPr>
            </w:pPr>
            <w:ins w:id="572" w:author="Nokia" w:date="2020-11-17T23:48:00Z">
              <w:r w:rsidRPr="00116C26">
                <w:rPr>
                  <w:rFonts w:cs="Arial"/>
                  <w:szCs w:val="18"/>
                </w:rPr>
                <w:t>Yes</w:t>
              </w:r>
            </w:ins>
          </w:p>
        </w:tc>
        <w:tc>
          <w:tcPr>
            <w:tcW w:w="1187" w:type="dxa"/>
            <w:vMerge/>
            <w:vAlign w:val="center"/>
          </w:tcPr>
          <w:p w:rsidR="003035E7" w:rsidRPr="001D386E" w:rsidRDefault="003035E7" w:rsidP="003035E7">
            <w:pPr>
              <w:pStyle w:val="TAC"/>
              <w:rPr>
                <w:ins w:id="573" w:author="Nokia" w:date="2020-11-17T23:47:00Z"/>
                <w:rFonts w:cs="Arial"/>
              </w:rPr>
            </w:pPr>
          </w:p>
        </w:tc>
        <w:tc>
          <w:tcPr>
            <w:tcW w:w="1286" w:type="dxa"/>
            <w:vMerge/>
            <w:vAlign w:val="center"/>
          </w:tcPr>
          <w:p w:rsidR="003035E7" w:rsidRPr="001D386E" w:rsidRDefault="003035E7" w:rsidP="003035E7">
            <w:pPr>
              <w:pStyle w:val="TAC"/>
              <w:rPr>
                <w:ins w:id="574" w:author="Nokia" w:date="2020-11-17T23:47:00Z"/>
                <w:rFonts w:cs="Arial"/>
              </w:rPr>
            </w:pPr>
          </w:p>
        </w:tc>
      </w:tr>
      <w:tr w:rsidR="003035E7" w:rsidRPr="001D386E" w:rsidTr="00A71B4D">
        <w:trPr>
          <w:jc w:val="center"/>
          <w:ins w:id="575" w:author="Nokia" w:date="2020-11-17T23:47:00Z"/>
        </w:trPr>
        <w:tc>
          <w:tcPr>
            <w:tcW w:w="1701" w:type="dxa"/>
            <w:vMerge/>
            <w:vAlign w:val="center"/>
          </w:tcPr>
          <w:p w:rsidR="003035E7" w:rsidRPr="001D386E" w:rsidRDefault="003035E7" w:rsidP="003035E7">
            <w:pPr>
              <w:pStyle w:val="TAC"/>
              <w:rPr>
                <w:ins w:id="576" w:author="Nokia" w:date="2020-11-17T23:47:00Z"/>
                <w:rFonts w:cs="Arial"/>
              </w:rPr>
            </w:pPr>
          </w:p>
        </w:tc>
        <w:tc>
          <w:tcPr>
            <w:tcW w:w="1466" w:type="dxa"/>
            <w:vMerge/>
            <w:vAlign w:val="center"/>
          </w:tcPr>
          <w:p w:rsidR="003035E7" w:rsidRPr="001D386E" w:rsidRDefault="003035E7" w:rsidP="003035E7">
            <w:pPr>
              <w:pStyle w:val="TAC"/>
              <w:rPr>
                <w:ins w:id="577" w:author="Nokia" w:date="2020-11-17T23:47:00Z"/>
                <w:rFonts w:cs="Arial"/>
                <w:lang w:val="en-US" w:eastAsia="ja-JP"/>
              </w:rPr>
            </w:pPr>
          </w:p>
        </w:tc>
        <w:tc>
          <w:tcPr>
            <w:tcW w:w="767" w:type="dxa"/>
            <w:vAlign w:val="center"/>
          </w:tcPr>
          <w:p w:rsidR="003035E7" w:rsidRPr="001D386E" w:rsidRDefault="003035E7" w:rsidP="003035E7">
            <w:pPr>
              <w:pStyle w:val="TAC"/>
              <w:rPr>
                <w:ins w:id="578" w:author="Nokia" w:date="2020-11-17T23:47:00Z"/>
                <w:lang w:val="en-US"/>
              </w:rPr>
            </w:pPr>
            <w:ins w:id="579" w:author="Nokia" w:date="2020-11-17T23:48:00Z">
              <w:r>
                <w:rPr>
                  <w:rFonts w:cs="Arial"/>
                  <w:szCs w:val="18"/>
                  <w:lang w:val="en-US" w:eastAsia="zh-CN"/>
                </w:rPr>
                <w:t>38</w:t>
              </w:r>
            </w:ins>
          </w:p>
        </w:tc>
        <w:tc>
          <w:tcPr>
            <w:tcW w:w="586" w:type="dxa"/>
            <w:gridSpan w:val="2"/>
            <w:vAlign w:val="center"/>
          </w:tcPr>
          <w:p w:rsidR="003035E7" w:rsidRPr="001D386E" w:rsidRDefault="003035E7" w:rsidP="003035E7">
            <w:pPr>
              <w:pStyle w:val="TAC"/>
              <w:rPr>
                <w:ins w:id="580" w:author="Nokia" w:date="2020-11-17T23:47:00Z"/>
                <w:rFonts w:cs="Arial"/>
              </w:rPr>
            </w:pPr>
          </w:p>
        </w:tc>
        <w:tc>
          <w:tcPr>
            <w:tcW w:w="586" w:type="dxa"/>
            <w:gridSpan w:val="2"/>
            <w:vAlign w:val="center"/>
          </w:tcPr>
          <w:p w:rsidR="003035E7" w:rsidRPr="001D386E" w:rsidRDefault="003035E7" w:rsidP="003035E7">
            <w:pPr>
              <w:pStyle w:val="TAC"/>
              <w:rPr>
                <w:ins w:id="581" w:author="Nokia" w:date="2020-11-17T23:47:00Z"/>
                <w:rFonts w:cs="Arial"/>
              </w:rPr>
            </w:pPr>
          </w:p>
        </w:tc>
        <w:tc>
          <w:tcPr>
            <w:tcW w:w="586" w:type="dxa"/>
            <w:vAlign w:val="center"/>
          </w:tcPr>
          <w:p w:rsidR="003035E7" w:rsidRPr="001D386E" w:rsidRDefault="003035E7" w:rsidP="003035E7">
            <w:pPr>
              <w:pStyle w:val="TAC"/>
              <w:rPr>
                <w:ins w:id="582" w:author="Nokia" w:date="2020-11-17T23:47:00Z"/>
                <w:szCs w:val="18"/>
                <w:lang w:eastAsia="zh-CN"/>
              </w:rPr>
            </w:pPr>
            <w:ins w:id="583" w:author="Nokia" w:date="2020-11-17T23:48:00Z">
              <w:r w:rsidRPr="00116C26">
                <w:rPr>
                  <w:rFonts w:cs="Arial"/>
                  <w:szCs w:val="18"/>
                </w:rPr>
                <w:t>Yes</w:t>
              </w:r>
            </w:ins>
          </w:p>
        </w:tc>
        <w:tc>
          <w:tcPr>
            <w:tcW w:w="586" w:type="dxa"/>
            <w:vAlign w:val="center"/>
          </w:tcPr>
          <w:p w:rsidR="003035E7" w:rsidRPr="001D386E" w:rsidRDefault="003035E7" w:rsidP="003035E7">
            <w:pPr>
              <w:pStyle w:val="TAC"/>
              <w:rPr>
                <w:ins w:id="584" w:author="Nokia" w:date="2020-11-17T23:47:00Z"/>
                <w:szCs w:val="18"/>
                <w:lang w:eastAsia="zh-CN"/>
              </w:rPr>
            </w:pPr>
            <w:ins w:id="585"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86" w:author="Nokia" w:date="2020-11-17T23:47:00Z"/>
                <w:szCs w:val="18"/>
                <w:lang w:eastAsia="zh-CN"/>
              </w:rPr>
            </w:pPr>
            <w:ins w:id="587" w:author="Nokia" w:date="2020-11-17T23:48:00Z">
              <w:r w:rsidRPr="00116C26">
                <w:rPr>
                  <w:rFonts w:cs="Arial"/>
                  <w:szCs w:val="18"/>
                </w:rPr>
                <w:t>Yes</w:t>
              </w:r>
            </w:ins>
          </w:p>
        </w:tc>
        <w:tc>
          <w:tcPr>
            <w:tcW w:w="586" w:type="dxa"/>
            <w:gridSpan w:val="2"/>
            <w:vAlign w:val="center"/>
          </w:tcPr>
          <w:p w:rsidR="003035E7" w:rsidRPr="001D386E" w:rsidRDefault="003035E7" w:rsidP="003035E7">
            <w:pPr>
              <w:pStyle w:val="TAC"/>
              <w:rPr>
                <w:ins w:id="588" w:author="Nokia" w:date="2020-11-17T23:47:00Z"/>
                <w:szCs w:val="18"/>
                <w:lang w:eastAsia="zh-CN"/>
              </w:rPr>
            </w:pPr>
            <w:ins w:id="589" w:author="Nokia" w:date="2020-11-17T23:48:00Z">
              <w:r w:rsidRPr="00116C26">
                <w:rPr>
                  <w:rFonts w:cs="Arial"/>
                  <w:szCs w:val="18"/>
                </w:rPr>
                <w:t>Yes</w:t>
              </w:r>
            </w:ins>
          </w:p>
        </w:tc>
        <w:tc>
          <w:tcPr>
            <w:tcW w:w="1187" w:type="dxa"/>
            <w:vMerge/>
            <w:vAlign w:val="center"/>
          </w:tcPr>
          <w:p w:rsidR="003035E7" w:rsidRPr="001D386E" w:rsidRDefault="003035E7" w:rsidP="003035E7">
            <w:pPr>
              <w:pStyle w:val="TAC"/>
              <w:rPr>
                <w:ins w:id="590" w:author="Nokia" w:date="2020-11-17T23:47:00Z"/>
                <w:rFonts w:cs="Arial"/>
              </w:rPr>
            </w:pPr>
          </w:p>
        </w:tc>
        <w:tc>
          <w:tcPr>
            <w:tcW w:w="1286" w:type="dxa"/>
            <w:vMerge/>
            <w:vAlign w:val="center"/>
          </w:tcPr>
          <w:p w:rsidR="003035E7" w:rsidRPr="001D386E" w:rsidRDefault="003035E7" w:rsidP="003035E7">
            <w:pPr>
              <w:pStyle w:val="TAC"/>
              <w:rPr>
                <w:ins w:id="591" w:author="Nokia" w:date="2020-11-17T23:47:00Z"/>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CA_1A-19A-21A-42A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CA_1A-19A</w:t>
            </w:r>
            <w:r w:rsidRPr="00A71B4D">
              <w:rPr>
                <w:rFonts w:cs="Arial"/>
                <w:vertAlign w:val="superscript"/>
                <w:lang w:val="es-US" w:eastAsia="ja-JP"/>
              </w:rPr>
              <w:t>6</w:t>
            </w:r>
            <w:r w:rsidRPr="00A71B4D">
              <w:rPr>
                <w:rFonts w:cs="Arial"/>
                <w:lang w:val="es-US" w:eastAsia="ja-JP"/>
              </w:rPr>
              <w:t>, CA_1A-21A, CA_1A-42A, CA_19A-21A, CA_19A-42A</w:t>
            </w:r>
            <w:r w:rsidRPr="00A71B4D">
              <w:rPr>
                <w:rFonts w:cs="Arial"/>
                <w:vertAlign w:val="superscript"/>
                <w:lang w:val="es-US" w:eastAsia="ja-JP"/>
              </w:rPr>
              <w:t>6</w:t>
            </w:r>
            <w:r w:rsidRPr="00A71B4D">
              <w:rPr>
                <w:rFonts w:cs="Arial"/>
                <w:lang w:val="es-US" w:eastAsia="ja-JP"/>
              </w:rPr>
              <w:t>, CA_21A-42A</w:t>
            </w: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70</w:t>
            </w:r>
          </w:p>
        </w:tc>
        <w:tc>
          <w:tcPr>
            <w:tcW w:w="1286" w:type="dxa"/>
            <w:vMerge w:val="restart"/>
            <w:vAlign w:val="center"/>
          </w:tcPr>
          <w:p w:rsidR="003035E7" w:rsidRPr="001D386E" w:rsidRDefault="003035E7" w:rsidP="003035E7">
            <w:pPr>
              <w:pStyle w:val="TAC"/>
              <w:rPr>
                <w:rFonts w:cs="Arial"/>
                <w:lang w:eastAsia="en-US"/>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19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cs="Arial" w:hint="eastAsia"/>
                <w:lang w:eastAsia="ja-JP"/>
              </w:rPr>
              <w:t>42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cs="Arial"/>
                <w:lang w:eastAsia="en-US"/>
              </w:rPr>
              <w:t>CA_1A-19A-21A-42C</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CA_1A-19A</w:t>
            </w:r>
            <w:r w:rsidRPr="00A71B4D">
              <w:rPr>
                <w:rFonts w:cs="Arial"/>
                <w:vertAlign w:val="superscript"/>
                <w:lang w:val="es-US" w:eastAsia="ja-JP"/>
              </w:rPr>
              <w:t>6</w:t>
            </w:r>
            <w:r w:rsidRPr="00A71B4D">
              <w:rPr>
                <w:rFonts w:cs="Arial"/>
                <w:lang w:val="es-US" w:eastAsia="ja-JP"/>
              </w:rPr>
              <w:t>, CA_1A-21A, CA_1A-42A, CA_19A-21A, CA_19A-42A</w:t>
            </w:r>
            <w:r w:rsidRPr="00A71B4D">
              <w:rPr>
                <w:rFonts w:cs="Arial"/>
                <w:vertAlign w:val="superscript"/>
                <w:lang w:val="es-US" w:eastAsia="ja-JP"/>
              </w:rPr>
              <w:t>6</w:t>
            </w:r>
            <w:r w:rsidRPr="00A71B4D">
              <w:rPr>
                <w:rFonts w:cs="Arial"/>
                <w:lang w:val="es-US" w:eastAsia="ja-JP"/>
              </w:rPr>
              <w:t>, CA_21A-42A</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90</w:t>
            </w:r>
          </w:p>
        </w:tc>
        <w:tc>
          <w:tcPr>
            <w:tcW w:w="1286"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lang w:eastAsia="en-US"/>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42</w:t>
            </w:r>
          </w:p>
        </w:tc>
        <w:tc>
          <w:tcPr>
            <w:tcW w:w="3516" w:type="dxa"/>
            <w:gridSpan w:val="10"/>
            <w:vAlign w:val="center"/>
          </w:tcPr>
          <w:p w:rsidR="003035E7" w:rsidRPr="001D386E" w:rsidRDefault="003035E7" w:rsidP="003035E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CA_1A-21A-28A-42A</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CA_1A-21A, CA_1A-28A, CA_1A-42A, CA_21A-28A, CA_21A-42A, CA_28A-42A</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hint="eastAsia"/>
                <w:lang w:eastAsia="ja-JP"/>
              </w:rPr>
              <w:t>65</w:t>
            </w:r>
          </w:p>
        </w:tc>
        <w:tc>
          <w:tcPr>
            <w:tcW w:w="1286" w:type="dxa"/>
            <w:vMerge w:val="restart"/>
            <w:vAlign w:val="center"/>
          </w:tcPr>
          <w:p w:rsidR="003035E7" w:rsidRPr="001D386E" w:rsidRDefault="003035E7" w:rsidP="003035E7">
            <w:pPr>
              <w:pStyle w:val="TAC"/>
              <w:rPr>
                <w:rFonts w:cs="Arial"/>
                <w:lang w:eastAsia="ja-JP"/>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3035E7" w:rsidRPr="00A71B4D" w:rsidRDefault="003035E7" w:rsidP="003035E7">
            <w:pPr>
              <w:pStyle w:val="TAC"/>
              <w:rPr>
                <w:rFonts w:cs="Arial"/>
                <w:lang w:val="es-US" w:eastAsia="ja-JP"/>
              </w:rPr>
            </w:pPr>
            <w:r w:rsidRPr="00A71B4D">
              <w:rPr>
                <w:rFonts w:cs="Arial"/>
                <w:lang w:val="es-US" w:eastAsia="ja-JP"/>
              </w:rPr>
              <w:t>CA_1A-21A, CA_1A-28A, CA_1A-42A, CA_21A-28A, CA_21A-42A, CA_28A-42A</w:t>
            </w:r>
          </w:p>
        </w:tc>
        <w:tc>
          <w:tcPr>
            <w:tcW w:w="767" w:type="dxa"/>
            <w:vAlign w:val="center"/>
          </w:tcPr>
          <w:p w:rsidR="003035E7" w:rsidRPr="001D386E" w:rsidRDefault="003035E7" w:rsidP="003035E7">
            <w:pPr>
              <w:pStyle w:val="TAC"/>
              <w:rPr>
                <w:rFonts w:eastAsia="SimSun" w:cs="Arial"/>
                <w:lang w:eastAsia="en-US"/>
              </w:rPr>
            </w:pPr>
            <w:r w:rsidRPr="001D386E">
              <w:rPr>
                <w:rFonts w:cs="Arial" w:hint="eastAsia"/>
                <w:lang w:eastAsia="ja-JP"/>
              </w:rPr>
              <w:t>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hint="eastAsia"/>
                <w:lang w:eastAsia="ja-JP"/>
              </w:rPr>
              <w:t>85</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cs="Arial" w:hint="eastAsia"/>
                <w:lang w:eastAsia="ja-JP"/>
              </w:rPr>
              <w:t>21</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eastAsia="SimSun"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cs="Arial" w:hint="eastAsia"/>
                <w:lang w:eastAsia="ja-JP"/>
              </w:rPr>
              <w:t>28</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eastAsia="SimSun" w:cs="Arial"/>
                <w:lang w:eastAsia="en-US"/>
              </w:rPr>
            </w:pPr>
          </w:p>
        </w:tc>
        <w:tc>
          <w:tcPr>
            <w:tcW w:w="586" w:type="dxa"/>
            <w:gridSpan w:val="2"/>
            <w:vAlign w:val="center"/>
          </w:tcPr>
          <w:p w:rsidR="003035E7" w:rsidRPr="001D386E" w:rsidRDefault="003035E7" w:rsidP="003035E7">
            <w:pPr>
              <w:pStyle w:val="TAC"/>
              <w:rPr>
                <w:rFonts w:eastAsia="SimSun"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cs="Arial" w:hint="eastAsia"/>
                <w:lang w:eastAsia="ja-JP"/>
              </w:rPr>
              <w:t>42</w:t>
            </w:r>
          </w:p>
        </w:tc>
        <w:tc>
          <w:tcPr>
            <w:tcW w:w="3516" w:type="dxa"/>
            <w:gridSpan w:val="10"/>
            <w:vAlign w:val="center"/>
          </w:tcPr>
          <w:p w:rsidR="003035E7" w:rsidRPr="001D386E" w:rsidRDefault="003035E7" w:rsidP="003035E7">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D15D43">
        <w:trPr>
          <w:jc w:val="center"/>
        </w:trPr>
        <w:tc>
          <w:tcPr>
            <w:tcW w:w="1701" w:type="dxa"/>
            <w:vMerge w:val="restart"/>
            <w:vAlign w:val="center"/>
          </w:tcPr>
          <w:p w:rsidR="003035E7" w:rsidRPr="001D386E" w:rsidRDefault="003035E7" w:rsidP="003035E7">
            <w:pPr>
              <w:pStyle w:val="TAC"/>
              <w:rPr>
                <w:lang w:eastAsia="ja-JP"/>
              </w:rPr>
            </w:pPr>
            <w:r w:rsidRPr="001D386E">
              <w:rPr>
                <w:lang w:eastAsia="ja-JP"/>
              </w:rPr>
              <w:t>CA_2A-2A-5A-12A-66A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lang w:eastAsia="ja-JP"/>
              </w:rPr>
            </w:pPr>
            <w:r w:rsidRPr="001D386E">
              <w:rPr>
                <w:lang w:eastAsia="ja-JP"/>
              </w:rPr>
              <w:t>2</w:t>
            </w:r>
          </w:p>
        </w:tc>
        <w:tc>
          <w:tcPr>
            <w:tcW w:w="3516" w:type="dxa"/>
            <w:gridSpan w:val="10"/>
            <w:vAlign w:val="center"/>
          </w:tcPr>
          <w:p w:rsidR="003035E7" w:rsidRPr="001D386E" w:rsidRDefault="003035E7" w:rsidP="003035E7">
            <w:pPr>
              <w:pStyle w:val="TAC"/>
              <w:rPr>
                <w:lang w:eastAsia="ja-JP"/>
              </w:rPr>
            </w:pPr>
            <w:r w:rsidRPr="001D386E">
              <w:rPr>
                <w:lang w:eastAsia="ja-JP"/>
              </w:rPr>
              <w:t>See CA_2A-2A Bandwidth Combination Set 0 in Table 5.6A.1-3</w:t>
            </w:r>
          </w:p>
        </w:tc>
        <w:tc>
          <w:tcPr>
            <w:tcW w:w="1187" w:type="dxa"/>
            <w:vMerge w:val="restart"/>
            <w:vAlign w:val="center"/>
          </w:tcPr>
          <w:p w:rsidR="003035E7" w:rsidRPr="001D386E" w:rsidRDefault="003035E7" w:rsidP="003035E7">
            <w:pPr>
              <w:pStyle w:val="TAC"/>
              <w:rPr>
                <w:lang w:eastAsia="ja-JP"/>
              </w:rPr>
            </w:pPr>
            <w:r w:rsidRPr="001D386E">
              <w:rPr>
                <w:lang w:eastAsia="ja-JP"/>
              </w:rPr>
              <w:t>80</w:t>
            </w:r>
          </w:p>
        </w:tc>
        <w:tc>
          <w:tcPr>
            <w:tcW w:w="1286" w:type="dxa"/>
            <w:vMerge w:val="restart"/>
            <w:vAlign w:val="center"/>
          </w:tcPr>
          <w:p w:rsidR="003035E7" w:rsidRPr="001D386E" w:rsidRDefault="003035E7" w:rsidP="003035E7">
            <w:pPr>
              <w:pStyle w:val="TAC"/>
              <w:rPr>
                <w:lang w:eastAsia="ja-JP"/>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5</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zh-CN"/>
              </w:rPr>
              <w:t>Yes</w:t>
            </w:r>
          </w:p>
        </w:tc>
        <w:tc>
          <w:tcPr>
            <w:tcW w:w="592" w:type="dxa"/>
            <w:gridSpan w:val="2"/>
            <w:vAlign w:val="center"/>
          </w:tcPr>
          <w:p w:rsidR="003035E7" w:rsidRPr="001D386E" w:rsidRDefault="003035E7" w:rsidP="003035E7">
            <w:pPr>
              <w:pStyle w:val="TAC"/>
              <w:rPr>
                <w:lang w:eastAsia="ja-JP"/>
              </w:rPr>
            </w:pPr>
            <w:r w:rsidRPr="001D386E">
              <w:rPr>
                <w:lang w:eastAsia="zh-CN"/>
              </w:rPr>
              <w:t>Yes</w:t>
            </w:r>
          </w:p>
        </w:tc>
        <w:tc>
          <w:tcPr>
            <w:tcW w:w="589" w:type="dxa"/>
            <w:gridSpan w:val="2"/>
            <w:vAlign w:val="center"/>
          </w:tcPr>
          <w:p w:rsidR="003035E7" w:rsidRPr="001D386E" w:rsidRDefault="003035E7" w:rsidP="003035E7">
            <w:pPr>
              <w:pStyle w:val="TAC"/>
              <w:rPr>
                <w:lang w:eastAsia="ja-JP"/>
              </w:rPr>
            </w:pPr>
          </w:p>
        </w:tc>
        <w:tc>
          <w:tcPr>
            <w:tcW w:w="577" w:type="dxa"/>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12</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zh-CN"/>
              </w:rPr>
              <w:t>Yes</w:t>
            </w:r>
          </w:p>
        </w:tc>
        <w:tc>
          <w:tcPr>
            <w:tcW w:w="592" w:type="dxa"/>
            <w:gridSpan w:val="2"/>
            <w:vAlign w:val="center"/>
          </w:tcPr>
          <w:p w:rsidR="003035E7" w:rsidRPr="001D386E" w:rsidRDefault="003035E7" w:rsidP="003035E7">
            <w:pPr>
              <w:pStyle w:val="TAC"/>
              <w:rPr>
                <w:lang w:eastAsia="ja-JP"/>
              </w:rPr>
            </w:pPr>
            <w:r w:rsidRPr="001D386E">
              <w:rPr>
                <w:lang w:eastAsia="zh-CN"/>
              </w:rPr>
              <w:t>Yes</w:t>
            </w:r>
          </w:p>
        </w:tc>
        <w:tc>
          <w:tcPr>
            <w:tcW w:w="589" w:type="dxa"/>
            <w:gridSpan w:val="2"/>
            <w:vAlign w:val="center"/>
          </w:tcPr>
          <w:p w:rsidR="003035E7" w:rsidRPr="001D386E" w:rsidRDefault="003035E7" w:rsidP="003035E7">
            <w:pPr>
              <w:pStyle w:val="TAC"/>
              <w:rPr>
                <w:lang w:eastAsia="ja-JP"/>
              </w:rPr>
            </w:pPr>
          </w:p>
        </w:tc>
        <w:tc>
          <w:tcPr>
            <w:tcW w:w="577" w:type="dxa"/>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66</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zh-CN"/>
              </w:rPr>
              <w:t>Yes</w:t>
            </w:r>
          </w:p>
        </w:tc>
        <w:tc>
          <w:tcPr>
            <w:tcW w:w="592" w:type="dxa"/>
            <w:gridSpan w:val="2"/>
            <w:vAlign w:val="center"/>
          </w:tcPr>
          <w:p w:rsidR="003035E7" w:rsidRPr="001D386E" w:rsidRDefault="003035E7" w:rsidP="003035E7">
            <w:pPr>
              <w:pStyle w:val="TAC"/>
              <w:rPr>
                <w:lang w:eastAsia="ja-JP"/>
              </w:rPr>
            </w:pPr>
            <w:r w:rsidRPr="001D386E">
              <w:rPr>
                <w:lang w:eastAsia="zh-CN"/>
              </w:rPr>
              <w:t>Yes</w:t>
            </w:r>
          </w:p>
        </w:tc>
        <w:tc>
          <w:tcPr>
            <w:tcW w:w="589" w:type="dxa"/>
            <w:gridSpan w:val="2"/>
            <w:vAlign w:val="center"/>
          </w:tcPr>
          <w:p w:rsidR="003035E7" w:rsidRPr="001D386E" w:rsidRDefault="003035E7" w:rsidP="003035E7">
            <w:pPr>
              <w:pStyle w:val="TAC"/>
              <w:rPr>
                <w:lang w:eastAsia="ja-JP"/>
              </w:rPr>
            </w:pPr>
            <w:r w:rsidRPr="001D386E">
              <w:rPr>
                <w:lang w:eastAsia="zh-CN"/>
              </w:rPr>
              <w:t>Yes</w:t>
            </w:r>
          </w:p>
        </w:tc>
        <w:tc>
          <w:tcPr>
            <w:tcW w:w="577" w:type="dxa"/>
            <w:vAlign w:val="center"/>
          </w:tcPr>
          <w:p w:rsidR="003035E7" w:rsidRPr="001D386E" w:rsidRDefault="003035E7" w:rsidP="003035E7">
            <w:pPr>
              <w:pStyle w:val="TAC"/>
              <w:rPr>
                <w:lang w:eastAsia="ja-JP"/>
              </w:rPr>
            </w:pPr>
            <w:r w:rsidRPr="001D386E">
              <w:rPr>
                <w:lang w:eastAsia="zh-CN"/>
              </w:rPr>
              <w:t>Yes</w:t>
            </w: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lang w:eastAsia="ja-JP"/>
              </w:rPr>
            </w:pPr>
            <w:r w:rsidRPr="001D386E">
              <w:rPr>
                <w:lang w:eastAsia="ja-JP"/>
              </w:rPr>
              <w:t>CA_2A-2A-5A-30A-66A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lang w:eastAsia="ja-JP"/>
              </w:rPr>
            </w:pPr>
            <w:r w:rsidRPr="001D386E">
              <w:rPr>
                <w:lang w:eastAsia="ja-JP"/>
              </w:rPr>
              <w:t>2</w:t>
            </w:r>
          </w:p>
        </w:tc>
        <w:tc>
          <w:tcPr>
            <w:tcW w:w="3516" w:type="dxa"/>
            <w:gridSpan w:val="10"/>
            <w:vAlign w:val="center"/>
          </w:tcPr>
          <w:p w:rsidR="003035E7" w:rsidRPr="001D386E" w:rsidRDefault="003035E7" w:rsidP="003035E7">
            <w:pPr>
              <w:pStyle w:val="TAC"/>
              <w:rPr>
                <w:lang w:eastAsia="ja-JP"/>
              </w:rPr>
            </w:pPr>
            <w:r w:rsidRPr="001D386E">
              <w:rPr>
                <w:lang w:eastAsia="ja-JP"/>
              </w:rPr>
              <w:t>See CA_2A-2A Bandwidth Combination Set 0 in Table 5.6A.1-3</w:t>
            </w:r>
          </w:p>
        </w:tc>
        <w:tc>
          <w:tcPr>
            <w:tcW w:w="1187" w:type="dxa"/>
            <w:vMerge w:val="restart"/>
            <w:vAlign w:val="center"/>
          </w:tcPr>
          <w:p w:rsidR="003035E7" w:rsidRPr="001D386E" w:rsidRDefault="003035E7" w:rsidP="003035E7">
            <w:pPr>
              <w:pStyle w:val="TAC"/>
              <w:rPr>
                <w:lang w:eastAsia="ja-JP"/>
              </w:rPr>
            </w:pPr>
            <w:r w:rsidRPr="001D386E">
              <w:rPr>
                <w:lang w:eastAsia="ja-JP"/>
              </w:rPr>
              <w:t>80</w:t>
            </w:r>
          </w:p>
        </w:tc>
        <w:tc>
          <w:tcPr>
            <w:tcW w:w="1286" w:type="dxa"/>
            <w:vMerge w:val="restart"/>
            <w:vAlign w:val="center"/>
          </w:tcPr>
          <w:p w:rsidR="003035E7" w:rsidRPr="001D386E" w:rsidRDefault="003035E7" w:rsidP="003035E7">
            <w:pPr>
              <w:pStyle w:val="TAC"/>
              <w:rPr>
                <w:lang w:eastAsia="ja-JP"/>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5</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ja-JP"/>
              </w:rPr>
              <w:t>Yes</w:t>
            </w:r>
          </w:p>
        </w:tc>
        <w:tc>
          <w:tcPr>
            <w:tcW w:w="592" w:type="dxa"/>
            <w:gridSpan w:val="2"/>
            <w:vAlign w:val="center"/>
          </w:tcPr>
          <w:p w:rsidR="003035E7" w:rsidRPr="001D386E" w:rsidRDefault="003035E7" w:rsidP="003035E7">
            <w:pPr>
              <w:pStyle w:val="TAC"/>
              <w:rPr>
                <w:lang w:eastAsia="ja-JP"/>
              </w:rPr>
            </w:pPr>
            <w:r w:rsidRPr="001D386E">
              <w:rPr>
                <w:lang w:eastAsia="ja-JP"/>
              </w:rPr>
              <w:t>Yes</w:t>
            </w:r>
          </w:p>
        </w:tc>
        <w:tc>
          <w:tcPr>
            <w:tcW w:w="589" w:type="dxa"/>
            <w:gridSpan w:val="2"/>
            <w:vAlign w:val="center"/>
          </w:tcPr>
          <w:p w:rsidR="003035E7" w:rsidRPr="001D386E" w:rsidRDefault="003035E7" w:rsidP="003035E7">
            <w:pPr>
              <w:pStyle w:val="TAC"/>
              <w:rPr>
                <w:lang w:eastAsia="ja-JP"/>
              </w:rPr>
            </w:pPr>
          </w:p>
        </w:tc>
        <w:tc>
          <w:tcPr>
            <w:tcW w:w="577" w:type="dxa"/>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30</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ja-JP"/>
              </w:rPr>
              <w:t>Yes</w:t>
            </w:r>
          </w:p>
        </w:tc>
        <w:tc>
          <w:tcPr>
            <w:tcW w:w="592" w:type="dxa"/>
            <w:gridSpan w:val="2"/>
            <w:vAlign w:val="center"/>
          </w:tcPr>
          <w:p w:rsidR="003035E7" w:rsidRPr="001D386E" w:rsidRDefault="003035E7" w:rsidP="003035E7">
            <w:pPr>
              <w:pStyle w:val="TAC"/>
              <w:rPr>
                <w:lang w:eastAsia="ja-JP"/>
              </w:rPr>
            </w:pPr>
            <w:r w:rsidRPr="001D386E">
              <w:rPr>
                <w:lang w:eastAsia="ja-JP"/>
              </w:rPr>
              <w:t>Yes</w:t>
            </w:r>
          </w:p>
        </w:tc>
        <w:tc>
          <w:tcPr>
            <w:tcW w:w="589" w:type="dxa"/>
            <w:gridSpan w:val="2"/>
            <w:vAlign w:val="center"/>
          </w:tcPr>
          <w:p w:rsidR="003035E7" w:rsidRPr="001D386E" w:rsidRDefault="003035E7" w:rsidP="003035E7">
            <w:pPr>
              <w:pStyle w:val="TAC"/>
              <w:rPr>
                <w:lang w:eastAsia="ja-JP"/>
              </w:rPr>
            </w:pPr>
          </w:p>
        </w:tc>
        <w:tc>
          <w:tcPr>
            <w:tcW w:w="577" w:type="dxa"/>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lang w:eastAsia="ja-JP"/>
              </w:rPr>
              <w:t>66</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vAlign w:val="center"/>
          </w:tcPr>
          <w:p w:rsidR="003035E7" w:rsidRPr="001D386E" w:rsidRDefault="003035E7" w:rsidP="003035E7">
            <w:pPr>
              <w:pStyle w:val="TAC"/>
              <w:rPr>
                <w:lang w:eastAsia="ja-JP"/>
              </w:rPr>
            </w:pPr>
            <w:r w:rsidRPr="001D386E">
              <w:rPr>
                <w:lang w:eastAsia="ja-JP"/>
              </w:rPr>
              <w:t>Yes</w:t>
            </w:r>
          </w:p>
        </w:tc>
        <w:tc>
          <w:tcPr>
            <w:tcW w:w="592" w:type="dxa"/>
            <w:gridSpan w:val="2"/>
            <w:vAlign w:val="center"/>
          </w:tcPr>
          <w:p w:rsidR="003035E7" w:rsidRPr="001D386E" w:rsidRDefault="003035E7" w:rsidP="003035E7">
            <w:pPr>
              <w:pStyle w:val="TAC"/>
              <w:rPr>
                <w:lang w:eastAsia="ja-JP"/>
              </w:rPr>
            </w:pPr>
            <w:r w:rsidRPr="001D386E">
              <w:rPr>
                <w:lang w:eastAsia="ja-JP"/>
              </w:rPr>
              <w:t>Yes</w:t>
            </w:r>
          </w:p>
        </w:tc>
        <w:tc>
          <w:tcPr>
            <w:tcW w:w="589" w:type="dxa"/>
            <w:gridSpan w:val="2"/>
            <w:vAlign w:val="center"/>
          </w:tcPr>
          <w:p w:rsidR="003035E7" w:rsidRPr="001D386E" w:rsidRDefault="003035E7" w:rsidP="003035E7">
            <w:pPr>
              <w:pStyle w:val="TAC"/>
              <w:rPr>
                <w:lang w:eastAsia="ja-JP"/>
              </w:rPr>
            </w:pPr>
            <w:r w:rsidRPr="001D386E">
              <w:rPr>
                <w:lang w:eastAsia="ja-JP"/>
              </w:rPr>
              <w:t>Yes</w:t>
            </w:r>
          </w:p>
        </w:tc>
        <w:tc>
          <w:tcPr>
            <w:tcW w:w="577" w:type="dxa"/>
            <w:vAlign w:val="center"/>
          </w:tcPr>
          <w:p w:rsidR="003035E7" w:rsidRPr="001D386E" w:rsidRDefault="003035E7" w:rsidP="003035E7">
            <w:pPr>
              <w:pStyle w:val="TAC"/>
              <w:rPr>
                <w:lang w:eastAsia="ja-JP"/>
              </w:rPr>
            </w:pPr>
            <w:r w:rsidRPr="001D386E">
              <w:rPr>
                <w:lang w:eastAsia="ja-JP"/>
              </w:rPr>
              <w:t>Yes</w:t>
            </w: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lang w:eastAsia="ja-JP"/>
              </w:rPr>
            </w:pPr>
            <w:r w:rsidRPr="001D386E">
              <w:rPr>
                <w:lang w:val="en-US"/>
              </w:rPr>
              <w:t>CA_2A-2A-7A-12A-66A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lang w:eastAsia="ja-JP"/>
              </w:rPr>
            </w:pPr>
            <w:r w:rsidRPr="001D386E">
              <w:rPr>
                <w:bCs/>
                <w:lang w:val="en-US"/>
              </w:rPr>
              <w:t>2</w:t>
            </w:r>
          </w:p>
        </w:tc>
        <w:tc>
          <w:tcPr>
            <w:tcW w:w="3516" w:type="dxa"/>
            <w:gridSpan w:val="10"/>
            <w:vAlign w:val="center"/>
          </w:tcPr>
          <w:p w:rsidR="003035E7" w:rsidRPr="001D386E" w:rsidRDefault="003035E7" w:rsidP="003035E7">
            <w:pPr>
              <w:pStyle w:val="TAC"/>
              <w:rPr>
                <w:lang w:eastAsia="ja-JP"/>
              </w:rPr>
            </w:pPr>
            <w:r w:rsidRPr="001D386E">
              <w:t>See CA_2A-2A Bandwidth Combination Set 0 in Table 5.6A.1-3</w:t>
            </w:r>
          </w:p>
        </w:tc>
        <w:tc>
          <w:tcPr>
            <w:tcW w:w="1187" w:type="dxa"/>
            <w:vMerge w:val="restart"/>
            <w:vAlign w:val="center"/>
          </w:tcPr>
          <w:p w:rsidR="003035E7" w:rsidRPr="001D386E" w:rsidRDefault="003035E7" w:rsidP="003035E7">
            <w:pPr>
              <w:pStyle w:val="TAC"/>
              <w:rPr>
                <w:lang w:eastAsia="ja-JP"/>
              </w:rPr>
            </w:pPr>
            <w:r w:rsidRPr="001D386E">
              <w:rPr>
                <w:lang w:eastAsia="ja-JP"/>
              </w:rPr>
              <w:t>90</w:t>
            </w:r>
          </w:p>
        </w:tc>
        <w:tc>
          <w:tcPr>
            <w:tcW w:w="1286" w:type="dxa"/>
            <w:vMerge w:val="restart"/>
            <w:vAlign w:val="center"/>
          </w:tcPr>
          <w:p w:rsidR="003035E7" w:rsidRPr="001D386E" w:rsidRDefault="003035E7" w:rsidP="003035E7">
            <w:pPr>
              <w:pStyle w:val="TAC"/>
              <w:rPr>
                <w:lang w:eastAsia="ja-JP"/>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bCs/>
                <w:lang w:val="en-US"/>
              </w:rPr>
              <w:t>7</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tcPr>
          <w:p w:rsidR="003035E7" w:rsidRPr="001D386E" w:rsidRDefault="003035E7" w:rsidP="003035E7">
            <w:pPr>
              <w:pStyle w:val="TAC"/>
              <w:rPr>
                <w:lang w:eastAsia="ja-JP"/>
              </w:rPr>
            </w:pPr>
            <w:r w:rsidRPr="001D386E">
              <w:t>Yes</w:t>
            </w:r>
          </w:p>
        </w:tc>
        <w:tc>
          <w:tcPr>
            <w:tcW w:w="592" w:type="dxa"/>
            <w:gridSpan w:val="2"/>
          </w:tcPr>
          <w:p w:rsidR="003035E7" w:rsidRPr="001D386E" w:rsidRDefault="003035E7" w:rsidP="003035E7">
            <w:pPr>
              <w:pStyle w:val="TAC"/>
              <w:rPr>
                <w:lang w:eastAsia="ja-JP"/>
              </w:rPr>
            </w:pPr>
            <w:r w:rsidRPr="001D386E">
              <w:t>Yes</w:t>
            </w:r>
          </w:p>
        </w:tc>
        <w:tc>
          <w:tcPr>
            <w:tcW w:w="589" w:type="dxa"/>
            <w:gridSpan w:val="2"/>
          </w:tcPr>
          <w:p w:rsidR="003035E7" w:rsidRPr="001D386E" w:rsidRDefault="003035E7" w:rsidP="003035E7">
            <w:pPr>
              <w:pStyle w:val="TAC"/>
              <w:rPr>
                <w:lang w:eastAsia="ja-JP"/>
              </w:rPr>
            </w:pPr>
            <w:r w:rsidRPr="001D386E">
              <w:t>Yes</w:t>
            </w:r>
          </w:p>
        </w:tc>
        <w:tc>
          <w:tcPr>
            <w:tcW w:w="577" w:type="dxa"/>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bCs/>
                <w:lang w:val="en-US"/>
              </w:rPr>
              <w:t>12</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tcPr>
          <w:p w:rsidR="003035E7" w:rsidRPr="001D386E" w:rsidRDefault="003035E7" w:rsidP="003035E7">
            <w:pPr>
              <w:pStyle w:val="TAC"/>
              <w:rPr>
                <w:lang w:eastAsia="ja-JP"/>
              </w:rPr>
            </w:pPr>
            <w:r w:rsidRPr="001D386E">
              <w:t>Yes</w:t>
            </w:r>
          </w:p>
        </w:tc>
        <w:tc>
          <w:tcPr>
            <w:tcW w:w="592" w:type="dxa"/>
            <w:gridSpan w:val="2"/>
          </w:tcPr>
          <w:p w:rsidR="003035E7" w:rsidRPr="001D386E" w:rsidRDefault="003035E7" w:rsidP="003035E7">
            <w:pPr>
              <w:pStyle w:val="TAC"/>
              <w:rPr>
                <w:lang w:eastAsia="ja-JP"/>
              </w:rPr>
            </w:pPr>
            <w:r w:rsidRPr="001D386E">
              <w:t>Yes</w:t>
            </w:r>
          </w:p>
        </w:tc>
        <w:tc>
          <w:tcPr>
            <w:tcW w:w="589" w:type="dxa"/>
            <w:gridSpan w:val="2"/>
          </w:tcPr>
          <w:p w:rsidR="003035E7" w:rsidRPr="001D386E" w:rsidRDefault="003035E7" w:rsidP="003035E7">
            <w:pPr>
              <w:pStyle w:val="TAC"/>
              <w:rPr>
                <w:lang w:eastAsia="ja-JP"/>
              </w:rPr>
            </w:pPr>
          </w:p>
        </w:tc>
        <w:tc>
          <w:tcPr>
            <w:tcW w:w="577" w:type="dxa"/>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lang w:eastAsia="ja-JP"/>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lang w:eastAsia="ja-JP"/>
              </w:rPr>
            </w:pPr>
            <w:r w:rsidRPr="001D386E">
              <w:rPr>
                <w:bCs/>
                <w:lang w:val="en-US"/>
              </w:rPr>
              <w:t>66</w:t>
            </w:r>
          </w:p>
        </w:tc>
        <w:tc>
          <w:tcPr>
            <w:tcW w:w="575" w:type="dxa"/>
            <w:vAlign w:val="center"/>
          </w:tcPr>
          <w:p w:rsidR="003035E7" w:rsidRPr="001D386E" w:rsidRDefault="003035E7" w:rsidP="003035E7">
            <w:pPr>
              <w:pStyle w:val="TAC"/>
              <w:rPr>
                <w:lang w:eastAsia="ja-JP"/>
              </w:rPr>
            </w:pPr>
          </w:p>
        </w:tc>
        <w:tc>
          <w:tcPr>
            <w:tcW w:w="585" w:type="dxa"/>
            <w:gridSpan w:val="2"/>
            <w:vAlign w:val="center"/>
          </w:tcPr>
          <w:p w:rsidR="003035E7" w:rsidRPr="001D386E" w:rsidRDefault="003035E7" w:rsidP="003035E7">
            <w:pPr>
              <w:pStyle w:val="TAC"/>
              <w:rPr>
                <w:lang w:eastAsia="ja-JP"/>
              </w:rPr>
            </w:pPr>
          </w:p>
        </w:tc>
        <w:tc>
          <w:tcPr>
            <w:tcW w:w="598" w:type="dxa"/>
            <w:gridSpan w:val="2"/>
          </w:tcPr>
          <w:p w:rsidR="003035E7" w:rsidRPr="001D386E" w:rsidRDefault="003035E7" w:rsidP="003035E7">
            <w:pPr>
              <w:pStyle w:val="TAC"/>
              <w:rPr>
                <w:lang w:eastAsia="ja-JP"/>
              </w:rPr>
            </w:pPr>
            <w:r w:rsidRPr="001D386E">
              <w:t>Yes</w:t>
            </w:r>
          </w:p>
        </w:tc>
        <w:tc>
          <w:tcPr>
            <w:tcW w:w="592" w:type="dxa"/>
            <w:gridSpan w:val="2"/>
          </w:tcPr>
          <w:p w:rsidR="003035E7" w:rsidRPr="001D386E" w:rsidRDefault="003035E7" w:rsidP="003035E7">
            <w:pPr>
              <w:pStyle w:val="TAC"/>
              <w:rPr>
                <w:lang w:eastAsia="ja-JP"/>
              </w:rPr>
            </w:pPr>
            <w:r w:rsidRPr="001D386E">
              <w:t>Yes</w:t>
            </w:r>
          </w:p>
        </w:tc>
        <w:tc>
          <w:tcPr>
            <w:tcW w:w="589" w:type="dxa"/>
            <w:gridSpan w:val="2"/>
          </w:tcPr>
          <w:p w:rsidR="003035E7" w:rsidRPr="001D386E" w:rsidRDefault="003035E7" w:rsidP="003035E7">
            <w:pPr>
              <w:pStyle w:val="TAC"/>
              <w:rPr>
                <w:lang w:eastAsia="ja-JP"/>
              </w:rPr>
            </w:pPr>
            <w:r w:rsidRPr="001D386E">
              <w:t>Yes</w:t>
            </w:r>
          </w:p>
        </w:tc>
        <w:tc>
          <w:tcPr>
            <w:tcW w:w="577" w:type="dxa"/>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lang w:eastAsia="ja-JP"/>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1D386E">
              <w:rPr>
                <w:lang w:eastAsia="ja-JP"/>
              </w:rPr>
              <w:t>CA_2A-2A-12A-30A-66A</w:t>
            </w:r>
          </w:p>
        </w:tc>
        <w:tc>
          <w:tcPr>
            <w:tcW w:w="1466" w:type="dxa"/>
            <w:vMerge w:val="restart"/>
            <w:vAlign w:val="center"/>
          </w:tcPr>
          <w:p w:rsidR="003035E7" w:rsidRPr="001D386E" w:rsidRDefault="003035E7" w:rsidP="003035E7">
            <w:pPr>
              <w:pStyle w:val="TAC"/>
              <w:rPr>
                <w:rFonts w:cs="Arial"/>
                <w:lang w:eastAsia="ja-JP"/>
              </w:rPr>
            </w:pPr>
            <w:r w:rsidRPr="001D386E">
              <w:rPr>
                <w:rFonts w:cs="Arial" w:hint="eastAsia"/>
                <w:lang w:val="en-US" w:eastAsia="ja-JP"/>
              </w:rPr>
              <w:t>-</w:t>
            </w:r>
          </w:p>
        </w:tc>
        <w:tc>
          <w:tcPr>
            <w:tcW w:w="767" w:type="dxa"/>
            <w:vAlign w:val="center"/>
          </w:tcPr>
          <w:p w:rsidR="003035E7" w:rsidRPr="001D386E" w:rsidRDefault="003035E7" w:rsidP="003035E7">
            <w:pPr>
              <w:pStyle w:val="TAC"/>
              <w:rPr>
                <w:rFonts w:eastAsia="SimSun" w:cs="Arial"/>
                <w:lang w:eastAsia="en-US"/>
              </w:rPr>
            </w:pPr>
            <w:r w:rsidRPr="001D386E">
              <w:rPr>
                <w:lang w:eastAsia="ja-JP"/>
              </w:rPr>
              <w:t>2</w:t>
            </w:r>
          </w:p>
        </w:tc>
        <w:tc>
          <w:tcPr>
            <w:tcW w:w="3516" w:type="dxa"/>
            <w:gridSpan w:val="10"/>
            <w:vAlign w:val="center"/>
          </w:tcPr>
          <w:p w:rsidR="003035E7" w:rsidRPr="001D386E" w:rsidRDefault="003035E7" w:rsidP="003035E7">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rsidR="003035E7" w:rsidRPr="001D386E" w:rsidRDefault="003035E7" w:rsidP="003035E7">
            <w:pPr>
              <w:pStyle w:val="TAC"/>
              <w:rPr>
                <w:rFonts w:cs="Arial"/>
                <w:lang w:eastAsia="en-US"/>
              </w:rPr>
            </w:pPr>
            <w:r w:rsidRPr="001D386E">
              <w:rPr>
                <w:lang w:eastAsia="ja-JP"/>
              </w:rPr>
              <w:t>80</w:t>
            </w:r>
          </w:p>
        </w:tc>
        <w:tc>
          <w:tcPr>
            <w:tcW w:w="1286" w:type="dxa"/>
            <w:vMerge w:val="restart"/>
            <w:vAlign w:val="center"/>
          </w:tcPr>
          <w:p w:rsidR="003035E7" w:rsidRPr="001D386E" w:rsidRDefault="003035E7" w:rsidP="003035E7">
            <w:pPr>
              <w:pStyle w:val="TAC"/>
              <w:rPr>
                <w:rFonts w:cs="Arial"/>
                <w:lang w:eastAsia="en-US"/>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12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eastAsia="SimSun" w:cs="Arial"/>
                <w:lang w:eastAsia="en-US"/>
              </w:rPr>
            </w:pPr>
          </w:p>
        </w:tc>
        <w:tc>
          <w:tcPr>
            <w:tcW w:w="586" w:type="dxa"/>
            <w:gridSpan w:val="2"/>
            <w:vAlign w:val="center"/>
          </w:tcPr>
          <w:p w:rsidR="003035E7" w:rsidRPr="001D386E" w:rsidRDefault="003035E7" w:rsidP="003035E7">
            <w:pPr>
              <w:pStyle w:val="TAC"/>
              <w:rPr>
                <w:rFonts w:eastAsia="SimSun"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eastAsia="SimSun" w:cs="Arial"/>
                <w:lang w:eastAsia="en-US"/>
              </w:rPr>
            </w:pPr>
          </w:p>
        </w:tc>
        <w:tc>
          <w:tcPr>
            <w:tcW w:w="586" w:type="dxa"/>
            <w:gridSpan w:val="2"/>
            <w:vAlign w:val="center"/>
          </w:tcPr>
          <w:p w:rsidR="003035E7" w:rsidRPr="001D386E" w:rsidRDefault="003035E7" w:rsidP="003035E7">
            <w:pPr>
              <w:pStyle w:val="TAC"/>
              <w:rPr>
                <w:rFonts w:eastAsia="SimSun"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66</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eastAsia="SimSun" w:cs="Arial"/>
                <w:lang w:eastAsia="en-US"/>
              </w:rPr>
            </w:pPr>
            <w:r w:rsidRPr="001D386E">
              <w:rPr>
                <w:lang w:eastAsia="ja-JP"/>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3035E7" w:rsidRPr="00A71B4D" w:rsidRDefault="003035E7" w:rsidP="003035E7">
            <w:pPr>
              <w:keepNext/>
              <w:keepLines/>
              <w:spacing w:after="0"/>
              <w:jc w:val="center"/>
              <w:rPr>
                <w:rFonts w:ascii="Arial" w:hAnsi="Arial" w:cs="Arial"/>
                <w:sz w:val="18"/>
                <w:lang w:val="es-US"/>
              </w:rPr>
            </w:pPr>
            <w:r w:rsidRPr="00A71B4D">
              <w:rPr>
                <w:rFonts w:ascii="Arial" w:hAnsi="Arial" w:cs="Arial"/>
                <w:sz w:val="18"/>
                <w:lang w:val="es-US"/>
              </w:rPr>
              <w:t>CA_2A-14A</w:t>
            </w:r>
          </w:p>
          <w:p w:rsidR="003035E7" w:rsidRPr="00A71B4D" w:rsidRDefault="003035E7" w:rsidP="003035E7">
            <w:pPr>
              <w:keepNext/>
              <w:keepLines/>
              <w:spacing w:after="0"/>
              <w:jc w:val="center"/>
              <w:rPr>
                <w:rFonts w:ascii="Arial" w:hAnsi="Arial" w:cs="Arial"/>
                <w:sz w:val="18"/>
                <w:lang w:val="es-US" w:eastAsia="ja-JP"/>
              </w:rPr>
            </w:pPr>
            <w:r w:rsidRPr="00A71B4D">
              <w:rPr>
                <w:rFonts w:ascii="Arial" w:hAnsi="Arial" w:cs="Arial"/>
                <w:sz w:val="18"/>
                <w:lang w:val="es-US"/>
              </w:rPr>
              <w:t>CA_14A-30A CA_14A-66A</w:t>
            </w:r>
          </w:p>
        </w:tc>
        <w:tc>
          <w:tcPr>
            <w:tcW w:w="767"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3035E7" w:rsidRPr="001D386E" w:rsidRDefault="003035E7" w:rsidP="003035E7">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3035E7" w:rsidRPr="001D386E" w:rsidRDefault="003035E7" w:rsidP="003035E7">
            <w:pPr>
              <w:keepNext/>
              <w:keepLines/>
              <w:spacing w:after="0"/>
              <w:jc w:val="center"/>
              <w:rPr>
                <w:rFonts w:ascii="Arial" w:hAnsi="Arial" w:cs="Arial"/>
                <w:sz w:val="18"/>
              </w:rPr>
            </w:pPr>
            <w:r w:rsidRPr="001D386E">
              <w:rPr>
                <w:rFonts w:ascii="Arial" w:hAnsi="Arial"/>
                <w:sz w:val="18"/>
                <w:lang w:eastAsia="ja-JP"/>
              </w:rPr>
              <w:t>0</w:t>
            </w: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SimSun" w:hAnsi="Arial" w:cs="Arial"/>
                <w:sz w:val="18"/>
                <w:lang w:eastAsia="zh-TW"/>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767"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1187" w:type="dxa"/>
            <w:vMerge/>
            <w:vAlign w:val="center"/>
          </w:tcPr>
          <w:p w:rsidR="003035E7" w:rsidRPr="001D386E" w:rsidRDefault="003035E7" w:rsidP="003035E7">
            <w:pPr>
              <w:keepNext/>
              <w:keepLines/>
              <w:spacing w:after="0"/>
              <w:jc w:val="center"/>
              <w:rPr>
                <w:rFonts w:ascii="Arial" w:hAnsi="Arial" w:cs="Arial"/>
                <w:sz w:val="18"/>
              </w:rPr>
            </w:pPr>
          </w:p>
        </w:tc>
        <w:tc>
          <w:tcPr>
            <w:tcW w:w="1286" w:type="dxa"/>
            <w:vMerge/>
            <w:vAlign w:val="center"/>
          </w:tcPr>
          <w:p w:rsidR="003035E7" w:rsidRPr="001D386E" w:rsidRDefault="003035E7" w:rsidP="003035E7">
            <w:pPr>
              <w:keepNext/>
              <w:keepLines/>
              <w:spacing w:after="0"/>
              <w:jc w:val="center"/>
              <w:rPr>
                <w:rFonts w:ascii="Arial" w:hAnsi="Arial" w:cs="Arial"/>
                <w:sz w:val="18"/>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SimSun" w:hAnsi="Arial" w:cs="Arial"/>
                <w:sz w:val="18"/>
                <w:lang w:eastAsia="zh-TW"/>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767"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1187" w:type="dxa"/>
            <w:vMerge/>
            <w:vAlign w:val="center"/>
          </w:tcPr>
          <w:p w:rsidR="003035E7" w:rsidRPr="001D386E" w:rsidRDefault="003035E7" w:rsidP="003035E7">
            <w:pPr>
              <w:keepNext/>
              <w:keepLines/>
              <w:spacing w:after="0"/>
              <w:jc w:val="center"/>
              <w:rPr>
                <w:rFonts w:ascii="Arial" w:hAnsi="Arial" w:cs="Arial"/>
                <w:sz w:val="18"/>
              </w:rPr>
            </w:pPr>
          </w:p>
        </w:tc>
        <w:tc>
          <w:tcPr>
            <w:tcW w:w="1286" w:type="dxa"/>
            <w:vMerge/>
            <w:vAlign w:val="center"/>
          </w:tcPr>
          <w:p w:rsidR="003035E7" w:rsidRPr="001D386E" w:rsidRDefault="003035E7" w:rsidP="003035E7">
            <w:pPr>
              <w:keepNext/>
              <w:keepLines/>
              <w:spacing w:after="0"/>
              <w:jc w:val="center"/>
              <w:rPr>
                <w:rFonts w:ascii="Arial" w:hAnsi="Arial" w:cs="Arial"/>
                <w:sz w:val="18"/>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SimSun" w:hAnsi="Arial" w:cs="Arial"/>
                <w:sz w:val="18"/>
                <w:lang w:eastAsia="zh-TW"/>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767"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035E7" w:rsidRPr="001D386E" w:rsidRDefault="003035E7" w:rsidP="003035E7">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3035E7" w:rsidRPr="001D386E" w:rsidRDefault="003035E7" w:rsidP="003035E7">
            <w:pPr>
              <w:keepNext/>
              <w:keepLines/>
              <w:spacing w:after="0"/>
              <w:jc w:val="center"/>
              <w:rPr>
                <w:rFonts w:ascii="Arial" w:hAnsi="Arial" w:cs="Arial"/>
                <w:sz w:val="18"/>
              </w:rPr>
            </w:pPr>
          </w:p>
        </w:tc>
        <w:tc>
          <w:tcPr>
            <w:tcW w:w="1286" w:type="dxa"/>
            <w:vMerge/>
            <w:vAlign w:val="center"/>
          </w:tcPr>
          <w:p w:rsidR="003035E7" w:rsidRPr="001D386E" w:rsidRDefault="003035E7" w:rsidP="003035E7">
            <w:pPr>
              <w:keepNext/>
              <w:keepLines/>
              <w:spacing w:after="0"/>
              <w:jc w:val="center"/>
              <w:rPr>
                <w:rFonts w:ascii="Arial" w:hAnsi="Arial" w:cs="Arial"/>
                <w:sz w:val="18"/>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60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hint="eastAsia"/>
                <w:lang w:eastAsia="zh-CN"/>
              </w:rPr>
              <w:t>12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val="en-US" w:eastAsia="ja-JP"/>
              </w:rPr>
            </w:pPr>
            <w:r w:rsidRPr="001D386E">
              <w:rPr>
                <w:rFonts w:cs="Arial"/>
                <w:lang w:eastAsia="ja-JP"/>
              </w:rPr>
              <w:t>CA_2A-4A</w:t>
            </w: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60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lang w:eastAsia="en-US"/>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val="en-US" w:eastAsia="ja-JP"/>
              </w:rPr>
            </w:pPr>
          </w:p>
        </w:tc>
        <w:tc>
          <w:tcPr>
            <w:tcW w:w="767" w:type="dxa"/>
            <w:vAlign w:val="center"/>
          </w:tcPr>
          <w:p w:rsidR="003035E7" w:rsidRPr="001D386E" w:rsidRDefault="003035E7" w:rsidP="003035E7">
            <w:pPr>
              <w:pStyle w:val="TAC"/>
              <w:rPr>
                <w:rFonts w:cs="Arial"/>
                <w:lang w:eastAsia="en-US"/>
              </w:rPr>
            </w:pPr>
            <w:r w:rsidRPr="001D386E">
              <w:rPr>
                <w:rFonts w:eastAsia="SimSun" w:cs="Arial" w:hint="eastAsia"/>
                <w:lang w:eastAsia="zh-CN"/>
              </w:rPr>
              <w:t>29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CA_2A-4A-5A-30A</w:t>
            </w:r>
          </w:p>
        </w:tc>
        <w:tc>
          <w:tcPr>
            <w:tcW w:w="1466" w:type="dxa"/>
            <w:vMerge w:val="restart"/>
            <w:vAlign w:val="center"/>
          </w:tcPr>
          <w:p w:rsidR="003035E7" w:rsidRPr="001D386E" w:rsidRDefault="003035E7" w:rsidP="003035E7">
            <w:pPr>
              <w:pStyle w:val="TAC"/>
              <w:rPr>
                <w:rFonts w:cs="Arial"/>
                <w:lang w:eastAsia="en-US"/>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60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CA_2A-4A-5B-30A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w:t>
            </w: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70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5</w:t>
            </w:r>
          </w:p>
        </w:tc>
        <w:tc>
          <w:tcPr>
            <w:tcW w:w="3516" w:type="dxa"/>
            <w:gridSpan w:val="10"/>
            <w:vAlign w:val="center"/>
          </w:tcPr>
          <w:p w:rsidR="003035E7" w:rsidRPr="001D386E" w:rsidRDefault="003035E7" w:rsidP="003035E7">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3035E7" w:rsidRPr="001D386E" w:rsidRDefault="003035E7" w:rsidP="003035E7">
            <w:pPr>
              <w:pStyle w:val="TAC"/>
              <w:rPr>
                <w:rFonts w:cs="Arial"/>
                <w:lang w:eastAsia="en-US"/>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zh-CN"/>
              </w:rPr>
            </w:pPr>
            <w:r w:rsidRPr="001D386E">
              <w:rPr>
                <w:rFonts w:eastAsia="SimSun" w:cs="Arial" w:hint="eastAsia"/>
                <w:lang w:eastAsia="zh-CN"/>
              </w:rPr>
              <w:t>7</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zh-CN"/>
              </w:rPr>
            </w:pPr>
            <w:r w:rsidRPr="001D386E">
              <w:rPr>
                <w:rFonts w:eastAsia="SimSun" w:cs="Arial" w:hint="eastAsia"/>
                <w:lang w:eastAsia="zh-CN"/>
              </w:rPr>
              <w:t>12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CA_2A-4A-12A-30A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60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12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rFonts w:eastAsia="SimSun" w:cs="Arial"/>
                <w:lang w:eastAsia="zh-TW"/>
              </w:rPr>
              <w:t>CA_2A-4A-29A-30A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en-US"/>
              </w:rPr>
            </w:pPr>
            <w:r w:rsidRPr="001D386E">
              <w:rPr>
                <w:rFonts w:cs="Arial"/>
                <w:lang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4</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rFonts w:eastAsia="SimSun" w:cs="Arial"/>
                <w:lang w:eastAsia="en-US"/>
              </w:rPr>
              <w:t>29</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rFonts w:eastAsia="SimSun" w:cs="Arial"/>
                <w:lang w:eastAsia="en-US"/>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vAlign w:val="center"/>
          </w:tcPr>
          <w:p w:rsidR="003035E7" w:rsidRPr="001D386E" w:rsidRDefault="003035E7" w:rsidP="003035E7">
            <w:pPr>
              <w:pStyle w:val="TAC"/>
              <w:rPr>
                <w:rFonts w:cs="Arial"/>
                <w:lang w:eastAsia="en-US"/>
              </w:rPr>
            </w:pPr>
            <w:r w:rsidRPr="001D386E">
              <w:rPr>
                <w:rFonts w:eastAsia="SimSun" w:cs="Arial"/>
                <w:lang w:eastAsia="en-US"/>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B827EE">
        <w:trPr>
          <w:jc w:val="center"/>
          <w:ins w:id="592" w:author="Nokia" w:date="2020-11-17T22:26:00Z"/>
        </w:trPr>
        <w:tc>
          <w:tcPr>
            <w:tcW w:w="0" w:type="auto"/>
            <w:vMerge w:val="restart"/>
            <w:tcBorders>
              <w:top w:val="single" w:sz="4" w:space="0" w:color="auto"/>
              <w:left w:val="single" w:sz="4" w:space="0" w:color="auto"/>
              <w:right w:val="single" w:sz="4" w:space="0" w:color="auto"/>
            </w:tcBorders>
            <w:vAlign w:val="center"/>
          </w:tcPr>
          <w:p w:rsidR="003035E7" w:rsidRPr="00B827EE" w:rsidRDefault="003035E7" w:rsidP="003035E7">
            <w:pPr>
              <w:spacing w:after="0"/>
              <w:jc w:val="center"/>
              <w:rPr>
                <w:ins w:id="593" w:author="Nokia" w:date="2020-11-17T22:26:00Z"/>
                <w:rFonts w:ascii="Arial" w:hAnsi="Arial" w:cs="Arial"/>
                <w:sz w:val="18"/>
                <w:szCs w:val="18"/>
                <w:lang w:eastAsia="ja-JP"/>
              </w:rPr>
            </w:pPr>
            <w:ins w:id="594" w:author="Nokia" w:date="2020-11-17T22:29:00Z">
              <w:r w:rsidRPr="003C3F18">
                <w:rPr>
                  <w:rFonts w:ascii="Arial" w:hAnsi="Arial" w:cs="Arial"/>
                  <w:sz w:val="18"/>
                  <w:szCs w:val="18"/>
                </w:rPr>
                <w:t>CA_2A-5A-7A-66A</w:t>
              </w:r>
            </w:ins>
          </w:p>
        </w:tc>
        <w:tc>
          <w:tcPr>
            <w:tcW w:w="0" w:type="auto"/>
            <w:vMerge w:val="restart"/>
            <w:tcBorders>
              <w:top w:val="single" w:sz="4" w:space="0" w:color="auto"/>
              <w:left w:val="single" w:sz="4" w:space="0" w:color="auto"/>
              <w:right w:val="single" w:sz="4" w:space="0" w:color="auto"/>
            </w:tcBorders>
            <w:vAlign w:val="center"/>
          </w:tcPr>
          <w:p w:rsidR="003035E7" w:rsidRPr="001D386E" w:rsidRDefault="003035E7" w:rsidP="003035E7">
            <w:pPr>
              <w:spacing w:after="0"/>
              <w:jc w:val="center"/>
              <w:rPr>
                <w:ins w:id="595" w:author="Nokia" w:date="2020-11-17T22:26:00Z"/>
                <w:rFonts w:ascii="Arial" w:hAnsi="Arial" w:cs="Arial"/>
                <w:sz w:val="18"/>
                <w:lang w:eastAsia="zh-CN"/>
              </w:rPr>
            </w:pPr>
            <w:ins w:id="596" w:author="Nokia" w:date="2020-11-17T22:29:00Z">
              <w:r w:rsidRPr="001D386E">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597" w:author="Nokia" w:date="2020-11-17T22:26:00Z"/>
              </w:rPr>
            </w:pPr>
            <w:ins w:id="598" w:author="Nokia" w:date="2020-11-17T22:26:00Z">
              <w:r>
                <w:rPr>
                  <w:rFonts w:hint="eastAsia"/>
                  <w:lang w:eastAsia="zh-CN"/>
                </w:rPr>
                <w:t>2</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599"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00"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01" w:author="Nokia" w:date="2020-11-17T22:26:00Z"/>
                <w:lang w:val="en-US"/>
              </w:rPr>
            </w:pPr>
            <w:ins w:id="602"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03" w:author="Nokia" w:date="2020-11-17T22:26:00Z"/>
                <w:lang w:val="en-US"/>
              </w:rPr>
            </w:pPr>
            <w:ins w:id="604"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05" w:author="Nokia" w:date="2020-11-17T22:26:00Z"/>
                <w:lang w:val="en-US"/>
              </w:rPr>
            </w:pPr>
            <w:ins w:id="606"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07" w:author="Nokia" w:date="2020-11-17T22:26:00Z"/>
                <w:lang w:val="en-US"/>
              </w:rPr>
            </w:pPr>
            <w:ins w:id="608" w:author="Nokia" w:date="2020-11-17T22:26:00Z">
              <w:r w:rsidRPr="00116C26">
                <w:rPr>
                  <w:rFonts w:cs="Arial"/>
                  <w:szCs w:val="18"/>
                </w:rPr>
                <w:t>Yes</w:t>
              </w:r>
            </w:ins>
          </w:p>
        </w:tc>
        <w:tc>
          <w:tcPr>
            <w:tcW w:w="0" w:type="auto"/>
            <w:vMerge w:val="restart"/>
            <w:tcBorders>
              <w:top w:val="single" w:sz="4" w:space="0" w:color="auto"/>
              <w:left w:val="single" w:sz="4" w:space="0" w:color="auto"/>
              <w:right w:val="single" w:sz="4" w:space="0" w:color="auto"/>
            </w:tcBorders>
            <w:vAlign w:val="center"/>
          </w:tcPr>
          <w:p w:rsidR="003035E7" w:rsidRPr="003C3F18" w:rsidRDefault="003035E7" w:rsidP="00A71B4D">
            <w:pPr>
              <w:spacing w:after="0"/>
              <w:jc w:val="center"/>
              <w:rPr>
                <w:ins w:id="609" w:author="Nokia" w:date="2020-11-17T22:26:00Z"/>
                <w:rFonts w:ascii="Arial" w:hAnsi="Arial" w:cs="Arial"/>
                <w:sz w:val="18"/>
                <w:szCs w:val="18"/>
                <w:lang w:eastAsia="ja-JP"/>
              </w:rPr>
            </w:pPr>
            <w:ins w:id="610" w:author="Nokia" w:date="2020-11-17T22:35:00Z">
              <w:r w:rsidRPr="00A71B4D">
                <w:rPr>
                  <w:rFonts w:ascii="Arial" w:hAnsi="Arial" w:cs="Arial"/>
                  <w:sz w:val="18"/>
                  <w:szCs w:val="18"/>
                  <w:lang w:val="en-US"/>
                </w:rPr>
                <w:t>70</w:t>
              </w:r>
            </w:ins>
          </w:p>
        </w:tc>
        <w:tc>
          <w:tcPr>
            <w:tcW w:w="0" w:type="auto"/>
            <w:vMerge w:val="restart"/>
            <w:tcBorders>
              <w:top w:val="single" w:sz="4" w:space="0" w:color="auto"/>
              <w:left w:val="single" w:sz="4" w:space="0" w:color="auto"/>
              <w:right w:val="single" w:sz="4" w:space="0" w:color="auto"/>
            </w:tcBorders>
            <w:vAlign w:val="center"/>
          </w:tcPr>
          <w:p w:rsidR="003035E7" w:rsidRPr="003C3F18" w:rsidRDefault="003035E7" w:rsidP="00A71B4D">
            <w:pPr>
              <w:spacing w:after="0"/>
              <w:jc w:val="center"/>
              <w:rPr>
                <w:ins w:id="611" w:author="Nokia" w:date="2020-11-17T22:26:00Z"/>
                <w:rFonts w:ascii="Arial" w:hAnsi="Arial" w:cs="Arial"/>
                <w:sz w:val="18"/>
                <w:szCs w:val="18"/>
                <w:lang w:eastAsia="ja-JP"/>
              </w:rPr>
            </w:pPr>
            <w:ins w:id="612" w:author="Nokia" w:date="2020-11-17T22:35:00Z">
              <w:r w:rsidRPr="00A71B4D">
                <w:rPr>
                  <w:rFonts w:ascii="Arial" w:hAnsi="Arial" w:cs="Arial"/>
                  <w:sz w:val="18"/>
                  <w:szCs w:val="18"/>
                  <w:lang w:val="en-US"/>
                </w:rPr>
                <w:t>0</w:t>
              </w:r>
            </w:ins>
          </w:p>
        </w:tc>
      </w:tr>
      <w:tr w:rsidR="003035E7" w:rsidRPr="001D386E" w:rsidTr="00B827EE">
        <w:trPr>
          <w:jc w:val="center"/>
          <w:ins w:id="613" w:author="Nokia" w:date="2020-11-17T22:26:00Z"/>
        </w:trPr>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14"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1D386E" w:rsidRDefault="003035E7" w:rsidP="00A71B4D">
            <w:pPr>
              <w:spacing w:after="0"/>
              <w:jc w:val="center"/>
              <w:rPr>
                <w:ins w:id="615"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16" w:author="Nokia" w:date="2020-11-17T22:26:00Z"/>
              </w:rPr>
            </w:pPr>
            <w:ins w:id="617" w:author="Nokia" w:date="2020-11-17T22:26:00Z">
              <w:r>
                <w:rPr>
                  <w:rFonts w:hint="eastAsia"/>
                  <w:lang w:eastAsia="zh-CN"/>
                </w:rPr>
                <w:t>5</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18"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19"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20" w:author="Nokia" w:date="2020-11-17T22:26:00Z"/>
                <w:lang w:val="en-US"/>
              </w:rPr>
            </w:pPr>
            <w:ins w:id="621"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22" w:author="Nokia" w:date="2020-11-17T22:26:00Z"/>
                <w:lang w:val="en-US"/>
              </w:rPr>
            </w:pPr>
            <w:ins w:id="623"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24" w:author="Nokia" w:date="2020-11-17T22:26:00Z"/>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25" w:author="Nokia" w:date="2020-11-17T22:26:00Z"/>
                <w:lang w:val="en-US"/>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26"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27" w:author="Nokia" w:date="2020-11-17T22:26:00Z"/>
                <w:rFonts w:ascii="Arial" w:hAnsi="Arial" w:cs="Arial"/>
                <w:sz w:val="18"/>
                <w:szCs w:val="18"/>
                <w:lang w:eastAsia="ja-JP"/>
              </w:rPr>
            </w:pPr>
          </w:p>
        </w:tc>
      </w:tr>
      <w:tr w:rsidR="003035E7" w:rsidRPr="001D386E" w:rsidTr="00B827EE">
        <w:trPr>
          <w:jc w:val="center"/>
          <w:ins w:id="628" w:author="Nokia" w:date="2020-11-17T22:26:00Z"/>
        </w:trPr>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29"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1D386E" w:rsidRDefault="003035E7" w:rsidP="00A71B4D">
            <w:pPr>
              <w:spacing w:after="0"/>
              <w:jc w:val="center"/>
              <w:rPr>
                <w:ins w:id="630"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31" w:author="Nokia" w:date="2020-11-17T22:26:00Z"/>
              </w:rPr>
            </w:pPr>
            <w:ins w:id="632" w:author="Nokia" w:date="2020-11-17T22:26:00Z">
              <w:r>
                <w:rPr>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33"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34"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35" w:author="Nokia" w:date="2020-11-17T22:26:00Z"/>
                <w:lang w:val="en-US"/>
              </w:rPr>
            </w:pPr>
            <w:ins w:id="636"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37" w:author="Nokia" w:date="2020-11-17T22:26:00Z"/>
                <w:lang w:val="en-US"/>
              </w:rPr>
            </w:pPr>
            <w:ins w:id="638"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39" w:author="Nokia" w:date="2020-11-17T22:26:00Z"/>
                <w:lang w:val="en-US"/>
              </w:rPr>
            </w:pPr>
            <w:ins w:id="640"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41" w:author="Nokia" w:date="2020-11-17T22:26:00Z"/>
                <w:lang w:val="en-US"/>
              </w:rPr>
            </w:pPr>
            <w:ins w:id="642" w:author="Nokia" w:date="2020-11-17T22:26:00Z">
              <w:r w:rsidRPr="00116C26">
                <w:rPr>
                  <w:rFonts w:cs="Arial"/>
                  <w:szCs w:val="18"/>
                </w:rPr>
                <w:t>Yes</w:t>
              </w:r>
            </w:ins>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43"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44" w:author="Nokia" w:date="2020-11-17T22:26:00Z"/>
                <w:rFonts w:ascii="Arial" w:hAnsi="Arial" w:cs="Arial"/>
                <w:sz w:val="18"/>
                <w:szCs w:val="18"/>
                <w:lang w:eastAsia="ja-JP"/>
              </w:rPr>
            </w:pPr>
          </w:p>
        </w:tc>
      </w:tr>
      <w:tr w:rsidR="003035E7" w:rsidRPr="001D386E" w:rsidTr="00B827EE">
        <w:trPr>
          <w:jc w:val="center"/>
          <w:ins w:id="645" w:author="Nokia" w:date="2020-11-17T22:26:00Z"/>
        </w:trPr>
        <w:tc>
          <w:tcPr>
            <w:tcW w:w="0" w:type="auto"/>
            <w:vMerge/>
            <w:tcBorders>
              <w:left w:val="single" w:sz="4" w:space="0" w:color="auto"/>
              <w:bottom w:val="single" w:sz="4" w:space="0" w:color="auto"/>
              <w:right w:val="single" w:sz="4" w:space="0" w:color="auto"/>
            </w:tcBorders>
            <w:vAlign w:val="center"/>
          </w:tcPr>
          <w:p w:rsidR="003035E7" w:rsidRPr="00A71B4D" w:rsidRDefault="003035E7" w:rsidP="00A71B4D">
            <w:pPr>
              <w:spacing w:after="0"/>
              <w:jc w:val="center"/>
              <w:rPr>
                <w:ins w:id="646" w:author="Nokia" w:date="2020-11-17T22:26: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A71B4D">
            <w:pPr>
              <w:spacing w:after="0"/>
              <w:jc w:val="center"/>
              <w:rPr>
                <w:ins w:id="647"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48" w:author="Nokia" w:date="2020-11-17T22:26:00Z"/>
              </w:rPr>
            </w:pPr>
            <w:ins w:id="649" w:author="Nokia" w:date="2020-11-17T22:26:00Z">
              <w:r>
                <w:rPr>
                  <w:rFonts w:cs="Arial" w:hint="eastAsia"/>
                  <w:szCs w:val="18"/>
                  <w:lang w:val="en-US" w:eastAsia="zh-CN"/>
                </w:rPr>
                <w:t>6</w:t>
              </w:r>
              <w:r>
                <w:rPr>
                  <w:rFonts w:cs="Arial"/>
                  <w:szCs w:val="18"/>
                  <w:lang w:val="en-US" w:eastAsia="zh-CN"/>
                </w:rPr>
                <w:t>6</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0"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1"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2" w:author="Nokia" w:date="2020-11-17T22:26:00Z"/>
                <w:lang w:val="en-US"/>
              </w:rPr>
            </w:pPr>
            <w:ins w:id="653"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4" w:author="Nokia" w:date="2020-11-17T22:26:00Z"/>
                <w:lang w:val="en-US"/>
              </w:rPr>
            </w:pPr>
            <w:ins w:id="655"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6" w:author="Nokia" w:date="2020-11-17T22:26:00Z"/>
                <w:lang w:val="en-US"/>
              </w:rPr>
            </w:pPr>
            <w:ins w:id="657"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ins w:id="658" w:author="Nokia" w:date="2020-11-17T22:26:00Z"/>
                <w:lang w:val="en-US"/>
              </w:rPr>
            </w:pPr>
            <w:ins w:id="659" w:author="Nokia" w:date="2020-11-17T22:26:00Z">
              <w:r w:rsidRPr="00116C26">
                <w:rPr>
                  <w:rFonts w:cs="Arial"/>
                  <w:szCs w:val="18"/>
                </w:rPr>
                <w:t>Yes</w:t>
              </w:r>
            </w:ins>
          </w:p>
        </w:tc>
        <w:tc>
          <w:tcPr>
            <w:tcW w:w="0" w:type="auto"/>
            <w:vMerge/>
            <w:tcBorders>
              <w:left w:val="single" w:sz="4" w:space="0" w:color="auto"/>
              <w:bottom w:val="single" w:sz="4" w:space="0" w:color="auto"/>
              <w:right w:val="single" w:sz="4" w:space="0" w:color="auto"/>
            </w:tcBorders>
            <w:vAlign w:val="center"/>
          </w:tcPr>
          <w:p w:rsidR="003035E7" w:rsidRPr="00A71B4D" w:rsidRDefault="003035E7" w:rsidP="00A71B4D">
            <w:pPr>
              <w:spacing w:after="0"/>
              <w:jc w:val="center"/>
              <w:rPr>
                <w:ins w:id="660" w:author="Nokia" w:date="2020-11-17T22:26: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3035E7" w:rsidRPr="00A71B4D" w:rsidRDefault="003035E7" w:rsidP="00A71B4D">
            <w:pPr>
              <w:spacing w:after="0"/>
              <w:jc w:val="center"/>
              <w:rPr>
                <w:ins w:id="661" w:author="Nokia" w:date="2020-11-17T22:26:00Z"/>
                <w:rFonts w:ascii="Arial" w:hAnsi="Arial" w:cs="Arial"/>
                <w:sz w:val="18"/>
                <w:szCs w:val="18"/>
                <w:lang w:eastAsia="ja-JP"/>
              </w:rPr>
            </w:pPr>
          </w:p>
        </w:tc>
      </w:tr>
      <w:tr w:rsidR="003035E7" w:rsidRPr="001D386E" w:rsidTr="00B827EE">
        <w:trPr>
          <w:jc w:val="center"/>
          <w:ins w:id="662" w:author="Nokia" w:date="2020-11-17T22:26:00Z"/>
        </w:trPr>
        <w:tc>
          <w:tcPr>
            <w:tcW w:w="0" w:type="auto"/>
            <w:vMerge w:val="restart"/>
            <w:tcBorders>
              <w:top w:val="single" w:sz="4" w:space="0" w:color="auto"/>
              <w:left w:val="single" w:sz="4" w:space="0" w:color="auto"/>
              <w:right w:val="single" w:sz="4" w:space="0" w:color="auto"/>
            </w:tcBorders>
            <w:vAlign w:val="center"/>
          </w:tcPr>
          <w:p w:rsidR="003035E7" w:rsidRPr="00B827EE" w:rsidRDefault="003035E7" w:rsidP="003035E7">
            <w:pPr>
              <w:spacing w:after="0"/>
              <w:jc w:val="center"/>
              <w:rPr>
                <w:ins w:id="663" w:author="Nokia" w:date="2020-11-17T22:26:00Z"/>
                <w:rFonts w:ascii="Arial" w:hAnsi="Arial" w:cs="Arial"/>
                <w:sz w:val="18"/>
                <w:szCs w:val="18"/>
                <w:lang w:eastAsia="ja-JP"/>
              </w:rPr>
            </w:pPr>
            <w:ins w:id="664" w:author="Nokia" w:date="2020-11-17T22:29:00Z">
              <w:r w:rsidRPr="003C3F18">
                <w:rPr>
                  <w:rFonts w:ascii="Arial" w:hAnsi="Arial" w:cs="Arial"/>
                  <w:sz w:val="18"/>
                  <w:szCs w:val="18"/>
                </w:rPr>
                <w:t>CA_2A-5A-7C-66A</w:t>
              </w:r>
            </w:ins>
          </w:p>
        </w:tc>
        <w:tc>
          <w:tcPr>
            <w:tcW w:w="0" w:type="auto"/>
            <w:vMerge w:val="restart"/>
            <w:tcBorders>
              <w:top w:val="single" w:sz="4" w:space="0" w:color="auto"/>
              <w:left w:val="single" w:sz="4" w:space="0" w:color="auto"/>
              <w:right w:val="single" w:sz="4" w:space="0" w:color="auto"/>
            </w:tcBorders>
            <w:vAlign w:val="center"/>
          </w:tcPr>
          <w:p w:rsidR="003035E7" w:rsidRPr="001D386E" w:rsidRDefault="003035E7" w:rsidP="003035E7">
            <w:pPr>
              <w:spacing w:after="0"/>
              <w:jc w:val="center"/>
              <w:rPr>
                <w:ins w:id="665" w:author="Nokia" w:date="2020-11-17T22:26:00Z"/>
                <w:rFonts w:ascii="Arial" w:hAnsi="Arial" w:cs="Arial"/>
                <w:sz w:val="18"/>
                <w:lang w:eastAsia="zh-CN"/>
              </w:rPr>
            </w:pPr>
            <w:ins w:id="666" w:author="Nokia" w:date="2020-11-17T22:29:00Z">
              <w:r w:rsidRPr="001D386E">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Default="003035E7" w:rsidP="003035E7">
            <w:pPr>
              <w:pStyle w:val="TAC"/>
              <w:rPr>
                <w:ins w:id="667" w:author="Nokia" w:date="2020-11-17T22:26:00Z"/>
                <w:rFonts w:cs="Arial"/>
                <w:szCs w:val="18"/>
                <w:lang w:val="en-US" w:eastAsia="zh-CN"/>
              </w:rPr>
            </w:pPr>
            <w:ins w:id="668" w:author="Nokia" w:date="2020-11-17T22:26:00Z">
              <w:r>
                <w:rPr>
                  <w:rFonts w:hint="eastAsia"/>
                  <w:lang w:eastAsia="zh-CN"/>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69"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70"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71" w:author="Nokia" w:date="2020-11-17T22:26:00Z"/>
                <w:rFonts w:cs="Arial"/>
                <w:szCs w:val="18"/>
              </w:rPr>
            </w:pPr>
            <w:ins w:id="672"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73" w:author="Nokia" w:date="2020-11-17T22:26:00Z"/>
                <w:rFonts w:cs="Arial"/>
                <w:szCs w:val="18"/>
              </w:rPr>
            </w:pPr>
            <w:ins w:id="674"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75" w:author="Nokia" w:date="2020-11-17T22:26:00Z"/>
                <w:rFonts w:cs="Arial"/>
                <w:szCs w:val="18"/>
              </w:rPr>
            </w:pPr>
            <w:ins w:id="676"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77" w:author="Nokia" w:date="2020-11-17T22:26:00Z"/>
                <w:rFonts w:cs="Arial"/>
                <w:szCs w:val="18"/>
              </w:rPr>
            </w:pPr>
            <w:ins w:id="678" w:author="Nokia" w:date="2020-11-17T22:26:00Z">
              <w:r w:rsidRPr="00116C26">
                <w:rPr>
                  <w:rFonts w:cs="Arial"/>
                  <w:szCs w:val="18"/>
                </w:rPr>
                <w:t>Yes</w:t>
              </w:r>
            </w:ins>
          </w:p>
        </w:tc>
        <w:tc>
          <w:tcPr>
            <w:tcW w:w="0" w:type="auto"/>
            <w:vMerge w:val="restart"/>
            <w:tcBorders>
              <w:top w:val="single" w:sz="4" w:space="0" w:color="auto"/>
              <w:left w:val="single" w:sz="4" w:space="0" w:color="auto"/>
              <w:right w:val="single" w:sz="4" w:space="0" w:color="auto"/>
            </w:tcBorders>
            <w:vAlign w:val="center"/>
          </w:tcPr>
          <w:p w:rsidR="003035E7" w:rsidRPr="003C3F18" w:rsidRDefault="003035E7" w:rsidP="00A71B4D">
            <w:pPr>
              <w:spacing w:after="0"/>
              <w:jc w:val="center"/>
              <w:rPr>
                <w:ins w:id="679" w:author="Nokia" w:date="2020-11-17T22:26:00Z"/>
                <w:rFonts w:ascii="Arial" w:hAnsi="Arial" w:cs="Arial"/>
                <w:sz w:val="18"/>
                <w:szCs w:val="18"/>
                <w:lang w:eastAsia="ja-JP"/>
              </w:rPr>
            </w:pPr>
            <w:ins w:id="680" w:author="Nokia" w:date="2020-11-17T22:35:00Z">
              <w:r w:rsidRPr="00A71B4D">
                <w:rPr>
                  <w:rFonts w:ascii="Arial" w:hAnsi="Arial" w:cs="Arial"/>
                  <w:sz w:val="18"/>
                  <w:szCs w:val="18"/>
                  <w:lang w:val="en-US" w:eastAsia="zh-CN"/>
                </w:rPr>
                <w:t>90</w:t>
              </w:r>
            </w:ins>
          </w:p>
        </w:tc>
        <w:tc>
          <w:tcPr>
            <w:tcW w:w="0" w:type="auto"/>
            <w:vMerge w:val="restart"/>
            <w:tcBorders>
              <w:top w:val="single" w:sz="4" w:space="0" w:color="auto"/>
              <w:left w:val="single" w:sz="4" w:space="0" w:color="auto"/>
              <w:right w:val="single" w:sz="4" w:space="0" w:color="auto"/>
            </w:tcBorders>
            <w:vAlign w:val="center"/>
          </w:tcPr>
          <w:p w:rsidR="003035E7" w:rsidRPr="003C3F18" w:rsidRDefault="003035E7" w:rsidP="00A71B4D">
            <w:pPr>
              <w:spacing w:after="0"/>
              <w:jc w:val="center"/>
              <w:rPr>
                <w:ins w:id="681" w:author="Nokia" w:date="2020-11-17T22:26:00Z"/>
                <w:rFonts w:ascii="Arial" w:hAnsi="Arial" w:cs="Arial"/>
                <w:sz w:val="18"/>
                <w:szCs w:val="18"/>
                <w:lang w:eastAsia="ja-JP"/>
              </w:rPr>
            </w:pPr>
            <w:ins w:id="682" w:author="Nokia" w:date="2020-11-17T22:35:00Z">
              <w:r w:rsidRPr="00A71B4D">
                <w:rPr>
                  <w:rFonts w:ascii="Arial" w:hAnsi="Arial" w:cs="Arial"/>
                  <w:sz w:val="18"/>
                  <w:szCs w:val="18"/>
                  <w:lang w:val="en-US" w:eastAsia="zh-CN"/>
                </w:rPr>
                <w:t>0</w:t>
              </w:r>
            </w:ins>
          </w:p>
        </w:tc>
      </w:tr>
      <w:tr w:rsidR="003035E7" w:rsidRPr="001D386E" w:rsidTr="00B827EE">
        <w:trPr>
          <w:jc w:val="center"/>
          <w:ins w:id="683" w:author="Nokia" w:date="2020-11-17T22:26:00Z"/>
        </w:trPr>
        <w:tc>
          <w:tcPr>
            <w:tcW w:w="0" w:type="auto"/>
            <w:vMerge/>
            <w:tcBorders>
              <w:left w:val="single" w:sz="4" w:space="0" w:color="auto"/>
              <w:right w:val="single" w:sz="4" w:space="0" w:color="auto"/>
            </w:tcBorders>
            <w:vAlign w:val="center"/>
          </w:tcPr>
          <w:p w:rsidR="003035E7" w:rsidRPr="00A71B4D" w:rsidRDefault="003035E7" w:rsidP="003035E7">
            <w:pPr>
              <w:spacing w:after="0"/>
              <w:rPr>
                <w:ins w:id="684"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1D386E" w:rsidRDefault="003035E7" w:rsidP="00A71B4D">
            <w:pPr>
              <w:spacing w:after="0"/>
              <w:jc w:val="center"/>
              <w:rPr>
                <w:ins w:id="685"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Default="003035E7" w:rsidP="003035E7">
            <w:pPr>
              <w:pStyle w:val="TAC"/>
              <w:rPr>
                <w:ins w:id="686" w:author="Nokia" w:date="2020-11-17T22:26:00Z"/>
                <w:rFonts w:cs="Arial"/>
                <w:szCs w:val="18"/>
                <w:lang w:val="en-US" w:eastAsia="zh-CN"/>
              </w:rPr>
            </w:pPr>
            <w:ins w:id="687" w:author="Nokia" w:date="2020-11-17T22:26:00Z">
              <w:r>
                <w:rPr>
                  <w:rFonts w:hint="eastAsia"/>
                  <w:lang w:eastAsia="zh-CN"/>
                </w:rPr>
                <w:t>5</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88"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689"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90" w:author="Nokia" w:date="2020-11-17T22:26:00Z"/>
                <w:rFonts w:cs="Arial"/>
                <w:szCs w:val="18"/>
              </w:rPr>
            </w:pPr>
            <w:ins w:id="691" w:author="Nokia" w:date="2020-11-17T22:2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92" w:author="Nokia" w:date="2020-11-17T22:26:00Z"/>
                <w:rFonts w:cs="Arial"/>
                <w:szCs w:val="18"/>
              </w:rPr>
            </w:pPr>
            <w:ins w:id="693" w:author="Nokia" w:date="2020-11-17T22:2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94" w:author="Nokia" w:date="2020-11-17T22:26:00Z"/>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695" w:author="Nokia" w:date="2020-11-17T22:26:00Z"/>
                <w:rFonts w:cs="Arial"/>
                <w:szCs w:val="18"/>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96"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697" w:author="Nokia" w:date="2020-11-17T22:26:00Z"/>
                <w:rFonts w:ascii="Arial" w:hAnsi="Arial" w:cs="Arial"/>
                <w:sz w:val="18"/>
                <w:szCs w:val="18"/>
                <w:lang w:eastAsia="ja-JP"/>
              </w:rPr>
            </w:pPr>
          </w:p>
        </w:tc>
      </w:tr>
      <w:tr w:rsidR="003035E7" w:rsidRPr="001D386E" w:rsidTr="00C447A7">
        <w:trPr>
          <w:jc w:val="center"/>
          <w:ins w:id="698" w:author="Nokia" w:date="2020-11-17T22:26:00Z"/>
        </w:trPr>
        <w:tc>
          <w:tcPr>
            <w:tcW w:w="0" w:type="auto"/>
            <w:vMerge/>
            <w:tcBorders>
              <w:left w:val="single" w:sz="4" w:space="0" w:color="auto"/>
              <w:right w:val="single" w:sz="4" w:space="0" w:color="auto"/>
            </w:tcBorders>
            <w:vAlign w:val="center"/>
          </w:tcPr>
          <w:p w:rsidR="003035E7" w:rsidRPr="00A71B4D" w:rsidRDefault="003035E7" w:rsidP="003035E7">
            <w:pPr>
              <w:spacing w:after="0"/>
              <w:rPr>
                <w:ins w:id="699"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1D386E" w:rsidRDefault="003035E7" w:rsidP="00A71B4D">
            <w:pPr>
              <w:spacing w:after="0"/>
              <w:jc w:val="center"/>
              <w:rPr>
                <w:ins w:id="700"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Default="003035E7" w:rsidP="003035E7">
            <w:pPr>
              <w:pStyle w:val="TAC"/>
              <w:rPr>
                <w:ins w:id="701" w:author="Nokia" w:date="2020-11-17T22:26:00Z"/>
                <w:rFonts w:cs="Arial"/>
                <w:szCs w:val="18"/>
                <w:lang w:val="en-US" w:eastAsia="zh-CN"/>
              </w:rPr>
            </w:pPr>
            <w:ins w:id="702" w:author="Nokia" w:date="2020-11-17T22:26:00Z">
              <w:r>
                <w:rPr>
                  <w:lang w:eastAsia="zh-CN"/>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703" w:author="Nokia" w:date="2020-11-17T22:26:00Z"/>
                <w:rFonts w:cs="Arial"/>
                <w:szCs w:val="18"/>
              </w:rPr>
            </w:pPr>
            <w:ins w:id="704" w:author="Nokia" w:date="2020-11-17T22:36:00Z">
              <w:r w:rsidRPr="00E3448D">
                <w:rPr>
                  <w:rFonts w:cs="Arial"/>
                  <w:szCs w:val="18"/>
                </w:rPr>
                <w:t>See CA_7C Bandwidth Combination Set 1 in Table 5.6A.1-1</w:t>
              </w:r>
            </w:ins>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705" w:author="Nokia" w:date="2020-11-17T22:26:00Z"/>
                <w:rFonts w:ascii="Arial" w:hAnsi="Arial" w:cs="Arial"/>
                <w:sz w:val="18"/>
                <w:szCs w:val="18"/>
                <w:lang w:eastAsia="ja-JP"/>
              </w:rPr>
            </w:pPr>
          </w:p>
        </w:tc>
        <w:tc>
          <w:tcPr>
            <w:tcW w:w="0" w:type="auto"/>
            <w:vMerge/>
            <w:tcBorders>
              <w:left w:val="single" w:sz="4" w:space="0" w:color="auto"/>
              <w:right w:val="single" w:sz="4" w:space="0" w:color="auto"/>
            </w:tcBorders>
            <w:vAlign w:val="center"/>
          </w:tcPr>
          <w:p w:rsidR="003035E7" w:rsidRPr="00A71B4D" w:rsidRDefault="003035E7" w:rsidP="00A71B4D">
            <w:pPr>
              <w:spacing w:after="0"/>
              <w:jc w:val="center"/>
              <w:rPr>
                <w:ins w:id="706" w:author="Nokia" w:date="2020-11-17T22:26:00Z"/>
                <w:rFonts w:ascii="Arial" w:hAnsi="Arial" w:cs="Arial"/>
                <w:sz w:val="18"/>
                <w:szCs w:val="18"/>
                <w:lang w:eastAsia="ja-JP"/>
              </w:rPr>
            </w:pPr>
          </w:p>
        </w:tc>
      </w:tr>
      <w:tr w:rsidR="003035E7" w:rsidRPr="001D386E" w:rsidTr="00B827EE">
        <w:trPr>
          <w:jc w:val="center"/>
          <w:ins w:id="707" w:author="Nokia" w:date="2020-11-17T22:26:00Z"/>
        </w:trPr>
        <w:tc>
          <w:tcPr>
            <w:tcW w:w="0" w:type="auto"/>
            <w:vMerge/>
            <w:tcBorders>
              <w:left w:val="single" w:sz="4" w:space="0" w:color="auto"/>
              <w:bottom w:val="single" w:sz="4" w:space="0" w:color="auto"/>
              <w:right w:val="single" w:sz="4" w:space="0" w:color="auto"/>
            </w:tcBorders>
            <w:vAlign w:val="center"/>
          </w:tcPr>
          <w:p w:rsidR="003035E7" w:rsidRPr="00A71B4D" w:rsidRDefault="003035E7" w:rsidP="003035E7">
            <w:pPr>
              <w:spacing w:after="0"/>
              <w:rPr>
                <w:ins w:id="708" w:author="Nokia" w:date="2020-11-17T22:26: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A71B4D">
            <w:pPr>
              <w:spacing w:after="0"/>
              <w:jc w:val="center"/>
              <w:rPr>
                <w:ins w:id="709" w:author="Nokia" w:date="2020-11-17T22:26: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Default="003035E7" w:rsidP="003035E7">
            <w:pPr>
              <w:pStyle w:val="TAC"/>
              <w:rPr>
                <w:ins w:id="710" w:author="Nokia" w:date="2020-11-17T22:26:00Z"/>
                <w:rFonts w:cs="Arial"/>
                <w:szCs w:val="18"/>
                <w:lang w:val="en-US" w:eastAsia="zh-CN"/>
              </w:rPr>
            </w:pPr>
            <w:ins w:id="711" w:author="Nokia" w:date="2020-11-17T22:26:00Z">
              <w:r>
                <w:rPr>
                  <w:rFonts w:cs="Arial" w:hint="eastAsia"/>
                  <w:szCs w:val="18"/>
                  <w:lang w:val="en-US" w:eastAsia="zh-CN"/>
                </w:rPr>
                <w:t>6</w:t>
              </w:r>
              <w:r>
                <w:rPr>
                  <w:rFonts w:cs="Arial"/>
                  <w:szCs w:val="18"/>
                  <w:lang w:val="en-US" w:eastAsia="zh-CN"/>
                </w:rPr>
                <w:t>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12" w:author="Nokia" w:date="2020-11-17T22:26: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13" w:author="Nokia" w:date="2020-11-17T22:26: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714" w:author="Nokia" w:date="2020-11-17T22:26:00Z"/>
                <w:rFonts w:cs="Arial"/>
                <w:szCs w:val="18"/>
              </w:rPr>
            </w:pPr>
            <w:ins w:id="715" w:author="Nokia" w:date="2020-11-17T22:36: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716" w:author="Nokia" w:date="2020-11-17T22:26:00Z"/>
                <w:rFonts w:cs="Arial"/>
                <w:szCs w:val="18"/>
              </w:rPr>
            </w:pPr>
            <w:ins w:id="717" w:author="Nokia" w:date="2020-11-17T22:3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718" w:author="Nokia" w:date="2020-11-17T22:26:00Z"/>
                <w:rFonts w:cs="Arial"/>
                <w:szCs w:val="18"/>
              </w:rPr>
            </w:pPr>
            <w:ins w:id="719" w:author="Nokia" w:date="2020-11-17T22:36: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16C26" w:rsidRDefault="003035E7" w:rsidP="003035E7">
            <w:pPr>
              <w:pStyle w:val="TAC"/>
              <w:rPr>
                <w:ins w:id="720" w:author="Nokia" w:date="2020-11-17T22:26:00Z"/>
                <w:rFonts w:cs="Arial"/>
                <w:szCs w:val="18"/>
              </w:rPr>
            </w:pPr>
            <w:ins w:id="721" w:author="Nokia" w:date="2020-11-17T22:36:00Z">
              <w:r w:rsidRPr="00116C26">
                <w:rPr>
                  <w:rFonts w:cs="Arial"/>
                  <w:szCs w:val="18"/>
                </w:rPr>
                <w:t>Yes</w:t>
              </w:r>
            </w:ins>
          </w:p>
        </w:tc>
        <w:tc>
          <w:tcPr>
            <w:tcW w:w="0" w:type="auto"/>
            <w:vMerge/>
            <w:tcBorders>
              <w:left w:val="single" w:sz="4" w:space="0" w:color="auto"/>
              <w:bottom w:val="single" w:sz="4" w:space="0" w:color="auto"/>
              <w:right w:val="single" w:sz="4" w:space="0" w:color="auto"/>
            </w:tcBorders>
            <w:vAlign w:val="center"/>
          </w:tcPr>
          <w:p w:rsidR="003035E7" w:rsidRPr="00A71B4D" w:rsidRDefault="003035E7" w:rsidP="00A71B4D">
            <w:pPr>
              <w:spacing w:after="0"/>
              <w:jc w:val="center"/>
              <w:rPr>
                <w:ins w:id="722" w:author="Nokia" w:date="2020-11-17T22:26: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3035E7" w:rsidRPr="00A71B4D" w:rsidRDefault="003035E7" w:rsidP="00A71B4D">
            <w:pPr>
              <w:spacing w:after="0"/>
              <w:jc w:val="center"/>
              <w:rPr>
                <w:ins w:id="723" w:author="Nokia" w:date="2020-11-17T22:26:00Z"/>
                <w:rFonts w:ascii="Arial" w:hAnsi="Arial" w:cs="Arial"/>
                <w:sz w:val="18"/>
                <w:szCs w:val="18"/>
                <w:lang w:eastAsia="ja-JP"/>
              </w:rPr>
            </w:pPr>
          </w:p>
        </w:tc>
      </w:tr>
      <w:tr w:rsidR="003035E7" w:rsidRPr="001D386E" w:rsidTr="00D15D43">
        <w:trPr>
          <w:jc w:val="center"/>
          <w:ins w:id="724" w:author="Nokia" w:date="2020-11-17T22:27:00Z"/>
        </w:trPr>
        <w:tc>
          <w:tcPr>
            <w:tcW w:w="1701" w:type="dxa"/>
            <w:vMerge w:val="restart"/>
            <w:vAlign w:val="center"/>
          </w:tcPr>
          <w:p w:rsidR="003035E7" w:rsidRPr="003C3F18" w:rsidRDefault="003035E7" w:rsidP="003035E7">
            <w:pPr>
              <w:pStyle w:val="TAC"/>
              <w:rPr>
                <w:ins w:id="725" w:author="Nokia" w:date="2020-11-17T22:27:00Z"/>
                <w:rFonts w:eastAsia="SimSun" w:cs="Arial"/>
                <w:szCs w:val="18"/>
                <w:lang w:eastAsia="zh-TW"/>
              </w:rPr>
            </w:pPr>
            <w:ins w:id="726" w:author="Nokia" w:date="2020-11-17T22:29:00Z">
              <w:r w:rsidRPr="00B827EE">
                <w:rPr>
                  <w:rFonts w:cs="Arial"/>
                  <w:szCs w:val="18"/>
                </w:rPr>
                <w:t>CA_2A-5A-7A-66A-66A</w:t>
              </w:r>
            </w:ins>
          </w:p>
        </w:tc>
        <w:tc>
          <w:tcPr>
            <w:tcW w:w="1466" w:type="dxa"/>
            <w:vMerge w:val="restart"/>
            <w:vAlign w:val="center"/>
          </w:tcPr>
          <w:p w:rsidR="003035E7" w:rsidRPr="001D386E" w:rsidRDefault="003035E7" w:rsidP="003035E7">
            <w:pPr>
              <w:pStyle w:val="TAC"/>
              <w:rPr>
                <w:ins w:id="727" w:author="Nokia" w:date="2020-11-17T22:27:00Z"/>
                <w:rFonts w:cs="Arial"/>
                <w:lang w:eastAsia="ja-JP"/>
              </w:rPr>
            </w:pPr>
            <w:ins w:id="728" w:author="Nokia" w:date="2020-11-17T22:29:00Z">
              <w:r w:rsidRPr="001D386E">
                <w:rPr>
                  <w:rFonts w:cs="Arial"/>
                  <w:lang w:eastAsia="ja-JP"/>
                </w:rPr>
                <w:t>-</w:t>
              </w:r>
            </w:ins>
          </w:p>
        </w:tc>
        <w:tc>
          <w:tcPr>
            <w:tcW w:w="767" w:type="dxa"/>
            <w:vAlign w:val="center"/>
          </w:tcPr>
          <w:p w:rsidR="003035E7" w:rsidRPr="001D386E" w:rsidRDefault="003035E7" w:rsidP="003035E7">
            <w:pPr>
              <w:pStyle w:val="TAC"/>
              <w:rPr>
                <w:ins w:id="729" w:author="Nokia" w:date="2020-11-17T22:27:00Z"/>
                <w:rFonts w:cs="Arial"/>
                <w:lang w:val="en-US" w:eastAsia="ja-JP"/>
              </w:rPr>
            </w:pPr>
            <w:ins w:id="730" w:author="Nokia" w:date="2020-11-17T22:27:00Z">
              <w:r>
                <w:rPr>
                  <w:rFonts w:hint="eastAsia"/>
                  <w:lang w:eastAsia="zh-CN"/>
                </w:rPr>
                <w:t>2</w:t>
              </w:r>
            </w:ins>
          </w:p>
        </w:tc>
        <w:tc>
          <w:tcPr>
            <w:tcW w:w="586" w:type="dxa"/>
            <w:gridSpan w:val="2"/>
            <w:vAlign w:val="center"/>
          </w:tcPr>
          <w:p w:rsidR="003035E7" w:rsidRPr="001D386E" w:rsidRDefault="003035E7" w:rsidP="003035E7">
            <w:pPr>
              <w:pStyle w:val="TAC"/>
              <w:rPr>
                <w:ins w:id="731" w:author="Nokia" w:date="2020-11-17T22:27:00Z"/>
                <w:rFonts w:cs="Arial"/>
                <w:lang w:eastAsia="ja-JP"/>
              </w:rPr>
            </w:pPr>
          </w:p>
        </w:tc>
        <w:tc>
          <w:tcPr>
            <w:tcW w:w="586" w:type="dxa"/>
            <w:gridSpan w:val="2"/>
            <w:vAlign w:val="center"/>
          </w:tcPr>
          <w:p w:rsidR="003035E7" w:rsidRPr="001D386E" w:rsidRDefault="003035E7" w:rsidP="003035E7">
            <w:pPr>
              <w:pStyle w:val="TAC"/>
              <w:rPr>
                <w:ins w:id="732" w:author="Nokia" w:date="2020-11-17T22:27:00Z"/>
                <w:rFonts w:cs="Arial"/>
                <w:lang w:eastAsia="ja-JP"/>
              </w:rPr>
            </w:pPr>
          </w:p>
        </w:tc>
        <w:tc>
          <w:tcPr>
            <w:tcW w:w="586" w:type="dxa"/>
            <w:vAlign w:val="center"/>
          </w:tcPr>
          <w:p w:rsidR="003035E7" w:rsidRPr="001D386E" w:rsidRDefault="003035E7" w:rsidP="003035E7">
            <w:pPr>
              <w:pStyle w:val="TAC"/>
              <w:rPr>
                <w:ins w:id="733" w:author="Nokia" w:date="2020-11-17T22:27:00Z"/>
                <w:lang w:eastAsia="zh-CN"/>
              </w:rPr>
            </w:pPr>
            <w:ins w:id="734" w:author="Nokia" w:date="2020-11-17T22:36:00Z">
              <w:r>
                <w:rPr>
                  <w:rFonts w:cs="Arial"/>
                  <w:szCs w:val="18"/>
                </w:rPr>
                <w:t>Yes</w:t>
              </w:r>
            </w:ins>
          </w:p>
        </w:tc>
        <w:tc>
          <w:tcPr>
            <w:tcW w:w="586" w:type="dxa"/>
            <w:vAlign w:val="center"/>
          </w:tcPr>
          <w:p w:rsidR="003035E7" w:rsidRPr="001D386E" w:rsidRDefault="003035E7" w:rsidP="003035E7">
            <w:pPr>
              <w:pStyle w:val="TAC"/>
              <w:rPr>
                <w:ins w:id="735" w:author="Nokia" w:date="2020-11-17T22:27:00Z"/>
                <w:lang w:eastAsia="zh-CN"/>
              </w:rPr>
            </w:pPr>
            <w:ins w:id="736" w:author="Nokia" w:date="2020-11-17T22:36:00Z">
              <w:r>
                <w:rPr>
                  <w:rFonts w:cs="Arial"/>
                  <w:szCs w:val="18"/>
                </w:rPr>
                <w:t>Yes</w:t>
              </w:r>
            </w:ins>
          </w:p>
        </w:tc>
        <w:tc>
          <w:tcPr>
            <w:tcW w:w="586" w:type="dxa"/>
            <w:gridSpan w:val="2"/>
            <w:vAlign w:val="center"/>
          </w:tcPr>
          <w:p w:rsidR="003035E7" w:rsidRPr="001D386E" w:rsidRDefault="003035E7" w:rsidP="003035E7">
            <w:pPr>
              <w:pStyle w:val="TAC"/>
              <w:rPr>
                <w:ins w:id="737" w:author="Nokia" w:date="2020-11-17T22:27:00Z"/>
                <w:lang w:eastAsia="zh-CN"/>
              </w:rPr>
            </w:pPr>
            <w:ins w:id="738" w:author="Nokia" w:date="2020-11-17T22:36:00Z">
              <w:r>
                <w:rPr>
                  <w:rFonts w:cs="Arial"/>
                  <w:szCs w:val="18"/>
                </w:rPr>
                <w:t>Yes</w:t>
              </w:r>
            </w:ins>
          </w:p>
        </w:tc>
        <w:tc>
          <w:tcPr>
            <w:tcW w:w="586" w:type="dxa"/>
            <w:gridSpan w:val="2"/>
            <w:vAlign w:val="center"/>
          </w:tcPr>
          <w:p w:rsidR="003035E7" w:rsidRPr="001D386E" w:rsidRDefault="003035E7" w:rsidP="003035E7">
            <w:pPr>
              <w:pStyle w:val="TAC"/>
              <w:rPr>
                <w:ins w:id="739" w:author="Nokia" w:date="2020-11-17T22:27:00Z"/>
                <w:lang w:eastAsia="zh-CN"/>
              </w:rPr>
            </w:pPr>
            <w:ins w:id="740" w:author="Nokia" w:date="2020-11-17T22:36:00Z">
              <w:r>
                <w:rPr>
                  <w:rFonts w:cs="Arial"/>
                  <w:szCs w:val="18"/>
                </w:rPr>
                <w:t>Yes</w:t>
              </w:r>
            </w:ins>
          </w:p>
        </w:tc>
        <w:tc>
          <w:tcPr>
            <w:tcW w:w="1187" w:type="dxa"/>
            <w:vMerge w:val="restart"/>
            <w:vAlign w:val="center"/>
          </w:tcPr>
          <w:p w:rsidR="003035E7" w:rsidRPr="003C3F18" w:rsidRDefault="003035E7" w:rsidP="003035E7">
            <w:pPr>
              <w:pStyle w:val="TAC"/>
              <w:rPr>
                <w:ins w:id="741" w:author="Nokia" w:date="2020-11-17T22:27:00Z"/>
                <w:rFonts w:cs="Arial"/>
                <w:szCs w:val="18"/>
                <w:lang w:eastAsia="zh-CN"/>
              </w:rPr>
            </w:pPr>
            <w:ins w:id="742" w:author="Nokia" w:date="2020-11-17T22:35:00Z">
              <w:r w:rsidRPr="003C3F18">
                <w:rPr>
                  <w:rFonts w:cs="Arial"/>
                  <w:szCs w:val="18"/>
                </w:rPr>
                <w:t>11</w:t>
              </w:r>
              <w:r w:rsidRPr="00A71B4D">
                <w:rPr>
                  <w:rFonts w:cs="Arial"/>
                  <w:szCs w:val="18"/>
                </w:rPr>
                <w:t>0</w:t>
              </w:r>
            </w:ins>
          </w:p>
        </w:tc>
        <w:tc>
          <w:tcPr>
            <w:tcW w:w="1286" w:type="dxa"/>
            <w:vMerge w:val="restart"/>
            <w:vAlign w:val="center"/>
          </w:tcPr>
          <w:p w:rsidR="003035E7" w:rsidRPr="003C3F18" w:rsidRDefault="003035E7" w:rsidP="003035E7">
            <w:pPr>
              <w:pStyle w:val="TAC"/>
              <w:rPr>
                <w:ins w:id="743" w:author="Nokia" w:date="2020-11-17T22:27:00Z"/>
                <w:rFonts w:cs="Arial"/>
                <w:szCs w:val="18"/>
                <w:lang w:eastAsia="ja-JP"/>
              </w:rPr>
            </w:pPr>
            <w:ins w:id="744" w:author="Nokia" w:date="2020-11-17T22:35:00Z">
              <w:r w:rsidRPr="003C3F18">
                <w:rPr>
                  <w:rFonts w:eastAsiaTheme="minorEastAsia" w:cs="Arial"/>
                  <w:bCs/>
                  <w:szCs w:val="18"/>
                  <w:lang w:val="en-US" w:eastAsia="zh-CN"/>
                </w:rPr>
                <w:t>0</w:t>
              </w:r>
            </w:ins>
          </w:p>
        </w:tc>
      </w:tr>
      <w:tr w:rsidR="003035E7" w:rsidRPr="001D386E" w:rsidTr="00D15D43">
        <w:trPr>
          <w:jc w:val="center"/>
          <w:ins w:id="745" w:author="Nokia" w:date="2020-11-17T22:27:00Z"/>
        </w:trPr>
        <w:tc>
          <w:tcPr>
            <w:tcW w:w="1701" w:type="dxa"/>
            <w:vMerge/>
            <w:vAlign w:val="center"/>
          </w:tcPr>
          <w:p w:rsidR="003035E7" w:rsidRPr="001D386E" w:rsidRDefault="003035E7" w:rsidP="003035E7">
            <w:pPr>
              <w:pStyle w:val="TAC"/>
              <w:rPr>
                <w:ins w:id="746" w:author="Nokia" w:date="2020-11-17T22:27:00Z"/>
                <w:rFonts w:eastAsia="SimSun" w:cs="Arial"/>
                <w:lang w:eastAsia="zh-TW"/>
              </w:rPr>
            </w:pPr>
          </w:p>
        </w:tc>
        <w:tc>
          <w:tcPr>
            <w:tcW w:w="1466" w:type="dxa"/>
            <w:vMerge/>
            <w:vAlign w:val="center"/>
          </w:tcPr>
          <w:p w:rsidR="003035E7" w:rsidRPr="001D386E" w:rsidRDefault="003035E7" w:rsidP="003035E7">
            <w:pPr>
              <w:pStyle w:val="TAC"/>
              <w:rPr>
                <w:ins w:id="747" w:author="Nokia" w:date="2020-11-17T22:27:00Z"/>
                <w:rFonts w:cs="Arial"/>
                <w:lang w:eastAsia="ja-JP"/>
              </w:rPr>
            </w:pPr>
          </w:p>
        </w:tc>
        <w:tc>
          <w:tcPr>
            <w:tcW w:w="767" w:type="dxa"/>
            <w:vAlign w:val="center"/>
          </w:tcPr>
          <w:p w:rsidR="003035E7" w:rsidRPr="001D386E" w:rsidRDefault="003035E7" w:rsidP="003035E7">
            <w:pPr>
              <w:pStyle w:val="TAC"/>
              <w:rPr>
                <w:ins w:id="748" w:author="Nokia" w:date="2020-11-17T22:27:00Z"/>
                <w:rFonts w:cs="Arial"/>
                <w:lang w:val="en-US" w:eastAsia="ja-JP"/>
              </w:rPr>
            </w:pPr>
            <w:ins w:id="749" w:author="Nokia" w:date="2020-11-17T22:27:00Z">
              <w:r>
                <w:rPr>
                  <w:rFonts w:hint="eastAsia"/>
                  <w:lang w:eastAsia="zh-CN"/>
                </w:rPr>
                <w:t>5</w:t>
              </w:r>
            </w:ins>
          </w:p>
        </w:tc>
        <w:tc>
          <w:tcPr>
            <w:tcW w:w="586" w:type="dxa"/>
            <w:gridSpan w:val="2"/>
            <w:vAlign w:val="center"/>
          </w:tcPr>
          <w:p w:rsidR="003035E7" w:rsidRPr="001D386E" w:rsidRDefault="003035E7" w:rsidP="003035E7">
            <w:pPr>
              <w:pStyle w:val="TAC"/>
              <w:rPr>
                <w:ins w:id="750" w:author="Nokia" w:date="2020-11-17T22:27:00Z"/>
                <w:rFonts w:cs="Arial"/>
                <w:lang w:eastAsia="ja-JP"/>
              </w:rPr>
            </w:pPr>
          </w:p>
        </w:tc>
        <w:tc>
          <w:tcPr>
            <w:tcW w:w="586" w:type="dxa"/>
            <w:gridSpan w:val="2"/>
            <w:vAlign w:val="center"/>
          </w:tcPr>
          <w:p w:rsidR="003035E7" w:rsidRPr="001D386E" w:rsidRDefault="003035E7" w:rsidP="003035E7">
            <w:pPr>
              <w:pStyle w:val="TAC"/>
              <w:rPr>
                <w:ins w:id="751" w:author="Nokia" w:date="2020-11-17T22:27:00Z"/>
                <w:rFonts w:cs="Arial"/>
                <w:lang w:eastAsia="ja-JP"/>
              </w:rPr>
            </w:pPr>
          </w:p>
        </w:tc>
        <w:tc>
          <w:tcPr>
            <w:tcW w:w="586" w:type="dxa"/>
            <w:vAlign w:val="center"/>
          </w:tcPr>
          <w:p w:rsidR="003035E7" w:rsidRPr="001D386E" w:rsidRDefault="003035E7" w:rsidP="003035E7">
            <w:pPr>
              <w:pStyle w:val="TAC"/>
              <w:rPr>
                <w:ins w:id="752" w:author="Nokia" w:date="2020-11-17T22:27:00Z"/>
                <w:lang w:eastAsia="zh-CN"/>
              </w:rPr>
            </w:pPr>
            <w:ins w:id="753" w:author="Nokia" w:date="2020-11-17T22:36:00Z">
              <w:r>
                <w:rPr>
                  <w:rFonts w:cs="Arial"/>
                  <w:szCs w:val="18"/>
                </w:rPr>
                <w:t>Yes</w:t>
              </w:r>
            </w:ins>
          </w:p>
        </w:tc>
        <w:tc>
          <w:tcPr>
            <w:tcW w:w="586" w:type="dxa"/>
            <w:vAlign w:val="center"/>
          </w:tcPr>
          <w:p w:rsidR="003035E7" w:rsidRPr="001D386E" w:rsidRDefault="003035E7" w:rsidP="003035E7">
            <w:pPr>
              <w:pStyle w:val="TAC"/>
              <w:rPr>
                <w:ins w:id="754" w:author="Nokia" w:date="2020-11-17T22:27:00Z"/>
                <w:lang w:eastAsia="zh-CN"/>
              </w:rPr>
            </w:pPr>
            <w:ins w:id="755" w:author="Nokia" w:date="2020-11-17T22:36:00Z">
              <w:r>
                <w:rPr>
                  <w:rFonts w:cs="Arial"/>
                  <w:szCs w:val="18"/>
                </w:rPr>
                <w:t>Yes</w:t>
              </w:r>
            </w:ins>
          </w:p>
        </w:tc>
        <w:tc>
          <w:tcPr>
            <w:tcW w:w="586" w:type="dxa"/>
            <w:gridSpan w:val="2"/>
            <w:vAlign w:val="center"/>
          </w:tcPr>
          <w:p w:rsidR="003035E7" w:rsidRPr="001D386E" w:rsidRDefault="003035E7" w:rsidP="003035E7">
            <w:pPr>
              <w:pStyle w:val="TAC"/>
              <w:rPr>
                <w:ins w:id="756" w:author="Nokia" w:date="2020-11-17T22:27:00Z"/>
                <w:lang w:eastAsia="zh-CN"/>
              </w:rPr>
            </w:pPr>
          </w:p>
        </w:tc>
        <w:tc>
          <w:tcPr>
            <w:tcW w:w="586" w:type="dxa"/>
            <w:gridSpan w:val="2"/>
            <w:vAlign w:val="center"/>
          </w:tcPr>
          <w:p w:rsidR="003035E7" w:rsidRPr="001D386E" w:rsidRDefault="003035E7" w:rsidP="003035E7">
            <w:pPr>
              <w:pStyle w:val="TAC"/>
              <w:rPr>
                <w:ins w:id="757" w:author="Nokia" w:date="2020-11-17T22:27:00Z"/>
                <w:lang w:eastAsia="zh-CN"/>
              </w:rPr>
            </w:pPr>
          </w:p>
        </w:tc>
        <w:tc>
          <w:tcPr>
            <w:tcW w:w="1187" w:type="dxa"/>
            <w:vMerge/>
            <w:vAlign w:val="center"/>
          </w:tcPr>
          <w:p w:rsidR="003035E7" w:rsidRPr="001D386E" w:rsidRDefault="003035E7" w:rsidP="003035E7">
            <w:pPr>
              <w:pStyle w:val="TAC"/>
              <w:rPr>
                <w:ins w:id="758" w:author="Nokia" w:date="2020-11-17T22:27:00Z"/>
                <w:rFonts w:cs="Arial"/>
                <w:lang w:eastAsia="zh-CN"/>
              </w:rPr>
            </w:pPr>
          </w:p>
        </w:tc>
        <w:tc>
          <w:tcPr>
            <w:tcW w:w="1286" w:type="dxa"/>
            <w:vMerge/>
            <w:vAlign w:val="center"/>
          </w:tcPr>
          <w:p w:rsidR="003035E7" w:rsidRPr="001D386E" w:rsidRDefault="003035E7" w:rsidP="003035E7">
            <w:pPr>
              <w:pStyle w:val="TAC"/>
              <w:rPr>
                <w:ins w:id="759" w:author="Nokia" w:date="2020-11-17T22:27:00Z"/>
                <w:rFonts w:cs="Arial"/>
                <w:lang w:eastAsia="ja-JP"/>
              </w:rPr>
            </w:pPr>
          </w:p>
        </w:tc>
      </w:tr>
      <w:tr w:rsidR="003035E7" w:rsidRPr="001D386E" w:rsidTr="00D15D43">
        <w:trPr>
          <w:jc w:val="center"/>
          <w:ins w:id="760" w:author="Nokia" w:date="2020-11-17T22:27:00Z"/>
        </w:trPr>
        <w:tc>
          <w:tcPr>
            <w:tcW w:w="1701" w:type="dxa"/>
            <w:vMerge/>
            <w:vAlign w:val="center"/>
          </w:tcPr>
          <w:p w:rsidR="003035E7" w:rsidRPr="001D386E" w:rsidRDefault="003035E7" w:rsidP="003035E7">
            <w:pPr>
              <w:pStyle w:val="TAC"/>
              <w:rPr>
                <w:ins w:id="761" w:author="Nokia" w:date="2020-11-17T22:27:00Z"/>
                <w:rFonts w:eastAsia="SimSun" w:cs="Arial"/>
                <w:lang w:eastAsia="zh-TW"/>
              </w:rPr>
            </w:pPr>
          </w:p>
        </w:tc>
        <w:tc>
          <w:tcPr>
            <w:tcW w:w="1466" w:type="dxa"/>
            <w:vMerge/>
            <w:vAlign w:val="center"/>
          </w:tcPr>
          <w:p w:rsidR="003035E7" w:rsidRPr="001D386E" w:rsidRDefault="003035E7" w:rsidP="003035E7">
            <w:pPr>
              <w:pStyle w:val="TAC"/>
              <w:rPr>
                <w:ins w:id="762" w:author="Nokia" w:date="2020-11-17T22:27:00Z"/>
                <w:rFonts w:cs="Arial"/>
                <w:lang w:eastAsia="ja-JP"/>
              </w:rPr>
            </w:pPr>
          </w:p>
        </w:tc>
        <w:tc>
          <w:tcPr>
            <w:tcW w:w="767" w:type="dxa"/>
            <w:vAlign w:val="center"/>
          </w:tcPr>
          <w:p w:rsidR="003035E7" w:rsidRPr="001D386E" w:rsidRDefault="003035E7" w:rsidP="003035E7">
            <w:pPr>
              <w:pStyle w:val="TAC"/>
              <w:rPr>
                <w:ins w:id="763" w:author="Nokia" w:date="2020-11-17T22:27:00Z"/>
                <w:rFonts w:cs="Arial"/>
                <w:lang w:val="en-US" w:eastAsia="ja-JP"/>
              </w:rPr>
            </w:pPr>
            <w:ins w:id="764" w:author="Nokia" w:date="2020-11-17T22:27:00Z">
              <w:r>
                <w:rPr>
                  <w:lang w:eastAsia="zh-CN"/>
                </w:rPr>
                <w:t>7</w:t>
              </w:r>
            </w:ins>
          </w:p>
        </w:tc>
        <w:tc>
          <w:tcPr>
            <w:tcW w:w="586" w:type="dxa"/>
            <w:gridSpan w:val="2"/>
            <w:vAlign w:val="center"/>
          </w:tcPr>
          <w:p w:rsidR="003035E7" w:rsidRPr="001D386E" w:rsidRDefault="003035E7" w:rsidP="003035E7">
            <w:pPr>
              <w:pStyle w:val="TAC"/>
              <w:rPr>
                <w:ins w:id="765" w:author="Nokia" w:date="2020-11-17T22:27:00Z"/>
                <w:rFonts w:cs="Arial"/>
                <w:lang w:eastAsia="ja-JP"/>
              </w:rPr>
            </w:pPr>
          </w:p>
        </w:tc>
        <w:tc>
          <w:tcPr>
            <w:tcW w:w="586" w:type="dxa"/>
            <w:gridSpan w:val="2"/>
            <w:vAlign w:val="center"/>
          </w:tcPr>
          <w:p w:rsidR="003035E7" w:rsidRPr="001D386E" w:rsidRDefault="003035E7" w:rsidP="003035E7">
            <w:pPr>
              <w:pStyle w:val="TAC"/>
              <w:rPr>
                <w:ins w:id="766" w:author="Nokia" w:date="2020-11-17T22:27:00Z"/>
                <w:rFonts w:cs="Arial"/>
                <w:lang w:eastAsia="ja-JP"/>
              </w:rPr>
            </w:pPr>
          </w:p>
        </w:tc>
        <w:tc>
          <w:tcPr>
            <w:tcW w:w="586" w:type="dxa"/>
            <w:vAlign w:val="center"/>
          </w:tcPr>
          <w:p w:rsidR="003035E7" w:rsidRPr="001D386E" w:rsidRDefault="003035E7" w:rsidP="003035E7">
            <w:pPr>
              <w:pStyle w:val="TAC"/>
              <w:rPr>
                <w:ins w:id="767" w:author="Nokia" w:date="2020-11-17T22:27:00Z"/>
                <w:lang w:eastAsia="zh-CN"/>
              </w:rPr>
            </w:pPr>
            <w:ins w:id="768" w:author="Nokia" w:date="2020-11-17T22:36:00Z">
              <w:r>
                <w:rPr>
                  <w:rFonts w:cs="Arial"/>
                  <w:szCs w:val="18"/>
                </w:rPr>
                <w:t>Yes</w:t>
              </w:r>
            </w:ins>
          </w:p>
        </w:tc>
        <w:tc>
          <w:tcPr>
            <w:tcW w:w="586" w:type="dxa"/>
            <w:vAlign w:val="center"/>
          </w:tcPr>
          <w:p w:rsidR="003035E7" w:rsidRPr="001D386E" w:rsidRDefault="003035E7" w:rsidP="003035E7">
            <w:pPr>
              <w:pStyle w:val="TAC"/>
              <w:rPr>
                <w:ins w:id="769" w:author="Nokia" w:date="2020-11-17T22:27:00Z"/>
                <w:lang w:eastAsia="zh-CN"/>
              </w:rPr>
            </w:pPr>
            <w:ins w:id="770" w:author="Nokia" w:date="2020-11-17T22:36:00Z">
              <w:r>
                <w:rPr>
                  <w:rFonts w:cs="Arial"/>
                  <w:szCs w:val="18"/>
                </w:rPr>
                <w:t>Yes</w:t>
              </w:r>
            </w:ins>
          </w:p>
        </w:tc>
        <w:tc>
          <w:tcPr>
            <w:tcW w:w="586" w:type="dxa"/>
            <w:gridSpan w:val="2"/>
            <w:vAlign w:val="center"/>
          </w:tcPr>
          <w:p w:rsidR="003035E7" w:rsidRPr="001D386E" w:rsidRDefault="003035E7" w:rsidP="003035E7">
            <w:pPr>
              <w:pStyle w:val="TAC"/>
              <w:rPr>
                <w:ins w:id="771" w:author="Nokia" w:date="2020-11-17T22:27:00Z"/>
                <w:lang w:eastAsia="zh-CN"/>
              </w:rPr>
            </w:pPr>
            <w:ins w:id="772" w:author="Nokia" w:date="2020-11-17T22:36:00Z">
              <w:r>
                <w:rPr>
                  <w:rFonts w:cs="Arial"/>
                  <w:szCs w:val="18"/>
                </w:rPr>
                <w:t>Yes</w:t>
              </w:r>
            </w:ins>
          </w:p>
        </w:tc>
        <w:tc>
          <w:tcPr>
            <w:tcW w:w="586" w:type="dxa"/>
            <w:gridSpan w:val="2"/>
            <w:vAlign w:val="center"/>
          </w:tcPr>
          <w:p w:rsidR="003035E7" w:rsidRPr="001D386E" w:rsidRDefault="003035E7" w:rsidP="003035E7">
            <w:pPr>
              <w:pStyle w:val="TAC"/>
              <w:rPr>
                <w:ins w:id="773" w:author="Nokia" w:date="2020-11-17T22:27:00Z"/>
                <w:lang w:eastAsia="zh-CN"/>
              </w:rPr>
            </w:pPr>
            <w:ins w:id="774" w:author="Nokia" w:date="2020-11-17T22:36:00Z">
              <w:r>
                <w:rPr>
                  <w:rFonts w:cs="Arial"/>
                  <w:szCs w:val="18"/>
                </w:rPr>
                <w:t>Yes</w:t>
              </w:r>
            </w:ins>
          </w:p>
        </w:tc>
        <w:tc>
          <w:tcPr>
            <w:tcW w:w="1187" w:type="dxa"/>
            <w:vMerge/>
            <w:vAlign w:val="center"/>
          </w:tcPr>
          <w:p w:rsidR="003035E7" w:rsidRPr="001D386E" w:rsidRDefault="003035E7" w:rsidP="003035E7">
            <w:pPr>
              <w:pStyle w:val="TAC"/>
              <w:rPr>
                <w:ins w:id="775" w:author="Nokia" w:date="2020-11-17T22:27:00Z"/>
                <w:rFonts w:cs="Arial"/>
                <w:lang w:eastAsia="zh-CN"/>
              </w:rPr>
            </w:pPr>
          </w:p>
        </w:tc>
        <w:tc>
          <w:tcPr>
            <w:tcW w:w="1286" w:type="dxa"/>
            <w:vMerge/>
            <w:vAlign w:val="center"/>
          </w:tcPr>
          <w:p w:rsidR="003035E7" w:rsidRPr="001D386E" w:rsidRDefault="003035E7" w:rsidP="003035E7">
            <w:pPr>
              <w:pStyle w:val="TAC"/>
              <w:rPr>
                <w:ins w:id="776" w:author="Nokia" w:date="2020-11-17T22:27:00Z"/>
                <w:rFonts w:cs="Arial"/>
                <w:lang w:eastAsia="ja-JP"/>
              </w:rPr>
            </w:pPr>
          </w:p>
        </w:tc>
      </w:tr>
      <w:tr w:rsidR="003035E7" w:rsidRPr="001D386E" w:rsidTr="00C447A7">
        <w:trPr>
          <w:jc w:val="center"/>
          <w:ins w:id="777" w:author="Nokia" w:date="2020-11-17T22:27:00Z"/>
        </w:trPr>
        <w:tc>
          <w:tcPr>
            <w:tcW w:w="1701" w:type="dxa"/>
            <w:vMerge/>
            <w:vAlign w:val="center"/>
          </w:tcPr>
          <w:p w:rsidR="003035E7" w:rsidRPr="001D386E" w:rsidRDefault="003035E7" w:rsidP="003035E7">
            <w:pPr>
              <w:pStyle w:val="TAC"/>
              <w:rPr>
                <w:ins w:id="778" w:author="Nokia" w:date="2020-11-17T22:27:00Z"/>
                <w:rFonts w:eastAsia="SimSun" w:cs="Arial"/>
                <w:lang w:eastAsia="zh-TW"/>
              </w:rPr>
            </w:pPr>
          </w:p>
        </w:tc>
        <w:tc>
          <w:tcPr>
            <w:tcW w:w="1466" w:type="dxa"/>
            <w:vMerge/>
            <w:vAlign w:val="center"/>
          </w:tcPr>
          <w:p w:rsidR="003035E7" w:rsidRPr="001D386E" w:rsidRDefault="003035E7" w:rsidP="003035E7">
            <w:pPr>
              <w:pStyle w:val="TAC"/>
              <w:rPr>
                <w:ins w:id="779" w:author="Nokia" w:date="2020-11-17T22:27:00Z"/>
                <w:rFonts w:cs="Arial"/>
                <w:lang w:eastAsia="ja-JP"/>
              </w:rPr>
            </w:pPr>
          </w:p>
        </w:tc>
        <w:tc>
          <w:tcPr>
            <w:tcW w:w="767" w:type="dxa"/>
            <w:vAlign w:val="center"/>
          </w:tcPr>
          <w:p w:rsidR="003035E7" w:rsidRPr="001D386E" w:rsidRDefault="003035E7" w:rsidP="003035E7">
            <w:pPr>
              <w:pStyle w:val="TAC"/>
              <w:rPr>
                <w:ins w:id="780" w:author="Nokia" w:date="2020-11-17T22:27:00Z"/>
                <w:rFonts w:cs="Arial"/>
                <w:lang w:val="en-US" w:eastAsia="ja-JP"/>
              </w:rPr>
            </w:pPr>
            <w:ins w:id="781" w:author="Nokia" w:date="2020-11-17T22:27:00Z">
              <w:r>
                <w:rPr>
                  <w:rFonts w:cs="Arial" w:hint="eastAsia"/>
                  <w:szCs w:val="18"/>
                  <w:lang w:val="en-US" w:eastAsia="zh-CN"/>
                </w:rPr>
                <w:t>6</w:t>
              </w:r>
              <w:r>
                <w:rPr>
                  <w:rFonts w:cs="Arial"/>
                  <w:szCs w:val="18"/>
                  <w:lang w:val="en-US" w:eastAsia="zh-CN"/>
                </w:rPr>
                <w:t>6</w:t>
              </w:r>
            </w:ins>
          </w:p>
        </w:tc>
        <w:tc>
          <w:tcPr>
            <w:tcW w:w="3516" w:type="dxa"/>
            <w:gridSpan w:val="10"/>
            <w:vAlign w:val="center"/>
          </w:tcPr>
          <w:p w:rsidR="003035E7" w:rsidRPr="001D386E" w:rsidRDefault="003035E7" w:rsidP="003035E7">
            <w:pPr>
              <w:pStyle w:val="TAC"/>
              <w:rPr>
                <w:ins w:id="782" w:author="Nokia" w:date="2020-11-17T22:27:00Z"/>
                <w:lang w:eastAsia="zh-CN"/>
              </w:rPr>
            </w:pPr>
            <w:ins w:id="783" w:author="Nokia" w:date="2020-11-17T22:36:00Z">
              <w:r w:rsidRPr="001E348A">
                <w:rPr>
                  <w:rFonts w:cs="Arial" w:hint="eastAsia"/>
                  <w:szCs w:val="18"/>
                </w:rPr>
                <w:t>See CA_66A-66A Bandwidth combination set 0 in Table</w:t>
              </w:r>
              <w:r w:rsidRPr="001E348A">
                <w:rPr>
                  <w:rFonts w:cs="Arial"/>
                  <w:szCs w:val="18"/>
                </w:rPr>
                <w:t xml:space="preserve"> 5.6A.1-3</w:t>
              </w:r>
            </w:ins>
          </w:p>
        </w:tc>
        <w:tc>
          <w:tcPr>
            <w:tcW w:w="1187" w:type="dxa"/>
            <w:vMerge/>
            <w:vAlign w:val="center"/>
          </w:tcPr>
          <w:p w:rsidR="003035E7" w:rsidRPr="001D386E" w:rsidRDefault="003035E7" w:rsidP="003035E7">
            <w:pPr>
              <w:pStyle w:val="TAC"/>
              <w:rPr>
                <w:ins w:id="784" w:author="Nokia" w:date="2020-11-17T22:27:00Z"/>
                <w:rFonts w:cs="Arial"/>
                <w:lang w:eastAsia="zh-CN"/>
              </w:rPr>
            </w:pPr>
          </w:p>
        </w:tc>
        <w:tc>
          <w:tcPr>
            <w:tcW w:w="1286" w:type="dxa"/>
            <w:vMerge/>
            <w:vAlign w:val="center"/>
          </w:tcPr>
          <w:p w:rsidR="003035E7" w:rsidRPr="001D386E" w:rsidRDefault="003035E7" w:rsidP="003035E7">
            <w:pPr>
              <w:pStyle w:val="TAC"/>
              <w:rPr>
                <w:ins w:id="785" w:author="Nokia" w:date="2020-11-17T22:27:00Z"/>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CA_2A-5A-12A-66A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lang w:val="en-US" w:eastAsia="ja-JP"/>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zh-CN"/>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rFonts w:cs="Arial"/>
                <w:lang w:val="en-US" w:eastAsia="ja-JP"/>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rFonts w:cs="Arial"/>
                <w:lang w:val="en-US" w:eastAsia="ja-JP"/>
              </w:rPr>
              <w:t>12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rFonts w:cs="Arial"/>
                <w:lang w:val="en-US" w:eastAsia="ja-JP"/>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zh-CN"/>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CA_2A-5A-30A-66A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lang w:eastAsia="ja-JP"/>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eastAsia="ja-JP"/>
              </w:rPr>
              <w:t>30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lang w:eastAsia="ja-JP"/>
              </w:rPr>
              <w:t>CA_2A-5A-30A-66A-66A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eastAsia="SimSun" w:cs="Arial"/>
                <w:lang w:eastAsia="en-US"/>
              </w:rPr>
            </w:pPr>
            <w:r w:rsidRPr="001D386E">
              <w:rPr>
                <w:lang w:eastAsia="ja-JP"/>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en-US"/>
              </w:rPr>
            </w:pPr>
            <w:r w:rsidRPr="001D386E">
              <w:rPr>
                <w:lang w:eastAsia="ja-JP"/>
              </w:rPr>
              <w:t>80</w:t>
            </w:r>
          </w:p>
        </w:tc>
        <w:tc>
          <w:tcPr>
            <w:tcW w:w="1286" w:type="dxa"/>
            <w:vMerge w:val="restart"/>
            <w:vAlign w:val="center"/>
          </w:tcPr>
          <w:p w:rsidR="003035E7" w:rsidRPr="001D386E" w:rsidRDefault="003035E7" w:rsidP="003035E7">
            <w:pPr>
              <w:pStyle w:val="TAC"/>
              <w:rPr>
                <w:rFonts w:cs="Arial"/>
                <w:lang w:eastAsia="en-US"/>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5</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lang w:eastAsia="ja-JP"/>
              </w:rPr>
              <w:t>66</w:t>
            </w:r>
          </w:p>
        </w:tc>
        <w:tc>
          <w:tcPr>
            <w:tcW w:w="3516" w:type="dxa"/>
            <w:gridSpan w:val="10"/>
            <w:vAlign w:val="center"/>
          </w:tcPr>
          <w:p w:rsidR="003035E7" w:rsidRPr="001D386E" w:rsidRDefault="003035E7" w:rsidP="003035E7">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rPr>
                <w:lang w:eastAsia="ja-JP"/>
              </w:rPr>
              <w:t>CA_2A-5B-30A-66A</w:t>
            </w:r>
          </w:p>
        </w:tc>
        <w:tc>
          <w:tcPr>
            <w:tcW w:w="1466" w:type="dxa"/>
            <w:vMerge w:val="restart"/>
            <w:vAlign w:val="center"/>
          </w:tcPr>
          <w:p w:rsidR="003035E7" w:rsidRPr="001D386E" w:rsidRDefault="003035E7" w:rsidP="003035E7">
            <w:pPr>
              <w:pStyle w:val="TAC"/>
              <w:rPr>
                <w:rFonts w:cs="Arial"/>
                <w:lang w:eastAsia="zh-CN"/>
              </w:rPr>
            </w:pPr>
            <w:r w:rsidRPr="001D386E">
              <w:rPr>
                <w:lang w:eastAsia="ja-JP"/>
              </w:rPr>
              <w:t>-</w:t>
            </w: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en-US"/>
              </w:rPr>
            </w:pPr>
            <w:r w:rsidRPr="001D386E">
              <w:rPr>
                <w:lang w:eastAsia="ja-JP"/>
              </w:rPr>
              <w:t>70</w:t>
            </w:r>
          </w:p>
        </w:tc>
        <w:tc>
          <w:tcPr>
            <w:tcW w:w="1286" w:type="dxa"/>
            <w:vMerge w:val="restart"/>
            <w:vAlign w:val="center"/>
          </w:tcPr>
          <w:p w:rsidR="003035E7" w:rsidRPr="001D386E" w:rsidRDefault="003035E7" w:rsidP="003035E7">
            <w:pPr>
              <w:pStyle w:val="TAC"/>
              <w:rPr>
                <w:rFonts w:cs="Arial"/>
                <w:lang w:eastAsia="en-US"/>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5</w:t>
            </w:r>
          </w:p>
        </w:tc>
        <w:tc>
          <w:tcPr>
            <w:tcW w:w="3516" w:type="dxa"/>
            <w:gridSpan w:val="10"/>
            <w:vAlign w:val="center"/>
          </w:tcPr>
          <w:p w:rsidR="003035E7" w:rsidRPr="001D386E" w:rsidRDefault="003035E7" w:rsidP="003035E7">
            <w:pPr>
              <w:pStyle w:val="TAC"/>
              <w:rPr>
                <w:rFonts w:cs="Arial"/>
                <w:lang w:eastAsia="en-US"/>
              </w:rPr>
            </w:pPr>
            <w:r w:rsidRPr="001D386E">
              <w:rPr>
                <w:lang w:eastAsia="ja-JP"/>
              </w:rPr>
              <w:t>See CA_5B Bandwidth Combination Set 0 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30</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rPr>
                <w:rFonts w:eastAsia="SimSun" w:cs="Arial"/>
                <w:lang w:eastAsia="en-US"/>
              </w:rPr>
              <w:t>66</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vAlign w:val="center"/>
          </w:tcPr>
          <w:p w:rsidR="003035E7" w:rsidRPr="001D386E" w:rsidRDefault="003035E7" w:rsidP="003035E7">
            <w:pPr>
              <w:pStyle w:val="TAC"/>
              <w:rPr>
                <w:rFonts w:eastAsia="SimSun"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en-US"/>
              </w:rPr>
            </w:pPr>
            <w:r w:rsidRPr="001D386E">
              <w:rPr>
                <w:lang w:eastAsia="ja-JP"/>
              </w:rPr>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fi-FI"/>
              </w:rPr>
              <w:t>46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CA_2A-5A-46C-66A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fi-FI"/>
              </w:rPr>
              <w:t>46</w:t>
            </w:r>
          </w:p>
        </w:tc>
        <w:tc>
          <w:tcPr>
            <w:tcW w:w="3516" w:type="dxa"/>
            <w:gridSpan w:val="10"/>
            <w:vAlign w:val="center"/>
          </w:tcPr>
          <w:p w:rsidR="003035E7" w:rsidRPr="001D386E" w:rsidRDefault="003035E7" w:rsidP="003035E7">
            <w:pPr>
              <w:pStyle w:val="TAC"/>
              <w:rPr>
                <w:rFonts w:cs="Arial"/>
                <w:lang w:eastAsia="ja-JP"/>
              </w:rPr>
            </w:pPr>
            <w:r w:rsidRPr="001D386E">
              <w:t>See CA_46C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CA_2A-5A-46D-66A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110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fi-FI"/>
              </w:rPr>
              <w:t>46</w:t>
            </w:r>
          </w:p>
        </w:tc>
        <w:tc>
          <w:tcPr>
            <w:tcW w:w="3516" w:type="dxa"/>
            <w:gridSpan w:val="10"/>
            <w:vAlign w:val="center"/>
          </w:tcPr>
          <w:p w:rsidR="003035E7" w:rsidRPr="001D386E" w:rsidRDefault="003035E7" w:rsidP="003035E7">
            <w:pPr>
              <w:pStyle w:val="TAC"/>
              <w:rPr>
                <w:rFonts w:cs="Arial"/>
                <w:lang w:eastAsia="ja-JP"/>
              </w:rPr>
            </w:pPr>
            <w:r w:rsidRPr="001D386E">
              <w:t>See CA_46D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CA_2A-5A-46E-66A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130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fi-FI"/>
              </w:rPr>
              <w:t>46</w:t>
            </w:r>
          </w:p>
        </w:tc>
        <w:tc>
          <w:tcPr>
            <w:tcW w:w="3516" w:type="dxa"/>
            <w:gridSpan w:val="10"/>
            <w:vAlign w:val="center"/>
          </w:tcPr>
          <w:p w:rsidR="003035E7" w:rsidRPr="001D386E" w:rsidRDefault="003035E7" w:rsidP="003035E7">
            <w:pPr>
              <w:pStyle w:val="TAC"/>
              <w:rPr>
                <w:rFonts w:cs="Arial"/>
                <w:lang w:eastAsia="ja-JP"/>
              </w:rPr>
            </w:pPr>
            <w:r w:rsidRPr="001D386E">
              <w:t>See CA_46E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zh-CN"/>
              </w:rPr>
              <w:t>46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zh-CN"/>
              </w:rPr>
              <w:t>66</w:t>
            </w:r>
          </w:p>
        </w:tc>
        <w:tc>
          <w:tcPr>
            <w:tcW w:w="3516" w:type="dxa"/>
            <w:gridSpan w:val="10"/>
            <w:vAlign w:val="center"/>
          </w:tcPr>
          <w:p w:rsidR="003035E7" w:rsidRPr="001D386E" w:rsidRDefault="003035E7" w:rsidP="003035E7">
            <w:pPr>
              <w:pStyle w:val="TAC"/>
              <w:rPr>
                <w:rFonts w:cs="Arial"/>
                <w:lang w:eastAsia="ja-JP"/>
              </w:rPr>
            </w:pPr>
            <w:r w:rsidRPr="001D386E">
              <w:t>See CA_66A-66A Bandwidth combination set 0 in Table 5.6A.1-3</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110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zh-CN"/>
              </w:rPr>
              <w:t>46</w:t>
            </w:r>
          </w:p>
        </w:tc>
        <w:tc>
          <w:tcPr>
            <w:tcW w:w="3516" w:type="dxa"/>
            <w:gridSpan w:val="10"/>
            <w:vAlign w:val="center"/>
          </w:tcPr>
          <w:p w:rsidR="003035E7" w:rsidRPr="001D386E" w:rsidRDefault="003035E7" w:rsidP="003035E7">
            <w:pPr>
              <w:pStyle w:val="TAC"/>
              <w:rPr>
                <w:rFonts w:cs="Arial"/>
                <w:lang w:eastAsia="ja-JP"/>
              </w:rPr>
            </w:pPr>
            <w:r w:rsidRPr="00DA7873">
              <w:rPr>
                <w:lang w:eastAsia="fi-FI"/>
              </w:rPr>
              <w:t>See CA_46C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zh-CN"/>
              </w:rPr>
              <w:t>66</w:t>
            </w:r>
          </w:p>
        </w:tc>
        <w:tc>
          <w:tcPr>
            <w:tcW w:w="3516" w:type="dxa"/>
            <w:gridSpan w:val="10"/>
            <w:vAlign w:val="center"/>
          </w:tcPr>
          <w:p w:rsidR="003035E7" w:rsidRPr="001D386E" w:rsidRDefault="003035E7" w:rsidP="003035E7">
            <w:pPr>
              <w:pStyle w:val="TAC"/>
              <w:rPr>
                <w:rFonts w:cs="Arial"/>
                <w:lang w:eastAsia="ja-JP"/>
              </w:rPr>
            </w:pPr>
            <w:r w:rsidRPr="00DA7873">
              <w:t>See CA_66A-66A Bandwidth combination set 0 in Table 5.6A.1-3</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r w:rsidRPr="001D386E">
              <w:rPr>
                <w:lang w:val="fi-FI"/>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130</w:t>
            </w:r>
          </w:p>
        </w:tc>
        <w:tc>
          <w:tcPr>
            <w:tcW w:w="1286" w:type="dxa"/>
            <w:vMerge w:val="restart"/>
            <w:vAlign w:val="center"/>
          </w:tcPr>
          <w:p w:rsidR="003035E7" w:rsidRPr="001D386E" w:rsidRDefault="003035E7" w:rsidP="003035E7">
            <w:pPr>
              <w:pStyle w:val="TAC"/>
              <w:rPr>
                <w:rFonts w:cs="Arial"/>
                <w:lang w:eastAsia="ja-JP"/>
              </w:rPr>
            </w:pPr>
            <w:r w:rsidRPr="001D386E">
              <w:rPr>
                <w:rFonts w:cs="Arial"/>
                <w:szCs w:val="18"/>
                <w:lang w:val="fi-FI" w:eastAsia="fi-FI"/>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fi-FI"/>
              </w:rPr>
              <w:t>5</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vAlign w:val="center"/>
          </w:tcPr>
          <w:p w:rsidR="003035E7" w:rsidRPr="001D386E" w:rsidRDefault="003035E7" w:rsidP="003035E7">
            <w:pPr>
              <w:pStyle w:val="TAC"/>
              <w:rPr>
                <w:rFonts w:cs="Arial"/>
                <w:lang w:eastAsia="ja-JP"/>
              </w:rPr>
            </w:pPr>
            <w:r w:rsidRPr="001D386E">
              <w:rPr>
                <w:lang w:val="fi-FI"/>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val="fi-FI" w:eastAsia="zh-CN"/>
              </w:rPr>
              <w:t>46</w:t>
            </w:r>
          </w:p>
        </w:tc>
        <w:tc>
          <w:tcPr>
            <w:tcW w:w="3516" w:type="dxa"/>
            <w:gridSpan w:val="10"/>
            <w:vAlign w:val="center"/>
          </w:tcPr>
          <w:p w:rsidR="003035E7" w:rsidRPr="001D386E" w:rsidRDefault="003035E7" w:rsidP="003035E7">
            <w:pPr>
              <w:pStyle w:val="TAC"/>
              <w:rPr>
                <w:rFonts w:cs="Arial"/>
                <w:lang w:eastAsia="ja-JP"/>
              </w:rPr>
            </w:pPr>
            <w:r w:rsidRPr="00DA7873">
              <w:rPr>
                <w:lang w:eastAsia="fi-FI"/>
              </w:rPr>
              <w:t>See CA_46D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val="fi-FI" w:eastAsia="zh-CN"/>
              </w:rPr>
              <w:t>66</w:t>
            </w:r>
          </w:p>
        </w:tc>
        <w:tc>
          <w:tcPr>
            <w:tcW w:w="3516" w:type="dxa"/>
            <w:gridSpan w:val="10"/>
            <w:vAlign w:val="center"/>
          </w:tcPr>
          <w:p w:rsidR="003035E7" w:rsidRPr="001D386E" w:rsidRDefault="003035E7" w:rsidP="003035E7">
            <w:pPr>
              <w:pStyle w:val="TAC"/>
              <w:rPr>
                <w:rFonts w:cs="Arial"/>
                <w:lang w:eastAsia="ja-JP"/>
              </w:rPr>
            </w:pPr>
            <w:r w:rsidRPr="00DA7873">
              <w:t>See CA_66A-66A Bandwidth combination set 0 in Table 5.6A.1-3</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731EAD" w:rsidRDefault="003035E7" w:rsidP="003035E7">
            <w:pPr>
              <w:pStyle w:val="TAC"/>
              <w:rPr>
                <w:lang w:val="fi-FI" w:eastAsia="fi-FI"/>
              </w:rPr>
            </w:pPr>
            <w:r w:rsidRPr="00731EAD">
              <w:rPr>
                <w:lang w:val="fi-FI" w:eastAsia="fi-FI"/>
              </w:rPr>
              <w:t>CA_2A-5A-48A-66A</w:t>
            </w:r>
          </w:p>
        </w:tc>
        <w:tc>
          <w:tcPr>
            <w:tcW w:w="1466" w:type="dxa"/>
            <w:vMerge w:val="restart"/>
            <w:vAlign w:val="center"/>
          </w:tcPr>
          <w:p w:rsidR="003035E7" w:rsidRPr="00A71B4D" w:rsidRDefault="003035E7" w:rsidP="003035E7">
            <w:pPr>
              <w:pStyle w:val="TAC"/>
              <w:rPr>
                <w:lang w:val="es-US" w:eastAsia="fi-FI"/>
              </w:rPr>
            </w:pPr>
            <w:r w:rsidRPr="00A71B4D">
              <w:rPr>
                <w:lang w:val="es-US" w:eastAsia="fi-FI"/>
              </w:rPr>
              <w:t>CA_2A-66A</w:t>
            </w:r>
          </w:p>
          <w:p w:rsidR="003035E7" w:rsidRPr="00A71B4D" w:rsidRDefault="003035E7" w:rsidP="003035E7">
            <w:pPr>
              <w:pStyle w:val="TAC"/>
              <w:rPr>
                <w:lang w:val="es-US" w:eastAsia="fi-FI"/>
              </w:rPr>
            </w:pPr>
            <w:r w:rsidRPr="00A71B4D">
              <w:rPr>
                <w:lang w:val="es-US" w:eastAsia="fi-FI"/>
              </w:rPr>
              <w:t>CA_2A-48A</w:t>
            </w:r>
          </w:p>
          <w:p w:rsidR="003035E7" w:rsidRPr="00A71B4D" w:rsidRDefault="003035E7" w:rsidP="003035E7">
            <w:pPr>
              <w:pStyle w:val="TAC"/>
              <w:rPr>
                <w:lang w:val="es-US" w:eastAsia="fi-FI"/>
              </w:rPr>
            </w:pPr>
            <w:r w:rsidRPr="00A71B4D">
              <w:rPr>
                <w:lang w:val="es-US" w:eastAsia="fi-FI"/>
              </w:rPr>
              <w:t>CA_48A-66A</w:t>
            </w:r>
          </w:p>
          <w:p w:rsidR="003035E7" w:rsidRPr="00A71B4D" w:rsidRDefault="003035E7" w:rsidP="003035E7">
            <w:pPr>
              <w:pStyle w:val="TAC"/>
              <w:rPr>
                <w:lang w:val="es-US" w:eastAsia="fi-FI"/>
              </w:rPr>
            </w:pPr>
            <w:r w:rsidRPr="00A71B4D">
              <w:rPr>
                <w:lang w:val="es-US" w:eastAsia="fi-FI"/>
              </w:rPr>
              <w:t>CA_5A-66A</w:t>
            </w:r>
          </w:p>
          <w:p w:rsidR="003035E7" w:rsidRPr="00A71B4D" w:rsidRDefault="003035E7" w:rsidP="003035E7">
            <w:pPr>
              <w:pStyle w:val="TAC"/>
              <w:rPr>
                <w:lang w:val="es-US" w:eastAsia="fi-FI"/>
              </w:rPr>
            </w:pPr>
            <w:r w:rsidRPr="00A71B4D">
              <w:rPr>
                <w:lang w:val="es-US" w:eastAsia="fi-FI"/>
              </w:rPr>
              <w:t>CA_5A-48A</w:t>
            </w:r>
          </w:p>
          <w:p w:rsidR="003035E7" w:rsidRPr="00A71B4D" w:rsidRDefault="003035E7" w:rsidP="003035E7">
            <w:pPr>
              <w:pStyle w:val="TAC"/>
              <w:rPr>
                <w:lang w:val="es-US" w:eastAsia="fi-FI"/>
              </w:rPr>
            </w:pPr>
            <w:r w:rsidRPr="00A71B4D">
              <w:rPr>
                <w:lang w:val="es-US" w:eastAsia="fi-FI"/>
              </w:rPr>
              <w:t>CA_2A-5A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1D386E" w:rsidRDefault="003035E7" w:rsidP="003035E7">
            <w:pPr>
              <w:pStyle w:val="TAC"/>
              <w:rPr>
                <w:rFonts w:cs="Arial"/>
                <w:lang w:eastAsia="zh-CN"/>
              </w:rPr>
            </w:pPr>
            <w:r w:rsidRPr="000F1FC7">
              <w:rPr>
                <w:rFonts w:cs="Arial"/>
                <w:szCs w:val="18"/>
                <w:lang w:val="fi-FI" w:eastAsia="fi-FI"/>
              </w:rPr>
              <w:t>70</w:t>
            </w:r>
          </w:p>
        </w:tc>
        <w:tc>
          <w:tcPr>
            <w:tcW w:w="1286" w:type="dxa"/>
            <w:vMerge w:val="restart"/>
            <w:vAlign w:val="center"/>
          </w:tcPr>
          <w:p w:rsidR="003035E7" w:rsidRPr="001D386E" w:rsidRDefault="003035E7" w:rsidP="003035E7">
            <w:pPr>
              <w:pStyle w:val="TAC"/>
              <w:rPr>
                <w:rFonts w:cs="Arial"/>
                <w:lang w:eastAsia="ja-JP"/>
              </w:rPr>
            </w:pPr>
            <w:r w:rsidRPr="000F1FC7">
              <w:rPr>
                <w:rFonts w:cs="Arial"/>
                <w:szCs w:val="18"/>
                <w:lang w:val="fi-FI" w:eastAsia="fi-FI"/>
              </w:rPr>
              <w:t>0</w:t>
            </w: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48</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731EAD" w:rsidRDefault="003035E7" w:rsidP="003035E7">
            <w:pPr>
              <w:pStyle w:val="TAC"/>
              <w:rPr>
                <w:lang w:val="fi-FI" w:eastAsia="fi-FI"/>
              </w:rPr>
            </w:pPr>
            <w:r w:rsidRPr="00731EAD">
              <w:t>CA_2A-5A-48A-66A-66A</w:t>
            </w:r>
          </w:p>
        </w:tc>
        <w:tc>
          <w:tcPr>
            <w:tcW w:w="1466" w:type="dxa"/>
            <w:vMerge w:val="restart"/>
            <w:vAlign w:val="center"/>
          </w:tcPr>
          <w:p w:rsidR="003035E7" w:rsidRPr="00A71B4D" w:rsidRDefault="003035E7" w:rsidP="003035E7">
            <w:pPr>
              <w:pStyle w:val="TAC"/>
              <w:rPr>
                <w:lang w:val="es-US"/>
              </w:rPr>
            </w:pPr>
            <w:r w:rsidRPr="00A71B4D">
              <w:rPr>
                <w:lang w:val="es-US"/>
              </w:rPr>
              <w:t>CA_2A-66A</w:t>
            </w:r>
          </w:p>
          <w:p w:rsidR="003035E7" w:rsidRPr="00A71B4D" w:rsidRDefault="003035E7" w:rsidP="003035E7">
            <w:pPr>
              <w:pStyle w:val="TAC"/>
              <w:rPr>
                <w:lang w:val="es-US"/>
              </w:rPr>
            </w:pPr>
            <w:r w:rsidRPr="00A71B4D">
              <w:rPr>
                <w:lang w:val="es-US"/>
              </w:rPr>
              <w:t>CA_2A-48A</w:t>
            </w:r>
          </w:p>
          <w:p w:rsidR="003035E7" w:rsidRPr="00A71B4D" w:rsidRDefault="003035E7" w:rsidP="003035E7">
            <w:pPr>
              <w:pStyle w:val="TAC"/>
              <w:rPr>
                <w:lang w:val="es-US"/>
              </w:rPr>
            </w:pPr>
            <w:r w:rsidRPr="00A71B4D">
              <w:rPr>
                <w:lang w:val="es-US"/>
              </w:rPr>
              <w:t>CA_48A-66A</w:t>
            </w:r>
          </w:p>
          <w:p w:rsidR="003035E7" w:rsidRPr="00A71B4D" w:rsidRDefault="003035E7" w:rsidP="003035E7">
            <w:pPr>
              <w:pStyle w:val="TAC"/>
              <w:rPr>
                <w:lang w:val="es-US"/>
              </w:rPr>
            </w:pPr>
            <w:r w:rsidRPr="00A71B4D">
              <w:rPr>
                <w:lang w:val="es-US"/>
              </w:rPr>
              <w:t>CA_5A-66A</w:t>
            </w:r>
          </w:p>
          <w:p w:rsidR="003035E7" w:rsidRPr="00A71B4D" w:rsidRDefault="003035E7" w:rsidP="003035E7">
            <w:pPr>
              <w:pStyle w:val="TAC"/>
              <w:rPr>
                <w:lang w:val="es-US"/>
              </w:rPr>
            </w:pPr>
            <w:r w:rsidRPr="00A71B4D">
              <w:rPr>
                <w:lang w:val="es-US"/>
              </w:rPr>
              <w:t>CA_5A-48A</w:t>
            </w:r>
          </w:p>
          <w:p w:rsidR="003035E7" w:rsidRPr="00A71B4D" w:rsidRDefault="003035E7" w:rsidP="003035E7">
            <w:pPr>
              <w:pStyle w:val="TAC"/>
              <w:rPr>
                <w:lang w:val="es-US" w:eastAsia="fi-FI"/>
              </w:rPr>
            </w:pPr>
            <w:r w:rsidRPr="00A71B4D">
              <w:rPr>
                <w:lang w:val="es-US"/>
              </w:rPr>
              <w:t>CA_2A-5A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1D386E" w:rsidRDefault="003035E7" w:rsidP="003035E7">
            <w:pPr>
              <w:pStyle w:val="TAC"/>
              <w:rPr>
                <w:rFonts w:cs="Arial"/>
                <w:lang w:eastAsia="zh-CN"/>
              </w:rPr>
            </w:pPr>
            <w:r>
              <w:rPr>
                <w:rFonts w:cs="Arial" w:hint="eastAsia"/>
                <w:lang w:eastAsia="ko-KR"/>
              </w:rPr>
              <w:t>90</w:t>
            </w:r>
          </w:p>
        </w:tc>
        <w:tc>
          <w:tcPr>
            <w:tcW w:w="1286" w:type="dxa"/>
            <w:vMerge w:val="restart"/>
            <w:vAlign w:val="center"/>
          </w:tcPr>
          <w:p w:rsidR="003035E7" w:rsidRPr="001D386E" w:rsidRDefault="003035E7" w:rsidP="003035E7">
            <w:pPr>
              <w:pStyle w:val="TAC"/>
              <w:rPr>
                <w:rFonts w:cs="Arial"/>
                <w:lang w:eastAsia="ja-JP"/>
              </w:rPr>
            </w:pPr>
            <w:r>
              <w:rPr>
                <w:rFonts w:cs="Arial" w:hint="eastAsia"/>
                <w:lang w:eastAsia="ko-KR"/>
              </w:rPr>
              <w:t>0</w:t>
            </w: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48</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31FE7">
              <w:rPr>
                <w:rFonts w:cs="Arial"/>
                <w:szCs w:val="18"/>
              </w:rPr>
              <w:t>66</w:t>
            </w:r>
          </w:p>
        </w:tc>
        <w:tc>
          <w:tcPr>
            <w:tcW w:w="3516" w:type="dxa"/>
            <w:gridSpan w:val="10"/>
            <w:vAlign w:val="center"/>
          </w:tcPr>
          <w:p w:rsidR="003035E7" w:rsidRPr="001D386E" w:rsidRDefault="003035E7" w:rsidP="003035E7">
            <w:pPr>
              <w:pStyle w:val="TAC"/>
            </w:pPr>
            <w:r w:rsidRPr="00E8014B">
              <w:rPr>
                <w:rFonts w:cs="Arial"/>
                <w:lang w:eastAsia="ja-JP"/>
              </w:rPr>
              <w:t>See CA_66A-66A Bandwidth Combination Set 0 in Table 5.6A.1-3</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731EAD" w:rsidRDefault="003035E7" w:rsidP="003035E7">
            <w:pPr>
              <w:pStyle w:val="TAC"/>
            </w:pPr>
            <w:r w:rsidRPr="00731EAD">
              <w:t>CA_2A-5A-48C-66A</w:t>
            </w:r>
          </w:p>
        </w:tc>
        <w:tc>
          <w:tcPr>
            <w:tcW w:w="1466" w:type="dxa"/>
            <w:vMerge w:val="restart"/>
            <w:vAlign w:val="center"/>
          </w:tcPr>
          <w:p w:rsidR="003035E7" w:rsidRPr="00A71B4D" w:rsidRDefault="003035E7" w:rsidP="003035E7">
            <w:pPr>
              <w:pStyle w:val="TAC"/>
              <w:rPr>
                <w:lang w:val="es-US"/>
              </w:rPr>
            </w:pPr>
            <w:r w:rsidRPr="00A71B4D">
              <w:rPr>
                <w:lang w:val="es-US"/>
              </w:rPr>
              <w:t>CA_2A-66A</w:t>
            </w:r>
          </w:p>
          <w:p w:rsidR="003035E7" w:rsidRPr="00A71B4D" w:rsidRDefault="003035E7" w:rsidP="003035E7">
            <w:pPr>
              <w:pStyle w:val="TAC"/>
              <w:rPr>
                <w:lang w:val="es-US"/>
              </w:rPr>
            </w:pPr>
            <w:r w:rsidRPr="00A71B4D">
              <w:rPr>
                <w:lang w:val="es-US"/>
              </w:rPr>
              <w:t>CA_2A-48A</w:t>
            </w:r>
          </w:p>
          <w:p w:rsidR="003035E7" w:rsidRPr="00A71B4D" w:rsidRDefault="003035E7" w:rsidP="003035E7">
            <w:pPr>
              <w:pStyle w:val="TAC"/>
              <w:rPr>
                <w:lang w:val="es-US"/>
              </w:rPr>
            </w:pPr>
            <w:r w:rsidRPr="00A71B4D">
              <w:rPr>
                <w:lang w:val="es-US"/>
              </w:rPr>
              <w:t>CA_48A-66A</w:t>
            </w:r>
          </w:p>
          <w:p w:rsidR="003035E7" w:rsidRPr="00A71B4D" w:rsidRDefault="003035E7" w:rsidP="003035E7">
            <w:pPr>
              <w:pStyle w:val="TAC"/>
              <w:rPr>
                <w:lang w:val="es-US"/>
              </w:rPr>
            </w:pPr>
            <w:r w:rsidRPr="00A71B4D">
              <w:rPr>
                <w:lang w:val="es-US"/>
              </w:rPr>
              <w:t>CA_5A-66A</w:t>
            </w:r>
          </w:p>
          <w:p w:rsidR="003035E7" w:rsidRPr="00A71B4D" w:rsidRDefault="003035E7" w:rsidP="003035E7">
            <w:pPr>
              <w:pStyle w:val="TAC"/>
              <w:rPr>
                <w:lang w:val="es-US"/>
              </w:rPr>
            </w:pPr>
            <w:r w:rsidRPr="00A71B4D">
              <w:rPr>
                <w:lang w:val="es-US"/>
              </w:rPr>
              <w:t>CA_5A-48A</w:t>
            </w:r>
          </w:p>
          <w:p w:rsidR="003035E7" w:rsidRPr="00A71B4D" w:rsidRDefault="003035E7" w:rsidP="003035E7">
            <w:pPr>
              <w:pStyle w:val="TAC"/>
              <w:rPr>
                <w:lang w:val="es-US"/>
              </w:rPr>
            </w:pPr>
            <w:r w:rsidRPr="00A71B4D">
              <w:rPr>
                <w:lang w:val="es-US"/>
              </w:rPr>
              <w:t>CA_2A-5A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D31FE7" w:rsidRDefault="003035E7" w:rsidP="003035E7">
            <w:pPr>
              <w:pStyle w:val="TAC"/>
              <w:rPr>
                <w:rFonts w:cs="Arial"/>
                <w:szCs w:val="18"/>
              </w:rPr>
            </w:pPr>
            <w:r w:rsidRPr="00D31FE7">
              <w:rPr>
                <w:rFonts w:cs="Arial"/>
                <w:szCs w:val="18"/>
              </w:rPr>
              <w:t>90</w:t>
            </w:r>
          </w:p>
        </w:tc>
        <w:tc>
          <w:tcPr>
            <w:tcW w:w="1286" w:type="dxa"/>
            <w:vMerge w:val="restart"/>
            <w:vAlign w:val="center"/>
          </w:tcPr>
          <w:p w:rsidR="003035E7" w:rsidRPr="00D31FE7" w:rsidRDefault="003035E7" w:rsidP="003035E7">
            <w:pPr>
              <w:pStyle w:val="TAC"/>
              <w:rPr>
                <w:rFonts w:cs="Arial"/>
                <w:szCs w:val="18"/>
              </w:rPr>
            </w:pPr>
            <w:r w:rsidRPr="00D31FE7">
              <w:rPr>
                <w:rFonts w:cs="Arial"/>
                <w:szCs w:val="18"/>
              </w:rPr>
              <w:t>0</w:t>
            </w: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Pr>
                <w:rFonts w:hint="eastAsia"/>
                <w:bCs/>
                <w:lang w:val="en-US" w:eastAsia="ko-KR"/>
              </w:rPr>
              <w:t>48</w:t>
            </w:r>
          </w:p>
        </w:tc>
        <w:tc>
          <w:tcPr>
            <w:tcW w:w="3516" w:type="dxa"/>
            <w:gridSpan w:val="10"/>
          </w:tcPr>
          <w:p w:rsidR="003035E7" w:rsidRPr="001D386E" w:rsidRDefault="003035E7" w:rsidP="003035E7">
            <w:pPr>
              <w:pStyle w:val="TAC"/>
            </w:pPr>
            <w:r>
              <w:rPr>
                <w:rFonts w:hint="eastAsia"/>
                <w:lang w:eastAsia="ko-KR"/>
              </w:rPr>
              <w:t>See CA</w:t>
            </w:r>
            <w:r>
              <w:rPr>
                <w:lang w:eastAsia="ko-KR"/>
              </w:rPr>
              <w:t xml:space="preserve"> 48C Bandwidth combination set 0 in Table 5.6A1-1</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E8014B">
              <w:rPr>
                <w:rFonts w:cs="Arial"/>
                <w:szCs w:val="18"/>
              </w:rPr>
              <w:t>66</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731EAD" w:rsidRDefault="003035E7" w:rsidP="003035E7">
            <w:pPr>
              <w:pStyle w:val="TAC"/>
            </w:pPr>
            <w:r w:rsidRPr="00731EAD">
              <w:t>CA_2A-5A-48C-66A-66A</w:t>
            </w:r>
          </w:p>
        </w:tc>
        <w:tc>
          <w:tcPr>
            <w:tcW w:w="1466" w:type="dxa"/>
            <w:vMerge w:val="restart"/>
            <w:vAlign w:val="center"/>
          </w:tcPr>
          <w:p w:rsidR="003035E7" w:rsidRPr="00A71B4D" w:rsidRDefault="003035E7" w:rsidP="003035E7">
            <w:pPr>
              <w:pStyle w:val="TAC"/>
              <w:rPr>
                <w:lang w:val="es-US"/>
              </w:rPr>
            </w:pPr>
            <w:r w:rsidRPr="00A71B4D">
              <w:rPr>
                <w:lang w:val="es-US"/>
              </w:rPr>
              <w:t>CA_2A-66A</w:t>
            </w:r>
          </w:p>
          <w:p w:rsidR="003035E7" w:rsidRPr="00A71B4D" w:rsidRDefault="003035E7" w:rsidP="003035E7">
            <w:pPr>
              <w:pStyle w:val="TAC"/>
              <w:rPr>
                <w:lang w:val="es-US"/>
              </w:rPr>
            </w:pPr>
            <w:r w:rsidRPr="00A71B4D">
              <w:rPr>
                <w:lang w:val="es-US"/>
              </w:rPr>
              <w:t>CA_2A-48A</w:t>
            </w:r>
          </w:p>
          <w:p w:rsidR="003035E7" w:rsidRPr="00A71B4D" w:rsidRDefault="003035E7" w:rsidP="003035E7">
            <w:pPr>
              <w:pStyle w:val="TAC"/>
              <w:rPr>
                <w:lang w:val="es-US"/>
              </w:rPr>
            </w:pPr>
            <w:r w:rsidRPr="00A71B4D">
              <w:rPr>
                <w:lang w:val="es-US"/>
              </w:rPr>
              <w:t>CA_48A-66A</w:t>
            </w:r>
          </w:p>
          <w:p w:rsidR="003035E7" w:rsidRPr="00731EAD" w:rsidRDefault="003035E7" w:rsidP="003035E7">
            <w:pPr>
              <w:pStyle w:val="TAC"/>
            </w:pPr>
            <w:r w:rsidRPr="00731EAD">
              <w:t>CA_5A-66A</w:t>
            </w:r>
          </w:p>
          <w:p w:rsidR="003035E7" w:rsidRPr="00731EAD" w:rsidRDefault="003035E7" w:rsidP="003035E7">
            <w:pPr>
              <w:pStyle w:val="TAC"/>
            </w:pPr>
            <w:r w:rsidRPr="00731EAD">
              <w:t>CA_5A-48A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D31FE7" w:rsidRDefault="003035E7" w:rsidP="003035E7">
            <w:pPr>
              <w:pStyle w:val="TAC"/>
              <w:rPr>
                <w:rFonts w:cs="Arial"/>
                <w:szCs w:val="18"/>
              </w:rPr>
            </w:pPr>
            <w:r w:rsidRPr="00D31FE7">
              <w:rPr>
                <w:rFonts w:cs="Arial"/>
                <w:szCs w:val="18"/>
              </w:rPr>
              <w:t>110</w:t>
            </w:r>
          </w:p>
        </w:tc>
        <w:tc>
          <w:tcPr>
            <w:tcW w:w="1286" w:type="dxa"/>
            <w:vMerge w:val="restart"/>
            <w:vAlign w:val="center"/>
          </w:tcPr>
          <w:p w:rsidR="003035E7" w:rsidRPr="00D31FE7" w:rsidRDefault="003035E7" w:rsidP="003035E7">
            <w:pPr>
              <w:pStyle w:val="TAC"/>
              <w:rPr>
                <w:rFonts w:cs="Arial"/>
                <w:szCs w:val="18"/>
              </w:rPr>
            </w:pPr>
            <w:r w:rsidRPr="00D31FE7">
              <w:rPr>
                <w:rFonts w:cs="Arial" w:hint="eastAsia"/>
                <w:szCs w:val="18"/>
              </w:rPr>
              <w:t>0</w:t>
            </w: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731EAD">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Pr>
                <w:rFonts w:hint="eastAsia"/>
                <w:bCs/>
                <w:lang w:val="en-US" w:eastAsia="ko-KR"/>
              </w:rPr>
              <w:t>48</w:t>
            </w:r>
          </w:p>
        </w:tc>
        <w:tc>
          <w:tcPr>
            <w:tcW w:w="3516" w:type="dxa"/>
            <w:gridSpan w:val="10"/>
          </w:tcPr>
          <w:p w:rsidR="003035E7" w:rsidRPr="001D386E" w:rsidRDefault="003035E7" w:rsidP="003035E7">
            <w:pPr>
              <w:pStyle w:val="TAC"/>
            </w:pPr>
            <w:r>
              <w:rPr>
                <w:rFonts w:hint="eastAsia"/>
                <w:lang w:eastAsia="ko-KR"/>
              </w:rPr>
              <w:t>See CA</w:t>
            </w:r>
            <w:r>
              <w:rPr>
                <w:lang w:eastAsia="ko-KR"/>
              </w:rPr>
              <w:t xml:space="preserve"> 48C Bandwidth combination set 0 in Table 5.6A1-1</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31FE7">
              <w:rPr>
                <w:rFonts w:cs="Arial"/>
                <w:szCs w:val="18"/>
              </w:rPr>
              <w:t>66</w:t>
            </w:r>
          </w:p>
        </w:tc>
        <w:tc>
          <w:tcPr>
            <w:tcW w:w="3516" w:type="dxa"/>
            <w:gridSpan w:val="10"/>
            <w:vAlign w:val="center"/>
          </w:tcPr>
          <w:p w:rsidR="003035E7" w:rsidRPr="001D386E" w:rsidRDefault="003035E7" w:rsidP="003035E7">
            <w:pPr>
              <w:pStyle w:val="TAC"/>
            </w:pPr>
            <w:r w:rsidRPr="00E8014B">
              <w:rPr>
                <w:rFonts w:cs="Arial"/>
                <w:lang w:eastAsia="ja-JP"/>
              </w:rPr>
              <w:t>See CA_66A-66A Bandwidth Combination Set 0 in Table 5.6A.1-3</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731EAD" w:rsidRDefault="003035E7" w:rsidP="003035E7">
            <w:pPr>
              <w:pStyle w:val="TAC"/>
            </w:pPr>
            <w:r w:rsidRPr="00731EAD">
              <w:t>CA_2A-5A-48D-66A</w:t>
            </w:r>
          </w:p>
        </w:tc>
        <w:tc>
          <w:tcPr>
            <w:tcW w:w="1466" w:type="dxa"/>
            <w:vMerge w:val="restart"/>
            <w:vAlign w:val="center"/>
          </w:tcPr>
          <w:p w:rsidR="003035E7" w:rsidRPr="00A71B4D" w:rsidRDefault="003035E7" w:rsidP="003035E7">
            <w:pPr>
              <w:pStyle w:val="TAC"/>
              <w:rPr>
                <w:lang w:val="es-US"/>
              </w:rPr>
            </w:pPr>
            <w:r w:rsidRPr="00A71B4D">
              <w:rPr>
                <w:lang w:val="es-US"/>
              </w:rPr>
              <w:t>CA_2A-66A</w:t>
            </w:r>
          </w:p>
          <w:p w:rsidR="003035E7" w:rsidRPr="00A71B4D" w:rsidRDefault="003035E7" w:rsidP="003035E7">
            <w:pPr>
              <w:pStyle w:val="TAC"/>
              <w:rPr>
                <w:lang w:val="es-US"/>
              </w:rPr>
            </w:pPr>
            <w:r w:rsidRPr="00A71B4D">
              <w:rPr>
                <w:lang w:val="es-US"/>
              </w:rPr>
              <w:t>CA_2A-48A</w:t>
            </w:r>
          </w:p>
          <w:p w:rsidR="003035E7" w:rsidRPr="00A71B4D" w:rsidRDefault="003035E7" w:rsidP="003035E7">
            <w:pPr>
              <w:pStyle w:val="TAC"/>
              <w:rPr>
                <w:lang w:val="es-US"/>
              </w:rPr>
            </w:pPr>
            <w:r w:rsidRPr="00A71B4D">
              <w:rPr>
                <w:lang w:val="es-US"/>
              </w:rPr>
              <w:t>CA_48A-66A</w:t>
            </w:r>
          </w:p>
          <w:p w:rsidR="003035E7" w:rsidRPr="00A71B4D" w:rsidRDefault="003035E7" w:rsidP="003035E7">
            <w:pPr>
              <w:pStyle w:val="TAC"/>
              <w:rPr>
                <w:lang w:val="es-US"/>
              </w:rPr>
            </w:pPr>
            <w:r w:rsidRPr="00A71B4D">
              <w:rPr>
                <w:lang w:val="es-US"/>
              </w:rPr>
              <w:t>CA_5A-66A</w:t>
            </w:r>
          </w:p>
          <w:p w:rsidR="003035E7" w:rsidRPr="00A71B4D" w:rsidRDefault="003035E7" w:rsidP="003035E7">
            <w:pPr>
              <w:pStyle w:val="TAC"/>
              <w:rPr>
                <w:lang w:val="es-US"/>
              </w:rPr>
            </w:pPr>
            <w:r w:rsidRPr="00A71B4D">
              <w:rPr>
                <w:lang w:val="es-US"/>
              </w:rPr>
              <w:t>CA_5A-48A</w:t>
            </w:r>
          </w:p>
          <w:p w:rsidR="003035E7" w:rsidRPr="00A71B4D" w:rsidRDefault="003035E7" w:rsidP="003035E7">
            <w:pPr>
              <w:pStyle w:val="TAC"/>
              <w:rPr>
                <w:lang w:val="es-US"/>
              </w:rPr>
            </w:pPr>
            <w:r w:rsidRPr="00A71B4D">
              <w:rPr>
                <w:lang w:val="es-US"/>
              </w:rPr>
              <w:t>CA_2A-5A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D31FE7" w:rsidRDefault="003035E7" w:rsidP="003035E7">
            <w:pPr>
              <w:pStyle w:val="TAC"/>
              <w:rPr>
                <w:rFonts w:cs="Arial"/>
                <w:szCs w:val="18"/>
              </w:rPr>
            </w:pPr>
            <w:r w:rsidRPr="00D31FE7">
              <w:rPr>
                <w:rFonts w:cs="Arial"/>
                <w:szCs w:val="18"/>
              </w:rPr>
              <w:t>110</w:t>
            </w:r>
          </w:p>
        </w:tc>
        <w:tc>
          <w:tcPr>
            <w:tcW w:w="1286" w:type="dxa"/>
            <w:vMerge w:val="restart"/>
            <w:vAlign w:val="center"/>
          </w:tcPr>
          <w:p w:rsidR="003035E7" w:rsidRPr="00D31FE7" w:rsidRDefault="003035E7" w:rsidP="003035E7">
            <w:pPr>
              <w:pStyle w:val="TAC"/>
              <w:rPr>
                <w:rFonts w:cs="Arial"/>
                <w:szCs w:val="18"/>
              </w:rPr>
            </w:pPr>
            <w:r w:rsidRPr="00D31FE7">
              <w:rPr>
                <w:rFonts w:cs="Arial" w:hint="eastAsia"/>
                <w:szCs w:val="18"/>
              </w:rPr>
              <w:t>0</w:t>
            </w:r>
          </w:p>
        </w:tc>
      </w:tr>
      <w:tr w:rsidR="003035E7" w:rsidRPr="001D386E" w:rsidTr="00DA787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Pr>
                <w:rFonts w:hint="eastAsia"/>
                <w:bCs/>
                <w:lang w:val="en-US" w:eastAsia="ko-KR"/>
              </w:rPr>
              <w:t>48</w:t>
            </w:r>
          </w:p>
        </w:tc>
        <w:tc>
          <w:tcPr>
            <w:tcW w:w="3516" w:type="dxa"/>
            <w:gridSpan w:val="10"/>
          </w:tcPr>
          <w:p w:rsidR="003035E7" w:rsidRPr="001D386E" w:rsidRDefault="003035E7" w:rsidP="003035E7">
            <w:pPr>
              <w:pStyle w:val="TAC"/>
            </w:pPr>
            <w:r>
              <w:rPr>
                <w:rFonts w:hint="eastAsia"/>
                <w:lang w:eastAsia="ko-KR"/>
              </w:rPr>
              <w:t>See CA</w:t>
            </w:r>
            <w:r>
              <w:rPr>
                <w:lang w:eastAsia="ko-KR"/>
              </w:rPr>
              <w:t xml:space="preserve"> 48D Bandwidth combination set 0 in Table 5.6A1-1</w:t>
            </w:r>
          </w:p>
        </w:tc>
        <w:tc>
          <w:tcPr>
            <w:tcW w:w="1187" w:type="dxa"/>
            <w:vMerge/>
          </w:tcPr>
          <w:p w:rsidR="003035E7" w:rsidRPr="001D386E" w:rsidRDefault="003035E7" w:rsidP="003035E7">
            <w:pPr>
              <w:pStyle w:val="TAC"/>
              <w:rPr>
                <w:rFonts w:cs="Arial"/>
                <w:lang w:eastAsia="zh-CN"/>
              </w:rPr>
            </w:pPr>
          </w:p>
        </w:tc>
        <w:tc>
          <w:tcPr>
            <w:tcW w:w="1286" w:type="dxa"/>
            <w:vMerge/>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731EAD" w:rsidRDefault="003035E7" w:rsidP="003035E7">
            <w:pPr>
              <w:pStyle w:val="TAC"/>
              <w:rPr>
                <w:lang w:val="en-US"/>
              </w:rPr>
            </w:pPr>
          </w:p>
        </w:tc>
        <w:tc>
          <w:tcPr>
            <w:tcW w:w="1466" w:type="dxa"/>
            <w:vMerge/>
            <w:vAlign w:val="center"/>
          </w:tcPr>
          <w:p w:rsidR="003035E7" w:rsidRPr="00731EAD" w:rsidRDefault="003035E7" w:rsidP="003035E7">
            <w:pPr>
              <w:pStyle w:val="TAC"/>
              <w:rPr>
                <w:lang w:eastAsia="ja-JP"/>
              </w:rPr>
            </w:pPr>
          </w:p>
        </w:tc>
        <w:tc>
          <w:tcPr>
            <w:tcW w:w="767" w:type="dxa"/>
            <w:vAlign w:val="center"/>
          </w:tcPr>
          <w:p w:rsidR="003035E7" w:rsidRPr="00D43F68" w:rsidRDefault="003035E7" w:rsidP="003035E7">
            <w:pPr>
              <w:pStyle w:val="TAC"/>
              <w:rPr>
                <w:rFonts w:cs="Arial"/>
                <w:szCs w:val="18"/>
                <w:lang w:val="fi-FI" w:eastAsia="fi-FI"/>
              </w:rPr>
            </w:pPr>
            <w:r w:rsidRPr="00E8014B">
              <w:rPr>
                <w:rFonts w:cs="Arial"/>
                <w:szCs w:val="18"/>
              </w:rPr>
              <w:t>66</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szCs w:val="18"/>
              </w:rPr>
              <w:t>66</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586" w:type="dxa"/>
            <w:gridSpan w:val="2"/>
            <w:vAlign w:val="center"/>
          </w:tcPr>
          <w:p w:rsidR="003035E7" w:rsidRPr="00D43F68" w:rsidRDefault="003035E7" w:rsidP="003035E7">
            <w:pPr>
              <w:pStyle w:val="TAC"/>
              <w:rPr>
                <w:rFonts w:cs="Arial"/>
                <w:szCs w:val="18"/>
                <w:lang w:val="fi-FI" w:eastAsia="fi-FI"/>
              </w:rPr>
            </w:pPr>
            <w:r w:rsidRPr="00E8014B">
              <w:rPr>
                <w:rFonts w:cs="Arial"/>
                <w:lang w:eastAsia="ja-JP"/>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restart"/>
            <w:vAlign w:val="center"/>
          </w:tcPr>
          <w:p w:rsidR="003035E7" w:rsidRPr="00731EAD" w:rsidRDefault="003035E7" w:rsidP="003035E7">
            <w:pPr>
              <w:pStyle w:val="TAC"/>
            </w:pPr>
            <w:r w:rsidRPr="00731EAD">
              <w:t>CA_2A-5A-48D-66A-66A</w:t>
            </w:r>
          </w:p>
        </w:tc>
        <w:tc>
          <w:tcPr>
            <w:tcW w:w="1466" w:type="dxa"/>
            <w:vMerge w:val="restart"/>
            <w:vAlign w:val="center"/>
          </w:tcPr>
          <w:p w:rsidR="003035E7" w:rsidRPr="00A71B4D" w:rsidRDefault="003035E7" w:rsidP="003035E7">
            <w:pPr>
              <w:pStyle w:val="TAC"/>
              <w:rPr>
                <w:lang w:val="es-US"/>
              </w:rPr>
            </w:pPr>
            <w:r w:rsidRPr="00A71B4D">
              <w:rPr>
                <w:lang w:val="es-US"/>
              </w:rPr>
              <w:t>CA_2A-66A</w:t>
            </w:r>
          </w:p>
          <w:p w:rsidR="003035E7" w:rsidRPr="00A71B4D" w:rsidRDefault="003035E7" w:rsidP="003035E7">
            <w:pPr>
              <w:pStyle w:val="TAC"/>
              <w:rPr>
                <w:lang w:val="es-US"/>
              </w:rPr>
            </w:pPr>
            <w:r w:rsidRPr="00A71B4D">
              <w:rPr>
                <w:lang w:val="es-US"/>
              </w:rPr>
              <w:t>CA_2A-48A</w:t>
            </w:r>
          </w:p>
          <w:p w:rsidR="003035E7" w:rsidRPr="00A71B4D" w:rsidRDefault="003035E7" w:rsidP="003035E7">
            <w:pPr>
              <w:pStyle w:val="TAC"/>
              <w:rPr>
                <w:lang w:val="es-US"/>
              </w:rPr>
            </w:pPr>
            <w:r w:rsidRPr="00A71B4D">
              <w:rPr>
                <w:lang w:val="es-US"/>
              </w:rPr>
              <w:t>CA_48A-66A</w:t>
            </w:r>
          </w:p>
          <w:p w:rsidR="003035E7" w:rsidRPr="00A71B4D" w:rsidRDefault="003035E7" w:rsidP="003035E7">
            <w:pPr>
              <w:pStyle w:val="TAC"/>
              <w:rPr>
                <w:lang w:val="es-US"/>
              </w:rPr>
            </w:pPr>
            <w:r w:rsidRPr="00A71B4D">
              <w:rPr>
                <w:lang w:val="es-US"/>
              </w:rPr>
              <w:t>CA_5A-66A</w:t>
            </w:r>
          </w:p>
          <w:p w:rsidR="003035E7" w:rsidRPr="00A71B4D" w:rsidRDefault="003035E7" w:rsidP="003035E7">
            <w:pPr>
              <w:pStyle w:val="TAC"/>
              <w:rPr>
                <w:lang w:val="es-US"/>
              </w:rPr>
            </w:pPr>
            <w:r w:rsidRPr="00A71B4D">
              <w:rPr>
                <w:lang w:val="es-US"/>
              </w:rPr>
              <w:t>CA_5A-48A</w:t>
            </w:r>
          </w:p>
          <w:p w:rsidR="003035E7" w:rsidRPr="00A71B4D" w:rsidRDefault="003035E7" w:rsidP="003035E7">
            <w:pPr>
              <w:pStyle w:val="TAC"/>
              <w:rPr>
                <w:lang w:val="es-US"/>
              </w:rPr>
            </w:pPr>
            <w:r w:rsidRPr="00A71B4D">
              <w:rPr>
                <w:lang w:val="es-US"/>
              </w:rPr>
              <w:t>CA_2A-5A</w:t>
            </w: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2</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035E7" w:rsidRPr="00D31FE7" w:rsidRDefault="003035E7" w:rsidP="003035E7">
            <w:pPr>
              <w:pStyle w:val="TAC"/>
              <w:rPr>
                <w:rFonts w:cs="Arial"/>
                <w:szCs w:val="18"/>
              </w:rPr>
            </w:pPr>
            <w:r w:rsidRPr="00D31FE7">
              <w:rPr>
                <w:rFonts w:cs="Arial"/>
                <w:szCs w:val="18"/>
              </w:rPr>
              <w:t>130</w:t>
            </w:r>
          </w:p>
        </w:tc>
        <w:tc>
          <w:tcPr>
            <w:tcW w:w="1286" w:type="dxa"/>
            <w:vMerge w:val="restart"/>
            <w:vAlign w:val="center"/>
          </w:tcPr>
          <w:p w:rsidR="003035E7" w:rsidRPr="00D31FE7" w:rsidRDefault="003035E7" w:rsidP="003035E7">
            <w:pPr>
              <w:pStyle w:val="TAC"/>
              <w:rPr>
                <w:rFonts w:cs="Arial"/>
                <w:szCs w:val="18"/>
              </w:rPr>
            </w:pPr>
            <w:r w:rsidRPr="00D31FE7">
              <w:rPr>
                <w:rFonts w:cs="Arial" w:hint="eastAsia"/>
                <w:szCs w:val="18"/>
              </w:rPr>
              <w:t>0</w:t>
            </w:r>
          </w:p>
        </w:tc>
      </w:tr>
      <w:tr w:rsidR="003035E7" w:rsidRPr="001D386E" w:rsidTr="00DA7873">
        <w:trPr>
          <w:jc w:val="center"/>
        </w:trPr>
        <w:tc>
          <w:tcPr>
            <w:tcW w:w="1701" w:type="dxa"/>
            <w:vMerge/>
            <w:vAlign w:val="center"/>
          </w:tcPr>
          <w:p w:rsidR="003035E7" w:rsidRPr="001D386E" w:rsidRDefault="003035E7" w:rsidP="003035E7">
            <w:pPr>
              <w:pStyle w:val="TAC"/>
              <w:rPr>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3035E7" w:rsidRPr="00D43F68" w:rsidRDefault="003035E7" w:rsidP="003035E7">
            <w:pPr>
              <w:pStyle w:val="TAC"/>
              <w:rPr>
                <w:rFonts w:cs="Arial"/>
                <w:szCs w:val="18"/>
                <w:lang w:val="fi-FI" w:eastAsia="fi-FI"/>
              </w:rPr>
            </w:pPr>
          </w:p>
        </w:tc>
        <w:tc>
          <w:tcPr>
            <w:tcW w:w="586" w:type="dxa"/>
            <w:vAlign w:val="center"/>
          </w:tcPr>
          <w:p w:rsidR="003035E7" w:rsidRPr="00D43F68" w:rsidRDefault="003035E7" w:rsidP="003035E7">
            <w:pPr>
              <w:pStyle w:val="TAC"/>
              <w:rPr>
                <w:rFonts w:cs="Arial"/>
                <w:szCs w:val="18"/>
                <w:lang w:val="fi-FI" w:eastAsia="fi-FI"/>
              </w:rPr>
            </w:pPr>
          </w:p>
        </w:tc>
        <w:tc>
          <w:tcPr>
            <w:tcW w:w="586" w:type="dxa"/>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r w:rsidRPr="00D43F68">
              <w:rPr>
                <w:rFonts w:cs="Arial"/>
                <w:szCs w:val="18"/>
                <w:lang w:val="fi-FI" w:eastAsia="fi-FI"/>
              </w:rPr>
              <w:t>Yes</w:t>
            </w:r>
          </w:p>
        </w:tc>
        <w:tc>
          <w:tcPr>
            <w:tcW w:w="586" w:type="dxa"/>
            <w:gridSpan w:val="2"/>
          </w:tcPr>
          <w:p w:rsidR="003035E7" w:rsidRPr="00D43F68" w:rsidRDefault="003035E7" w:rsidP="003035E7">
            <w:pPr>
              <w:pStyle w:val="TAC"/>
              <w:rPr>
                <w:rFonts w:cs="Arial"/>
                <w:szCs w:val="18"/>
                <w:lang w:val="fi-FI" w:eastAsia="fi-FI"/>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1D386E" w:rsidRDefault="003035E7" w:rsidP="003035E7">
            <w:pPr>
              <w:pStyle w:val="TAC"/>
              <w:rPr>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D43F68" w:rsidRDefault="003035E7" w:rsidP="003035E7">
            <w:pPr>
              <w:pStyle w:val="TAC"/>
              <w:rPr>
                <w:rFonts w:cs="Arial"/>
                <w:szCs w:val="18"/>
                <w:lang w:val="fi-FI" w:eastAsia="fi-FI"/>
              </w:rPr>
            </w:pPr>
            <w:r>
              <w:rPr>
                <w:rFonts w:hint="eastAsia"/>
                <w:bCs/>
                <w:lang w:val="en-US" w:eastAsia="ko-KR"/>
              </w:rPr>
              <w:t>48</w:t>
            </w:r>
          </w:p>
        </w:tc>
        <w:tc>
          <w:tcPr>
            <w:tcW w:w="3516" w:type="dxa"/>
            <w:gridSpan w:val="10"/>
          </w:tcPr>
          <w:p w:rsidR="003035E7" w:rsidRPr="00DA7873" w:rsidRDefault="003035E7" w:rsidP="003035E7">
            <w:pPr>
              <w:pStyle w:val="TAC"/>
              <w:rPr>
                <w:rFonts w:cs="Arial"/>
                <w:szCs w:val="18"/>
                <w:lang w:eastAsia="fi-FI"/>
              </w:rPr>
            </w:pPr>
            <w:r>
              <w:rPr>
                <w:rFonts w:hint="eastAsia"/>
                <w:lang w:eastAsia="ko-KR"/>
              </w:rPr>
              <w:t>See CA</w:t>
            </w:r>
            <w:r>
              <w:rPr>
                <w:lang w:eastAsia="ko-KR"/>
              </w:rPr>
              <w:t xml:space="preserve"> 48D Bandwidth combination set 0 in Table 5.6A1-1</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1D386E" w:rsidRDefault="003035E7" w:rsidP="003035E7">
            <w:pPr>
              <w:pStyle w:val="TAC"/>
              <w:rPr>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D43F68" w:rsidRDefault="003035E7" w:rsidP="003035E7">
            <w:pPr>
              <w:pStyle w:val="TAC"/>
              <w:rPr>
                <w:rFonts w:cs="Arial"/>
                <w:szCs w:val="18"/>
                <w:lang w:val="fi-FI" w:eastAsia="fi-FI"/>
              </w:rPr>
            </w:pPr>
            <w:r w:rsidRPr="00D31FE7">
              <w:rPr>
                <w:rFonts w:cs="Arial"/>
                <w:szCs w:val="18"/>
              </w:rPr>
              <w:t>66</w:t>
            </w:r>
          </w:p>
        </w:tc>
        <w:tc>
          <w:tcPr>
            <w:tcW w:w="3516" w:type="dxa"/>
            <w:gridSpan w:val="10"/>
            <w:vAlign w:val="center"/>
          </w:tcPr>
          <w:p w:rsidR="003035E7" w:rsidRPr="00DA7873" w:rsidRDefault="003035E7" w:rsidP="003035E7">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lang w:val="en-US"/>
              </w:rPr>
              <w:t>CA_2A-7A-12A-66A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bCs/>
                <w:lang w:val="en-US"/>
              </w:rPr>
              <w:t>2</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86" w:type="dxa"/>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bCs/>
                <w:lang w:val="en-US"/>
              </w:rPr>
              <w:t>7</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86" w:type="dxa"/>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bCs/>
                <w:lang w:val="en-US"/>
              </w:rPr>
              <w:t>12</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86" w:type="dxa"/>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bCs/>
                <w:lang w:val="en-US"/>
              </w:rPr>
              <w:t>66</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86" w:type="dxa"/>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3035E7" w:rsidRPr="001D386E" w:rsidRDefault="003035E7" w:rsidP="003035E7">
            <w:pPr>
              <w:pStyle w:val="TAC"/>
              <w:rPr>
                <w:rFonts w:cs="Arial"/>
                <w:lang w:eastAsia="zh-CN"/>
              </w:rPr>
            </w:pPr>
            <w:r w:rsidRPr="001D386E">
              <w:rPr>
                <w:lang w:eastAsia="ja-JP"/>
              </w:rPr>
              <w:t>-</w:t>
            </w:r>
          </w:p>
        </w:tc>
        <w:tc>
          <w:tcPr>
            <w:tcW w:w="767" w:type="dxa"/>
          </w:tcPr>
          <w:p w:rsidR="003035E7" w:rsidRPr="001D386E" w:rsidRDefault="003035E7" w:rsidP="003035E7">
            <w:pPr>
              <w:pStyle w:val="TAC"/>
              <w:rPr>
                <w:rFonts w:eastAsia="SimSun" w:cs="Arial"/>
              </w:rPr>
            </w:pPr>
            <w:r w:rsidRPr="001D386E">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1187" w:type="dxa"/>
            <w:vMerge w:val="restart"/>
            <w:vAlign w:val="center"/>
          </w:tcPr>
          <w:p w:rsidR="003035E7" w:rsidRPr="001D386E" w:rsidRDefault="003035E7" w:rsidP="003035E7">
            <w:pPr>
              <w:pStyle w:val="TAC"/>
              <w:rPr>
                <w:rFonts w:cs="Arial"/>
              </w:rPr>
            </w:pPr>
            <w:r w:rsidRPr="001D386E">
              <w:rPr>
                <w:rFonts w:cs="Arial"/>
              </w:rPr>
              <w:t>75</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rFonts w:eastAsia="SimSun" w:cs="Arial"/>
              </w:rPr>
            </w:pPr>
            <w:r w:rsidRPr="001D386E">
              <w:t>7</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rFonts w:eastAsia="SimSun" w:cs="Arial"/>
              </w:rPr>
            </w:pPr>
            <w:r w:rsidRPr="001D386E">
              <w:t>12</w:t>
            </w:r>
          </w:p>
        </w:tc>
        <w:tc>
          <w:tcPr>
            <w:tcW w:w="3516" w:type="dxa"/>
            <w:gridSpan w:val="10"/>
            <w:vAlign w:val="center"/>
          </w:tcPr>
          <w:p w:rsidR="003035E7" w:rsidRPr="001D386E" w:rsidRDefault="003035E7" w:rsidP="003035E7">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rFonts w:eastAsia="SimSun" w:cs="Arial"/>
              </w:rPr>
            </w:pPr>
            <w:r w:rsidRPr="001D386E">
              <w:t>66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586" w:type="dxa"/>
            <w:gridSpan w:val="2"/>
            <w:vAlign w:val="center"/>
          </w:tcPr>
          <w:p w:rsidR="003035E7" w:rsidRPr="001D386E" w:rsidRDefault="003035E7" w:rsidP="003035E7">
            <w:pPr>
              <w:pStyle w:val="TAC"/>
              <w:rPr>
                <w:lang w:eastAsia="ja-JP"/>
              </w:rPr>
            </w:pPr>
            <w:r w:rsidRPr="001D386E">
              <w:rPr>
                <w:lang w:val="en-US"/>
              </w:rPr>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rFonts w:cs="Arial"/>
                <w:lang w:eastAsia="ja-JP"/>
              </w:rPr>
            </w:pPr>
            <w:r>
              <w:rPr>
                <w:rFonts w:cs="Arial"/>
                <w:lang w:eastAsia="ja-JP"/>
              </w:rPr>
              <w:t>0</w:t>
            </w:r>
          </w:p>
        </w:tc>
      </w:tr>
      <w:tr w:rsidR="003035E7" w:rsidRPr="001D386E" w:rsidTr="00D15D43">
        <w:trPr>
          <w:jc w:val="center"/>
        </w:trPr>
        <w:tc>
          <w:tcPr>
            <w:tcW w:w="1701" w:type="dxa"/>
            <w:vMerge/>
            <w:tcBorders>
              <w:left w:val="single" w:sz="4" w:space="0" w:color="auto"/>
              <w:right w:val="single" w:sz="4" w:space="0" w:color="auto"/>
            </w:tcBorders>
            <w:vAlign w:val="center"/>
          </w:tcPr>
          <w:p w:rsidR="003035E7" w:rsidRPr="001D386E" w:rsidRDefault="003035E7" w:rsidP="003035E7">
            <w:pPr>
              <w:pStyle w:val="TAC"/>
              <w:rPr>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tcBorders>
              <w:left w:val="single" w:sz="4" w:space="0" w:color="auto"/>
              <w:right w:val="single" w:sz="4" w:space="0" w:color="auto"/>
            </w:tcBorders>
            <w:vAlign w:val="center"/>
          </w:tcPr>
          <w:p w:rsidR="003035E7" w:rsidRPr="001D386E" w:rsidRDefault="003035E7" w:rsidP="003035E7">
            <w:pPr>
              <w:pStyle w:val="TAC"/>
              <w:rPr>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p>
        </w:tc>
        <w:tc>
          <w:tcPr>
            <w:tcW w:w="1187" w:type="dxa"/>
            <w:vMerge/>
            <w:tcBorders>
              <w:left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r>
      <w:tr w:rsidR="003035E7" w:rsidRPr="001D386E" w:rsidTr="00C447A7">
        <w:trPr>
          <w:jc w:val="center"/>
          <w:ins w:id="786" w:author="Nokia" w:date="2020-11-17T22:39:00Z"/>
        </w:trPr>
        <w:tc>
          <w:tcPr>
            <w:tcW w:w="1701" w:type="dxa"/>
            <w:vMerge w:val="restart"/>
            <w:tcBorders>
              <w:left w:val="single" w:sz="4" w:space="0" w:color="auto"/>
              <w:right w:val="single" w:sz="4" w:space="0" w:color="auto"/>
            </w:tcBorders>
            <w:vAlign w:val="center"/>
          </w:tcPr>
          <w:p w:rsidR="003035E7" w:rsidRPr="001D386E" w:rsidRDefault="003035E7" w:rsidP="003035E7">
            <w:pPr>
              <w:pStyle w:val="TAC"/>
              <w:rPr>
                <w:ins w:id="787" w:author="Nokia" w:date="2020-11-17T22:39:00Z"/>
                <w:rFonts w:cs="Arial"/>
                <w:szCs w:val="18"/>
              </w:rPr>
            </w:pPr>
            <w:ins w:id="788" w:author="Nokia" w:date="2020-11-17T22:40:00Z">
              <w:r>
                <w:rPr>
                  <w:rFonts w:cs="Arial"/>
                  <w:szCs w:val="18"/>
                </w:rPr>
                <w:t>CA_2A-7A-28A-66A</w:t>
              </w:r>
            </w:ins>
          </w:p>
        </w:tc>
        <w:tc>
          <w:tcPr>
            <w:tcW w:w="1466" w:type="dxa"/>
            <w:vMerge w:val="restart"/>
            <w:tcBorders>
              <w:left w:val="single" w:sz="4" w:space="0" w:color="auto"/>
              <w:right w:val="single" w:sz="4" w:space="0" w:color="auto"/>
            </w:tcBorders>
            <w:vAlign w:val="center"/>
          </w:tcPr>
          <w:p w:rsidR="003035E7" w:rsidRPr="001D386E" w:rsidRDefault="003035E7" w:rsidP="003035E7">
            <w:pPr>
              <w:pStyle w:val="TAC"/>
              <w:rPr>
                <w:ins w:id="789" w:author="Nokia" w:date="2020-11-17T22:39:00Z"/>
                <w:rFonts w:cs="Arial"/>
                <w:szCs w:val="18"/>
                <w:lang w:eastAsia="ja-JP"/>
              </w:rPr>
            </w:pPr>
            <w:ins w:id="790" w:author="Nokia" w:date="2020-11-17T22:39:00Z">
              <w:r>
                <w:rPr>
                  <w:rFonts w:cs="Arial"/>
                  <w:szCs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1" w:author="Nokia" w:date="2020-11-17T22:39:00Z"/>
                <w:rFonts w:cs="Arial"/>
                <w:szCs w:val="18"/>
              </w:rPr>
            </w:pPr>
            <w:ins w:id="792" w:author="Nokia" w:date="2020-11-17T22:39:00Z">
              <w:r>
                <w:rPr>
                  <w:rFonts w:hint="eastAsia"/>
                  <w:lang w:eastAsia="zh-CN"/>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3"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4" w:author="Nokia" w:date="2020-11-17T22:3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5" w:author="Nokia" w:date="2020-11-17T22:39:00Z"/>
                <w:rFonts w:cs="Arial"/>
                <w:szCs w:val="18"/>
              </w:rPr>
            </w:pPr>
            <w:ins w:id="796"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7" w:author="Nokia" w:date="2020-11-17T22:39:00Z"/>
                <w:rFonts w:cs="Arial"/>
                <w:szCs w:val="18"/>
              </w:rPr>
            </w:pPr>
            <w:ins w:id="798"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799" w:author="Nokia" w:date="2020-11-17T22:39:00Z"/>
                <w:rFonts w:cs="Arial"/>
                <w:szCs w:val="18"/>
              </w:rPr>
            </w:pPr>
            <w:ins w:id="800"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01" w:author="Nokia" w:date="2020-11-17T22:39:00Z"/>
                <w:rFonts w:cs="Arial"/>
                <w:szCs w:val="18"/>
              </w:rPr>
            </w:pPr>
            <w:ins w:id="802" w:author="Nokia" w:date="2020-11-17T22:39:00Z">
              <w:r w:rsidRPr="00116C26">
                <w:rPr>
                  <w:rFonts w:cs="Arial"/>
                  <w:szCs w:val="18"/>
                </w:rPr>
                <w:t>Yes</w:t>
              </w:r>
            </w:ins>
          </w:p>
        </w:tc>
        <w:tc>
          <w:tcPr>
            <w:tcW w:w="1187" w:type="dxa"/>
            <w:vMerge w:val="restart"/>
            <w:tcBorders>
              <w:left w:val="single" w:sz="4" w:space="0" w:color="auto"/>
              <w:right w:val="single" w:sz="4" w:space="0" w:color="auto"/>
            </w:tcBorders>
            <w:vAlign w:val="center"/>
          </w:tcPr>
          <w:p w:rsidR="003035E7" w:rsidRPr="001D386E" w:rsidRDefault="003035E7" w:rsidP="003035E7">
            <w:pPr>
              <w:pStyle w:val="TAC"/>
              <w:rPr>
                <w:ins w:id="803" w:author="Nokia" w:date="2020-11-17T22:39:00Z"/>
                <w:rFonts w:cs="Arial"/>
                <w:lang w:eastAsia="ja-JP"/>
              </w:rPr>
            </w:pPr>
            <w:ins w:id="804" w:author="Nokia" w:date="2020-11-17T22:40:00Z">
              <w:r>
                <w:rPr>
                  <w:lang w:val="en-US"/>
                </w:rPr>
                <w:t>8</w:t>
              </w:r>
              <w:r w:rsidRPr="00E26D10">
                <w:rPr>
                  <w:lang w:val="en-US"/>
                </w:rPr>
                <w:t>0</w:t>
              </w:r>
            </w:ins>
          </w:p>
        </w:tc>
        <w:tc>
          <w:tcPr>
            <w:tcW w:w="1286" w:type="dxa"/>
            <w:vMerge w:val="restart"/>
            <w:tcBorders>
              <w:left w:val="single" w:sz="4" w:space="0" w:color="auto"/>
              <w:right w:val="single" w:sz="4" w:space="0" w:color="auto"/>
            </w:tcBorders>
            <w:vAlign w:val="center"/>
          </w:tcPr>
          <w:p w:rsidR="003035E7" w:rsidRPr="001D386E" w:rsidRDefault="003035E7" w:rsidP="003035E7">
            <w:pPr>
              <w:pStyle w:val="TAC"/>
              <w:rPr>
                <w:ins w:id="805" w:author="Nokia" w:date="2020-11-17T22:39:00Z"/>
                <w:rFonts w:cs="Arial"/>
                <w:lang w:eastAsia="ja-JP"/>
              </w:rPr>
            </w:pPr>
            <w:ins w:id="806" w:author="Nokia" w:date="2020-11-17T22:40:00Z">
              <w:r w:rsidRPr="00E26D10">
                <w:rPr>
                  <w:lang w:val="en-US"/>
                </w:rPr>
                <w:t>0</w:t>
              </w:r>
            </w:ins>
          </w:p>
        </w:tc>
      </w:tr>
      <w:tr w:rsidR="003035E7" w:rsidRPr="001D386E" w:rsidTr="00C447A7">
        <w:trPr>
          <w:jc w:val="center"/>
          <w:ins w:id="807" w:author="Nokia" w:date="2020-11-17T22:39:00Z"/>
        </w:trPr>
        <w:tc>
          <w:tcPr>
            <w:tcW w:w="1701" w:type="dxa"/>
            <w:vMerge/>
            <w:tcBorders>
              <w:left w:val="single" w:sz="4" w:space="0" w:color="auto"/>
              <w:right w:val="single" w:sz="4" w:space="0" w:color="auto"/>
            </w:tcBorders>
            <w:vAlign w:val="center"/>
          </w:tcPr>
          <w:p w:rsidR="003035E7" w:rsidRPr="001D386E" w:rsidRDefault="003035E7" w:rsidP="003035E7">
            <w:pPr>
              <w:pStyle w:val="TAC"/>
              <w:rPr>
                <w:ins w:id="808" w:author="Nokia" w:date="2020-11-17T22:39:00Z"/>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ins w:id="809"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0" w:author="Nokia" w:date="2020-11-17T22:39:00Z"/>
                <w:rFonts w:cs="Arial"/>
                <w:szCs w:val="18"/>
              </w:rPr>
            </w:pPr>
            <w:ins w:id="811" w:author="Nokia" w:date="2020-11-17T22:39:00Z">
              <w:r>
                <w:rPr>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2"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3" w:author="Nokia" w:date="2020-11-17T22:3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4" w:author="Nokia" w:date="2020-11-17T22:39:00Z"/>
                <w:rFonts w:cs="Arial"/>
                <w:szCs w:val="18"/>
              </w:rPr>
            </w:pPr>
            <w:ins w:id="815"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6" w:author="Nokia" w:date="2020-11-17T22:39:00Z"/>
                <w:rFonts w:cs="Arial"/>
                <w:szCs w:val="18"/>
              </w:rPr>
            </w:pPr>
            <w:ins w:id="817"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18" w:author="Nokia" w:date="2020-11-17T22:39:00Z"/>
                <w:rFonts w:cs="Arial"/>
                <w:szCs w:val="18"/>
              </w:rPr>
            </w:pPr>
            <w:ins w:id="819"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20" w:author="Nokia" w:date="2020-11-17T22:39:00Z"/>
                <w:rFonts w:cs="Arial"/>
                <w:szCs w:val="18"/>
              </w:rPr>
            </w:pPr>
            <w:ins w:id="821" w:author="Nokia" w:date="2020-11-17T22:39:00Z">
              <w:r w:rsidRPr="00116C26">
                <w:rPr>
                  <w:rFonts w:cs="Arial"/>
                  <w:szCs w:val="18"/>
                </w:rPr>
                <w:t>Yes</w:t>
              </w:r>
            </w:ins>
          </w:p>
        </w:tc>
        <w:tc>
          <w:tcPr>
            <w:tcW w:w="1187" w:type="dxa"/>
            <w:vMerge/>
            <w:tcBorders>
              <w:left w:val="single" w:sz="4" w:space="0" w:color="auto"/>
              <w:right w:val="single" w:sz="4" w:space="0" w:color="auto"/>
            </w:tcBorders>
            <w:vAlign w:val="center"/>
          </w:tcPr>
          <w:p w:rsidR="003035E7" w:rsidRPr="001D386E" w:rsidRDefault="003035E7" w:rsidP="003035E7">
            <w:pPr>
              <w:pStyle w:val="TAC"/>
              <w:rPr>
                <w:ins w:id="822" w:author="Nokia" w:date="2020-11-17T22:39:00Z"/>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ins w:id="823" w:author="Nokia" w:date="2020-11-17T22:39:00Z"/>
                <w:rFonts w:cs="Arial"/>
                <w:lang w:eastAsia="ja-JP"/>
              </w:rPr>
            </w:pPr>
          </w:p>
        </w:tc>
      </w:tr>
      <w:tr w:rsidR="003035E7" w:rsidRPr="001D386E" w:rsidTr="00C447A7">
        <w:trPr>
          <w:jc w:val="center"/>
          <w:ins w:id="824" w:author="Nokia" w:date="2020-11-17T22:39:00Z"/>
        </w:trPr>
        <w:tc>
          <w:tcPr>
            <w:tcW w:w="1701" w:type="dxa"/>
            <w:vMerge/>
            <w:tcBorders>
              <w:left w:val="single" w:sz="4" w:space="0" w:color="auto"/>
              <w:right w:val="single" w:sz="4" w:space="0" w:color="auto"/>
            </w:tcBorders>
            <w:vAlign w:val="center"/>
          </w:tcPr>
          <w:p w:rsidR="003035E7" w:rsidRPr="001D386E" w:rsidRDefault="003035E7" w:rsidP="003035E7">
            <w:pPr>
              <w:pStyle w:val="TAC"/>
              <w:rPr>
                <w:ins w:id="825" w:author="Nokia" w:date="2020-11-17T22:39:00Z"/>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ins w:id="826"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27" w:author="Nokia" w:date="2020-11-17T22:39:00Z"/>
                <w:rFonts w:cs="Arial"/>
                <w:szCs w:val="18"/>
              </w:rPr>
            </w:pPr>
            <w:ins w:id="828" w:author="Nokia" w:date="2020-11-17T22:39:00Z">
              <w:r w:rsidRPr="00116C26">
                <w:t>2</w:t>
              </w:r>
              <w: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29"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30" w:author="Nokia" w:date="2020-11-17T22:3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31" w:author="Nokia" w:date="2020-11-17T22:39:00Z"/>
                <w:rFonts w:cs="Arial"/>
                <w:szCs w:val="18"/>
              </w:rPr>
            </w:pPr>
            <w:ins w:id="832"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33" w:author="Nokia" w:date="2020-11-17T22:39:00Z"/>
                <w:rFonts w:cs="Arial"/>
                <w:szCs w:val="18"/>
              </w:rPr>
            </w:pPr>
            <w:ins w:id="834"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35" w:author="Nokia" w:date="2020-11-17T22:39:00Z"/>
                <w:rFonts w:cs="Arial"/>
                <w:szCs w:val="18"/>
              </w:rPr>
            </w:pPr>
            <w:ins w:id="836"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37" w:author="Nokia" w:date="2020-11-17T22:39:00Z"/>
                <w:rFonts w:cs="Arial"/>
                <w:szCs w:val="18"/>
              </w:rPr>
            </w:pPr>
            <w:ins w:id="838" w:author="Nokia" w:date="2020-11-17T22:39:00Z">
              <w:r w:rsidRPr="00116C26">
                <w:rPr>
                  <w:rFonts w:cs="Arial"/>
                  <w:szCs w:val="18"/>
                </w:rPr>
                <w:t>Yes</w:t>
              </w:r>
            </w:ins>
          </w:p>
        </w:tc>
        <w:tc>
          <w:tcPr>
            <w:tcW w:w="1187" w:type="dxa"/>
            <w:vMerge/>
            <w:tcBorders>
              <w:left w:val="single" w:sz="4" w:space="0" w:color="auto"/>
              <w:right w:val="single" w:sz="4" w:space="0" w:color="auto"/>
            </w:tcBorders>
            <w:vAlign w:val="center"/>
          </w:tcPr>
          <w:p w:rsidR="003035E7" w:rsidRPr="001D386E" w:rsidRDefault="003035E7" w:rsidP="003035E7">
            <w:pPr>
              <w:pStyle w:val="TAC"/>
              <w:rPr>
                <w:ins w:id="839" w:author="Nokia" w:date="2020-11-17T22:39:00Z"/>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ins w:id="840" w:author="Nokia" w:date="2020-11-17T22:39:00Z"/>
                <w:rFonts w:cs="Arial"/>
                <w:lang w:eastAsia="ja-JP"/>
              </w:rPr>
            </w:pPr>
          </w:p>
        </w:tc>
      </w:tr>
      <w:tr w:rsidR="003035E7" w:rsidRPr="001D386E" w:rsidTr="00C447A7">
        <w:trPr>
          <w:jc w:val="center"/>
          <w:ins w:id="841" w:author="Nokia" w:date="2020-11-17T22:39:00Z"/>
        </w:trPr>
        <w:tc>
          <w:tcPr>
            <w:tcW w:w="1701"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842" w:author="Nokia" w:date="2020-11-17T22:39:00Z"/>
                <w:rFonts w:cs="Arial"/>
                <w:szCs w:val="18"/>
              </w:rPr>
            </w:pPr>
          </w:p>
        </w:tc>
        <w:tc>
          <w:tcPr>
            <w:tcW w:w="146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843"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44" w:author="Nokia" w:date="2020-11-17T22:39:00Z"/>
                <w:rFonts w:cs="Arial"/>
                <w:szCs w:val="18"/>
              </w:rPr>
            </w:pPr>
            <w:ins w:id="845" w:author="Nokia" w:date="2020-11-17T22:39:00Z">
              <w:r>
                <w:rPr>
                  <w:rFonts w:cs="Arial" w:hint="eastAsia"/>
                  <w:szCs w:val="18"/>
                  <w:lang w:val="en-US" w:eastAsia="zh-CN"/>
                </w:rPr>
                <w:t>6</w:t>
              </w:r>
              <w:r>
                <w:rPr>
                  <w:rFonts w:cs="Arial"/>
                  <w:szCs w:val="18"/>
                  <w:lang w:val="en-US" w:eastAsia="zh-CN"/>
                </w:rPr>
                <w:t>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46"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47" w:author="Nokia" w:date="2020-11-17T22:3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48" w:author="Nokia" w:date="2020-11-17T22:39:00Z"/>
                <w:rFonts w:cs="Arial"/>
                <w:szCs w:val="18"/>
              </w:rPr>
            </w:pPr>
            <w:ins w:id="849"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50" w:author="Nokia" w:date="2020-11-17T22:39:00Z"/>
                <w:rFonts w:cs="Arial"/>
                <w:szCs w:val="18"/>
              </w:rPr>
            </w:pPr>
            <w:ins w:id="851"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52" w:author="Nokia" w:date="2020-11-17T22:39:00Z"/>
                <w:rFonts w:cs="Arial"/>
                <w:szCs w:val="18"/>
              </w:rPr>
            </w:pPr>
            <w:ins w:id="853"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54" w:author="Nokia" w:date="2020-11-17T22:39:00Z"/>
                <w:rFonts w:cs="Arial"/>
                <w:szCs w:val="18"/>
              </w:rPr>
            </w:pPr>
            <w:ins w:id="855" w:author="Nokia" w:date="2020-11-17T22:39:00Z">
              <w:r w:rsidRPr="00116C26">
                <w:rPr>
                  <w:rFonts w:cs="Arial"/>
                  <w:szCs w:val="18"/>
                </w:rPr>
                <w:t>Yes</w:t>
              </w:r>
            </w:ins>
          </w:p>
        </w:tc>
        <w:tc>
          <w:tcPr>
            <w:tcW w:w="1187"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856" w:author="Nokia" w:date="2020-11-17T22:39:00Z"/>
                <w:rFonts w:cs="Arial"/>
                <w:lang w:eastAsia="ja-JP"/>
              </w:rPr>
            </w:pPr>
          </w:p>
        </w:tc>
        <w:tc>
          <w:tcPr>
            <w:tcW w:w="128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857" w:author="Nokia" w:date="2020-11-17T22:39:00Z"/>
                <w:rFonts w:cs="Arial"/>
                <w:lang w:eastAsia="ja-JP"/>
              </w:rPr>
            </w:pPr>
          </w:p>
        </w:tc>
      </w:tr>
      <w:tr w:rsidR="003035E7" w:rsidRPr="001D386E" w:rsidTr="00C447A7">
        <w:trPr>
          <w:jc w:val="center"/>
          <w:ins w:id="858" w:author="Nokia" w:date="2020-11-17T22:39:00Z"/>
        </w:trPr>
        <w:tc>
          <w:tcPr>
            <w:tcW w:w="1701"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ins w:id="859" w:author="Nokia" w:date="2020-11-17T22:39:00Z"/>
                <w:rFonts w:cs="Arial"/>
                <w:szCs w:val="18"/>
              </w:rPr>
            </w:pPr>
            <w:ins w:id="860" w:author="Nokia" w:date="2020-11-17T22:40:00Z">
              <w:r>
                <w:rPr>
                  <w:rFonts w:cs="Arial"/>
                  <w:szCs w:val="18"/>
                </w:rPr>
                <w:t>CA_2A-7C-28A-66A</w:t>
              </w:r>
            </w:ins>
          </w:p>
        </w:tc>
        <w:tc>
          <w:tcPr>
            <w:tcW w:w="1466"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ins w:id="861" w:author="Nokia" w:date="2020-11-17T22:39:00Z"/>
                <w:rFonts w:cs="Arial"/>
                <w:szCs w:val="18"/>
                <w:lang w:eastAsia="ja-JP"/>
              </w:rPr>
            </w:pPr>
            <w:ins w:id="862" w:author="Nokia" w:date="2020-11-17T22:39:00Z">
              <w:r>
                <w:rPr>
                  <w:rFonts w:cs="Arial"/>
                  <w:szCs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63" w:author="Nokia" w:date="2020-11-17T22:39:00Z"/>
                <w:rFonts w:cs="Arial"/>
                <w:szCs w:val="18"/>
              </w:rPr>
            </w:pPr>
            <w:ins w:id="864" w:author="Nokia" w:date="2020-11-17T22:39:00Z">
              <w:r>
                <w:rPr>
                  <w:rFonts w:hint="eastAsia"/>
                  <w:lang w:eastAsia="zh-CN"/>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65"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66" w:author="Nokia" w:date="2020-11-17T22:3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67" w:author="Nokia" w:date="2020-11-17T22:39:00Z"/>
                <w:rFonts w:cs="Arial"/>
                <w:szCs w:val="18"/>
              </w:rPr>
            </w:pPr>
            <w:ins w:id="868"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69" w:author="Nokia" w:date="2020-11-17T22:39:00Z"/>
                <w:rFonts w:cs="Arial"/>
                <w:szCs w:val="18"/>
              </w:rPr>
            </w:pPr>
            <w:ins w:id="870"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71" w:author="Nokia" w:date="2020-11-17T22:39:00Z"/>
                <w:rFonts w:cs="Arial"/>
                <w:szCs w:val="18"/>
              </w:rPr>
            </w:pPr>
            <w:ins w:id="872"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73" w:author="Nokia" w:date="2020-11-17T22:39:00Z"/>
                <w:rFonts w:cs="Arial"/>
                <w:szCs w:val="18"/>
              </w:rPr>
            </w:pPr>
            <w:ins w:id="874" w:author="Nokia" w:date="2020-11-17T22:39:00Z">
              <w:r w:rsidRPr="00116C26">
                <w:rPr>
                  <w:rFonts w:cs="Arial"/>
                  <w:szCs w:val="18"/>
                </w:rPr>
                <w:t>Yes</w:t>
              </w:r>
            </w:ins>
          </w:p>
        </w:tc>
        <w:tc>
          <w:tcPr>
            <w:tcW w:w="1187"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ins w:id="875" w:author="Nokia" w:date="2020-11-17T22:39:00Z"/>
                <w:rFonts w:cs="Arial"/>
                <w:lang w:eastAsia="ja-JP"/>
              </w:rPr>
            </w:pPr>
            <w:ins w:id="876" w:author="Nokia" w:date="2020-11-17T22:40:00Z">
              <w:r>
                <w:rPr>
                  <w:lang w:val="en-US" w:eastAsia="zh-CN"/>
                </w:rPr>
                <w:t>100</w:t>
              </w:r>
            </w:ins>
          </w:p>
        </w:tc>
        <w:tc>
          <w:tcPr>
            <w:tcW w:w="1286" w:type="dxa"/>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ins w:id="877" w:author="Nokia" w:date="2020-11-17T22:39:00Z"/>
                <w:rFonts w:cs="Arial"/>
                <w:lang w:eastAsia="ja-JP"/>
              </w:rPr>
            </w:pPr>
            <w:ins w:id="878" w:author="Nokia" w:date="2020-11-17T22:40:00Z">
              <w:r>
                <w:rPr>
                  <w:rFonts w:hint="eastAsia"/>
                  <w:lang w:val="en-US" w:eastAsia="zh-CN"/>
                </w:rPr>
                <w:t>0</w:t>
              </w:r>
            </w:ins>
          </w:p>
        </w:tc>
      </w:tr>
      <w:tr w:rsidR="003035E7" w:rsidRPr="001D386E" w:rsidTr="00C447A7">
        <w:trPr>
          <w:jc w:val="center"/>
          <w:ins w:id="879" w:author="Nokia" w:date="2020-11-17T22:39:00Z"/>
        </w:trPr>
        <w:tc>
          <w:tcPr>
            <w:tcW w:w="1701" w:type="dxa"/>
            <w:vMerge/>
            <w:tcBorders>
              <w:left w:val="single" w:sz="4" w:space="0" w:color="auto"/>
              <w:right w:val="single" w:sz="4" w:space="0" w:color="auto"/>
            </w:tcBorders>
            <w:vAlign w:val="center"/>
          </w:tcPr>
          <w:p w:rsidR="003035E7" w:rsidRPr="001D386E" w:rsidRDefault="003035E7" w:rsidP="003035E7">
            <w:pPr>
              <w:pStyle w:val="TAC"/>
              <w:rPr>
                <w:ins w:id="880" w:author="Nokia" w:date="2020-11-17T22:39:00Z"/>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ins w:id="881"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82" w:author="Nokia" w:date="2020-11-17T22:39:00Z"/>
                <w:rFonts w:cs="Arial"/>
                <w:szCs w:val="18"/>
              </w:rPr>
            </w:pPr>
            <w:ins w:id="883" w:author="Nokia" w:date="2020-11-17T22:39:00Z">
              <w:r>
                <w:rPr>
                  <w:lang w:eastAsia="zh-CN"/>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84" w:author="Nokia" w:date="2020-11-17T22:39:00Z"/>
                <w:rFonts w:cs="Arial"/>
                <w:szCs w:val="18"/>
              </w:rPr>
            </w:pPr>
            <w:ins w:id="885" w:author="Nokia" w:date="2020-11-17T22:40:00Z">
              <w:r w:rsidRPr="00E3448D">
                <w:rPr>
                  <w:rFonts w:cs="Arial"/>
                  <w:szCs w:val="18"/>
                </w:rPr>
                <w:t>See CA_7C Bandwidth Combination Set 1 in Table 5.6A.1-1</w:t>
              </w:r>
            </w:ins>
          </w:p>
        </w:tc>
        <w:tc>
          <w:tcPr>
            <w:tcW w:w="1187" w:type="dxa"/>
            <w:vMerge/>
            <w:tcBorders>
              <w:left w:val="single" w:sz="4" w:space="0" w:color="auto"/>
              <w:right w:val="single" w:sz="4" w:space="0" w:color="auto"/>
            </w:tcBorders>
            <w:vAlign w:val="center"/>
          </w:tcPr>
          <w:p w:rsidR="003035E7" w:rsidRPr="001D386E" w:rsidRDefault="003035E7" w:rsidP="003035E7">
            <w:pPr>
              <w:pStyle w:val="TAC"/>
              <w:rPr>
                <w:ins w:id="886" w:author="Nokia" w:date="2020-11-17T22:39:00Z"/>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ins w:id="887" w:author="Nokia" w:date="2020-11-17T22:39:00Z"/>
                <w:rFonts w:cs="Arial"/>
                <w:lang w:eastAsia="ja-JP"/>
              </w:rPr>
            </w:pPr>
          </w:p>
        </w:tc>
      </w:tr>
      <w:tr w:rsidR="003035E7" w:rsidRPr="001D386E" w:rsidTr="00C447A7">
        <w:trPr>
          <w:jc w:val="center"/>
          <w:ins w:id="888" w:author="Nokia" w:date="2020-11-17T22:39:00Z"/>
        </w:trPr>
        <w:tc>
          <w:tcPr>
            <w:tcW w:w="1701" w:type="dxa"/>
            <w:vMerge/>
            <w:tcBorders>
              <w:left w:val="single" w:sz="4" w:space="0" w:color="auto"/>
              <w:right w:val="single" w:sz="4" w:space="0" w:color="auto"/>
            </w:tcBorders>
            <w:vAlign w:val="center"/>
          </w:tcPr>
          <w:p w:rsidR="003035E7" w:rsidRPr="001D386E" w:rsidRDefault="003035E7" w:rsidP="003035E7">
            <w:pPr>
              <w:pStyle w:val="TAC"/>
              <w:rPr>
                <w:ins w:id="889" w:author="Nokia" w:date="2020-11-17T22:39:00Z"/>
                <w:rFonts w:cs="Arial"/>
                <w:szCs w:val="18"/>
              </w:rPr>
            </w:pPr>
          </w:p>
        </w:tc>
        <w:tc>
          <w:tcPr>
            <w:tcW w:w="1466" w:type="dxa"/>
            <w:vMerge/>
            <w:tcBorders>
              <w:left w:val="single" w:sz="4" w:space="0" w:color="auto"/>
              <w:right w:val="single" w:sz="4" w:space="0" w:color="auto"/>
            </w:tcBorders>
            <w:vAlign w:val="center"/>
          </w:tcPr>
          <w:p w:rsidR="003035E7" w:rsidRPr="001D386E" w:rsidRDefault="003035E7" w:rsidP="003035E7">
            <w:pPr>
              <w:pStyle w:val="TAC"/>
              <w:rPr>
                <w:ins w:id="890"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1" w:author="Nokia" w:date="2020-11-17T22:39:00Z"/>
                <w:rFonts w:cs="Arial"/>
                <w:szCs w:val="18"/>
              </w:rPr>
            </w:pPr>
            <w:ins w:id="892" w:author="Nokia" w:date="2020-11-17T22:39:00Z">
              <w:r w:rsidRPr="00116C26">
                <w:t>2</w:t>
              </w:r>
              <w: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3"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4" w:author="Nokia" w:date="2020-11-17T22:3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5" w:author="Nokia" w:date="2020-11-17T22:39:00Z"/>
                <w:rFonts w:cs="Arial"/>
                <w:szCs w:val="18"/>
              </w:rPr>
            </w:pPr>
            <w:ins w:id="896"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7" w:author="Nokia" w:date="2020-11-17T22:39:00Z"/>
                <w:rFonts w:cs="Arial"/>
                <w:szCs w:val="18"/>
              </w:rPr>
            </w:pPr>
            <w:ins w:id="898"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899" w:author="Nokia" w:date="2020-11-17T22:39:00Z"/>
                <w:rFonts w:cs="Arial"/>
                <w:szCs w:val="18"/>
              </w:rPr>
            </w:pPr>
            <w:ins w:id="900"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01" w:author="Nokia" w:date="2020-11-17T22:39:00Z"/>
                <w:rFonts w:cs="Arial"/>
                <w:szCs w:val="18"/>
              </w:rPr>
            </w:pPr>
            <w:ins w:id="902" w:author="Nokia" w:date="2020-11-17T22:39:00Z">
              <w:r w:rsidRPr="00116C26">
                <w:rPr>
                  <w:rFonts w:cs="Arial"/>
                  <w:szCs w:val="18"/>
                </w:rPr>
                <w:t>Yes</w:t>
              </w:r>
            </w:ins>
          </w:p>
        </w:tc>
        <w:tc>
          <w:tcPr>
            <w:tcW w:w="1187" w:type="dxa"/>
            <w:vMerge/>
            <w:tcBorders>
              <w:left w:val="single" w:sz="4" w:space="0" w:color="auto"/>
              <w:right w:val="single" w:sz="4" w:space="0" w:color="auto"/>
            </w:tcBorders>
            <w:vAlign w:val="center"/>
          </w:tcPr>
          <w:p w:rsidR="003035E7" w:rsidRPr="001D386E" w:rsidRDefault="003035E7" w:rsidP="003035E7">
            <w:pPr>
              <w:pStyle w:val="TAC"/>
              <w:rPr>
                <w:ins w:id="903" w:author="Nokia" w:date="2020-11-17T22:39:00Z"/>
                <w:rFonts w:cs="Arial"/>
                <w:lang w:eastAsia="ja-JP"/>
              </w:rPr>
            </w:pPr>
          </w:p>
        </w:tc>
        <w:tc>
          <w:tcPr>
            <w:tcW w:w="1286" w:type="dxa"/>
            <w:vMerge/>
            <w:tcBorders>
              <w:left w:val="single" w:sz="4" w:space="0" w:color="auto"/>
              <w:right w:val="single" w:sz="4" w:space="0" w:color="auto"/>
            </w:tcBorders>
            <w:vAlign w:val="center"/>
          </w:tcPr>
          <w:p w:rsidR="003035E7" w:rsidRPr="001D386E" w:rsidRDefault="003035E7" w:rsidP="003035E7">
            <w:pPr>
              <w:pStyle w:val="TAC"/>
              <w:rPr>
                <w:ins w:id="904" w:author="Nokia" w:date="2020-11-17T22:39:00Z"/>
                <w:rFonts w:cs="Arial"/>
                <w:lang w:eastAsia="ja-JP"/>
              </w:rPr>
            </w:pPr>
          </w:p>
        </w:tc>
      </w:tr>
      <w:tr w:rsidR="003035E7" w:rsidRPr="001D386E" w:rsidTr="00C447A7">
        <w:trPr>
          <w:jc w:val="center"/>
          <w:ins w:id="905" w:author="Nokia" w:date="2020-11-17T22:39:00Z"/>
        </w:trPr>
        <w:tc>
          <w:tcPr>
            <w:tcW w:w="1701"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906" w:author="Nokia" w:date="2020-11-17T22:39:00Z"/>
                <w:rFonts w:cs="Arial"/>
                <w:szCs w:val="18"/>
              </w:rPr>
            </w:pPr>
          </w:p>
        </w:tc>
        <w:tc>
          <w:tcPr>
            <w:tcW w:w="146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907" w:author="Nokia" w:date="2020-11-17T22:39:00Z"/>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08" w:author="Nokia" w:date="2020-11-17T22:39:00Z"/>
                <w:rFonts w:cs="Arial"/>
                <w:szCs w:val="18"/>
              </w:rPr>
            </w:pPr>
            <w:ins w:id="909" w:author="Nokia" w:date="2020-11-17T22:39:00Z">
              <w:r>
                <w:rPr>
                  <w:rFonts w:cs="Arial" w:hint="eastAsia"/>
                  <w:szCs w:val="18"/>
                  <w:lang w:val="en-US" w:eastAsia="zh-CN"/>
                </w:rPr>
                <w:t>6</w:t>
              </w:r>
              <w:r>
                <w:rPr>
                  <w:rFonts w:cs="Arial"/>
                  <w:szCs w:val="18"/>
                  <w:lang w:val="en-US" w:eastAsia="zh-CN"/>
                </w:rPr>
                <w:t>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0" w:author="Nokia" w:date="2020-11-17T22:3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1" w:author="Nokia" w:date="2020-11-17T22:39: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2" w:author="Nokia" w:date="2020-11-17T22:39:00Z"/>
                <w:rFonts w:cs="Arial"/>
                <w:szCs w:val="18"/>
              </w:rPr>
            </w:pPr>
            <w:ins w:id="913" w:author="Nokia" w:date="2020-11-17T22:39: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4" w:author="Nokia" w:date="2020-11-17T22:39:00Z"/>
                <w:rFonts w:cs="Arial"/>
                <w:szCs w:val="18"/>
              </w:rPr>
            </w:pPr>
            <w:ins w:id="915"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6" w:author="Nokia" w:date="2020-11-17T22:39:00Z"/>
                <w:rFonts w:cs="Arial"/>
                <w:szCs w:val="18"/>
              </w:rPr>
            </w:pPr>
            <w:ins w:id="917" w:author="Nokia" w:date="2020-11-17T22:39: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18" w:author="Nokia" w:date="2020-11-17T22:39:00Z"/>
                <w:rFonts w:cs="Arial"/>
                <w:szCs w:val="18"/>
              </w:rPr>
            </w:pPr>
            <w:ins w:id="919" w:author="Nokia" w:date="2020-11-17T22:39:00Z">
              <w:r w:rsidRPr="00116C26">
                <w:rPr>
                  <w:rFonts w:cs="Arial"/>
                  <w:szCs w:val="18"/>
                </w:rPr>
                <w:t>Yes</w:t>
              </w:r>
            </w:ins>
          </w:p>
        </w:tc>
        <w:tc>
          <w:tcPr>
            <w:tcW w:w="1187"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920" w:author="Nokia" w:date="2020-11-17T22:39:00Z"/>
                <w:rFonts w:cs="Arial"/>
                <w:lang w:eastAsia="ja-JP"/>
              </w:rPr>
            </w:pPr>
          </w:p>
        </w:tc>
        <w:tc>
          <w:tcPr>
            <w:tcW w:w="1286" w:type="dxa"/>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ins w:id="921" w:author="Nokia" w:date="2020-11-17T22:39:00Z"/>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CA_2A-12A-30A-66A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lang w:eastAsia="ja-JP"/>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12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eastAsia="ja-JP"/>
              </w:rPr>
              <w:t>30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lang w:val="en-US"/>
              </w:rPr>
              <w:t>CA_2A-12A-30A-66A-66A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tcPr>
          <w:p w:rsidR="003035E7" w:rsidRPr="001D386E" w:rsidRDefault="003035E7" w:rsidP="003035E7">
            <w:pPr>
              <w:pStyle w:val="TAC"/>
              <w:rPr>
                <w:lang w:eastAsia="ja-JP"/>
              </w:rPr>
            </w:pPr>
            <w:r w:rsidRPr="001D386E">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lang w:eastAsia="ja-JP"/>
              </w:rPr>
            </w:pPr>
            <w:r w:rsidRPr="001D386E">
              <w:t>Yes</w:t>
            </w:r>
          </w:p>
        </w:tc>
        <w:tc>
          <w:tcPr>
            <w:tcW w:w="586" w:type="dxa"/>
          </w:tcPr>
          <w:p w:rsidR="003035E7" w:rsidRPr="001D386E" w:rsidRDefault="003035E7" w:rsidP="003035E7">
            <w:pPr>
              <w:pStyle w:val="TAC"/>
              <w:rPr>
                <w:lang w:eastAsia="ja-JP"/>
              </w:rPr>
            </w:pPr>
            <w:r w:rsidRPr="001D386E">
              <w:t>Yes</w:t>
            </w:r>
          </w:p>
        </w:tc>
        <w:tc>
          <w:tcPr>
            <w:tcW w:w="586" w:type="dxa"/>
            <w:gridSpan w:val="2"/>
          </w:tcPr>
          <w:p w:rsidR="003035E7" w:rsidRPr="001D386E" w:rsidRDefault="003035E7" w:rsidP="003035E7">
            <w:pPr>
              <w:pStyle w:val="TAC"/>
              <w:rPr>
                <w:lang w:eastAsia="ja-JP"/>
              </w:rPr>
            </w:pPr>
            <w:r w:rsidRPr="001D386E">
              <w:t>Yes</w:t>
            </w:r>
          </w:p>
        </w:tc>
        <w:tc>
          <w:tcPr>
            <w:tcW w:w="586" w:type="dxa"/>
            <w:gridSpan w:val="2"/>
          </w:tcPr>
          <w:p w:rsidR="003035E7" w:rsidRPr="001D386E" w:rsidRDefault="003035E7" w:rsidP="003035E7">
            <w:pPr>
              <w:pStyle w:val="TAC"/>
              <w:rPr>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80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12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lang w:eastAsia="ja-JP"/>
              </w:rPr>
            </w:pPr>
            <w:r w:rsidRPr="001D386E">
              <w:t>Yes</w:t>
            </w:r>
          </w:p>
        </w:tc>
        <w:tc>
          <w:tcPr>
            <w:tcW w:w="586" w:type="dxa"/>
          </w:tcPr>
          <w:p w:rsidR="003035E7" w:rsidRPr="001D386E" w:rsidRDefault="003035E7" w:rsidP="003035E7">
            <w:pPr>
              <w:pStyle w:val="TAC"/>
              <w:rPr>
                <w:lang w:eastAsia="ja-JP"/>
              </w:rPr>
            </w:pPr>
            <w:r w:rsidRPr="001D386E">
              <w:t>Yes</w:t>
            </w:r>
          </w:p>
        </w:tc>
        <w:tc>
          <w:tcPr>
            <w:tcW w:w="586" w:type="dxa"/>
            <w:gridSpan w:val="2"/>
          </w:tcPr>
          <w:p w:rsidR="003035E7" w:rsidRPr="001D386E" w:rsidRDefault="003035E7" w:rsidP="003035E7">
            <w:pPr>
              <w:pStyle w:val="TAC"/>
              <w:rPr>
                <w:lang w:eastAsia="ja-JP"/>
              </w:rPr>
            </w:pPr>
          </w:p>
        </w:tc>
        <w:tc>
          <w:tcPr>
            <w:tcW w:w="586" w:type="dxa"/>
            <w:gridSpan w:val="2"/>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30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lang w:eastAsia="ja-JP"/>
              </w:rPr>
            </w:pPr>
            <w:r w:rsidRPr="001D386E">
              <w:t>Yes</w:t>
            </w:r>
          </w:p>
        </w:tc>
        <w:tc>
          <w:tcPr>
            <w:tcW w:w="586" w:type="dxa"/>
          </w:tcPr>
          <w:p w:rsidR="003035E7" w:rsidRPr="001D386E" w:rsidRDefault="003035E7" w:rsidP="003035E7">
            <w:pPr>
              <w:pStyle w:val="TAC"/>
              <w:rPr>
                <w:lang w:eastAsia="ja-JP"/>
              </w:rPr>
            </w:pPr>
            <w:r w:rsidRPr="001D386E">
              <w:t>Yes</w:t>
            </w:r>
          </w:p>
        </w:tc>
        <w:tc>
          <w:tcPr>
            <w:tcW w:w="586" w:type="dxa"/>
            <w:gridSpan w:val="2"/>
          </w:tcPr>
          <w:p w:rsidR="003035E7" w:rsidRPr="001D386E" w:rsidRDefault="003035E7" w:rsidP="003035E7">
            <w:pPr>
              <w:pStyle w:val="TAC"/>
              <w:rPr>
                <w:lang w:eastAsia="ja-JP"/>
              </w:rPr>
            </w:pPr>
          </w:p>
        </w:tc>
        <w:tc>
          <w:tcPr>
            <w:tcW w:w="586" w:type="dxa"/>
            <w:gridSpan w:val="2"/>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66</w:t>
            </w:r>
          </w:p>
        </w:tc>
        <w:tc>
          <w:tcPr>
            <w:tcW w:w="3516" w:type="dxa"/>
            <w:gridSpan w:val="10"/>
            <w:vAlign w:val="center"/>
          </w:tcPr>
          <w:p w:rsidR="003035E7" w:rsidRPr="001D386E" w:rsidRDefault="003035E7" w:rsidP="003035E7">
            <w:pPr>
              <w:pStyle w:val="TAC"/>
              <w:rPr>
                <w:lang w:eastAsia="ja-JP"/>
              </w:rPr>
            </w:pPr>
            <w:r w:rsidRPr="001D386E">
              <w:t>See CA_66A-66A Bandwidth Combination Set 0 in Table 5.6A.1-3</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ja-JP"/>
              </w:rPr>
            </w:pPr>
            <w:r w:rsidRPr="001D386E">
              <w:rPr>
                <w:rFonts w:eastAsia="SimSun"/>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A71B4D" w:rsidRDefault="003035E7" w:rsidP="003035E7">
            <w:pPr>
              <w:pStyle w:val="TAC"/>
              <w:rPr>
                <w:lang w:val="es-US" w:eastAsia="ja-JP"/>
              </w:rPr>
            </w:pPr>
            <w:r w:rsidRPr="00A71B4D">
              <w:rPr>
                <w:rFonts w:hint="eastAsia"/>
                <w:lang w:val="es-US" w:eastAsia="ja-JP"/>
              </w:rPr>
              <w:t>CA</w:t>
            </w:r>
            <w:r w:rsidRPr="00A71B4D">
              <w:rPr>
                <w:lang w:val="es-US" w:eastAsia="ja-JP"/>
              </w:rPr>
              <w:t>_2A-13A</w:t>
            </w:r>
          </w:p>
          <w:p w:rsidR="003035E7" w:rsidRPr="00A71B4D" w:rsidRDefault="003035E7" w:rsidP="003035E7">
            <w:pPr>
              <w:pStyle w:val="TAC"/>
              <w:rPr>
                <w:szCs w:val="18"/>
                <w:lang w:val="es-US"/>
              </w:rPr>
            </w:pPr>
            <w:r w:rsidRPr="00A71B4D">
              <w:rPr>
                <w:szCs w:val="18"/>
                <w:lang w:val="es-US"/>
              </w:rPr>
              <w:t>CA_2A-66A</w:t>
            </w:r>
          </w:p>
          <w:p w:rsidR="003035E7" w:rsidRPr="00A71B4D" w:rsidRDefault="003035E7" w:rsidP="003035E7">
            <w:pPr>
              <w:pStyle w:val="TAC"/>
              <w:rPr>
                <w:szCs w:val="18"/>
                <w:lang w:val="es-US"/>
              </w:rPr>
            </w:pPr>
            <w:r w:rsidRPr="00A71B4D">
              <w:rPr>
                <w:szCs w:val="18"/>
                <w:lang w:val="es-US"/>
              </w:rPr>
              <w:t>CA_2A-48A</w:t>
            </w:r>
          </w:p>
          <w:p w:rsidR="003035E7" w:rsidRPr="00A71B4D" w:rsidRDefault="003035E7" w:rsidP="003035E7">
            <w:pPr>
              <w:pStyle w:val="TAC"/>
              <w:rPr>
                <w:szCs w:val="18"/>
                <w:lang w:val="es-US"/>
              </w:rPr>
            </w:pPr>
            <w:r w:rsidRPr="00A71B4D">
              <w:rPr>
                <w:szCs w:val="18"/>
                <w:lang w:val="es-US"/>
              </w:rPr>
              <w:t>CA_48A-66A</w:t>
            </w:r>
          </w:p>
          <w:p w:rsidR="003035E7" w:rsidRPr="00A71B4D" w:rsidRDefault="003035E7" w:rsidP="003035E7">
            <w:pPr>
              <w:pStyle w:val="TAC"/>
              <w:rPr>
                <w:szCs w:val="18"/>
                <w:lang w:val="es-US"/>
              </w:rPr>
            </w:pPr>
            <w:r w:rsidRPr="00A71B4D">
              <w:rPr>
                <w:szCs w:val="18"/>
                <w:lang w:val="es-US"/>
              </w:rPr>
              <w:t>CA_13A-66A</w:t>
            </w:r>
          </w:p>
          <w:p w:rsidR="003035E7" w:rsidRPr="00A71B4D" w:rsidRDefault="003035E7" w:rsidP="003035E7">
            <w:pPr>
              <w:pStyle w:val="TAC"/>
              <w:rPr>
                <w:lang w:val="es-US" w:eastAsia="zh-CN"/>
              </w:rPr>
            </w:pPr>
            <w:r w:rsidRPr="00A71B4D">
              <w:rPr>
                <w:szCs w:val="18"/>
                <w:lang w:val="es-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A7873">
        <w:trPr>
          <w:jc w:val="center"/>
        </w:trPr>
        <w:tc>
          <w:tcPr>
            <w:tcW w:w="0" w:type="auto"/>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3035E7" w:rsidRPr="00A71B4D" w:rsidRDefault="003035E7" w:rsidP="003035E7">
            <w:pPr>
              <w:pStyle w:val="TAC"/>
              <w:rPr>
                <w:lang w:val="es-US" w:eastAsia="ja-JP"/>
              </w:rPr>
            </w:pPr>
            <w:r w:rsidRPr="00A71B4D">
              <w:rPr>
                <w:lang w:val="es-US" w:eastAsia="ja-JP"/>
              </w:rPr>
              <w:t>CA_2A-66A</w:t>
            </w:r>
          </w:p>
          <w:p w:rsidR="003035E7" w:rsidRPr="00A71B4D" w:rsidRDefault="003035E7" w:rsidP="003035E7">
            <w:pPr>
              <w:pStyle w:val="TAC"/>
              <w:rPr>
                <w:lang w:val="es-US" w:eastAsia="ja-JP"/>
              </w:rPr>
            </w:pPr>
            <w:r w:rsidRPr="00A71B4D">
              <w:rPr>
                <w:lang w:val="es-US" w:eastAsia="ja-JP"/>
              </w:rPr>
              <w:t>CA_2A-48A</w:t>
            </w:r>
          </w:p>
          <w:p w:rsidR="003035E7" w:rsidRPr="00A71B4D" w:rsidRDefault="003035E7" w:rsidP="003035E7">
            <w:pPr>
              <w:pStyle w:val="TAC"/>
              <w:rPr>
                <w:lang w:val="es-US" w:eastAsia="ja-JP"/>
              </w:rPr>
            </w:pPr>
            <w:r w:rsidRPr="00A71B4D">
              <w:rPr>
                <w:lang w:val="es-US" w:eastAsia="ja-JP"/>
              </w:rPr>
              <w:t>CA_48A-66A</w:t>
            </w:r>
          </w:p>
          <w:p w:rsidR="003035E7" w:rsidRPr="00AE7E85" w:rsidRDefault="003035E7" w:rsidP="003035E7">
            <w:pPr>
              <w:pStyle w:val="TAC"/>
              <w:rPr>
                <w:lang w:eastAsia="ja-JP"/>
              </w:rPr>
            </w:pPr>
            <w:r w:rsidRPr="00AE7E85">
              <w:rPr>
                <w:lang w:eastAsia="ja-JP"/>
              </w:rPr>
              <w:t>CA_13A-66A</w:t>
            </w:r>
          </w:p>
          <w:p w:rsidR="003035E7" w:rsidRPr="001D386E" w:rsidRDefault="003035E7" w:rsidP="003035E7">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AE7E85" w:rsidRDefault="003035E7" w:rsidP="003035E7">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3035E7" w:rsidRPr="001D386E" w:rsidRDefault="003035E7" w:rsidP="003035E7">
            <w:pPr>
              <w:pStyle w:val="TAC"/>
              <w:rPr>
                <w:lang w:eastAsia="ja-JP"/>
              </w:rPr>
            </w:pPr>
            <w:r w:rsidRPr="00AE7E85">
              <w:rPr>
                <w:lang w:eastAsia="ja-JP"/>
              </w:rPr>
              <w:t>0</w:t>
            </w:r>
          </w:p>
        </w:tc>
      </w:tr>
      <w:tr w:rsidR="003035E7" w:rsidRPr="001D386E" w:rsidTr="00DA7873">
        <w:trPr>
          <w:jc w:val="center"/>
        </w:trPr>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AE7E85" w:rsidRDefault="003035E7" w:rsidP="003035E7">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r>
      <w:tr w:rsidR="003035E7" w:rsidRPr="001D386E" w:rsidTr="00DA7873">
        <w:trPr>
          <w:jc w:val="center"/>
        </w:trPr>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AE7E85" w:rsidRDefault="003035E7" w:rsidP="003035E7">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AE7E85" w:rsidRDefault="003035E7" w:rsidP="003035E7">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right w:val="single" w:sz="4" w:space="0" w:color="auto"/>
            </w:tcBorders>
            <w:vAlign w:val="center"/>
          </w:tcPr>
          <w:p w:rsidR="003035E7" w:rsidRPr="001D386E" w:rsidRDefault="003035E7" w:rsidP="003035E7">
            <w:pPr>
              <w:pStyle w:val="TAC"/>
              <w:rPr>
                <w:lang w:eastAsia="ja-JP"/>
              </w:rPr>
            </w:pPr>
          </w:p>
        </w:tc>
      </w:tr>
      <w:tr w:rsidR="003035E7" w:rsidRPr="001D386E" w:rsidTr="00DA7873">
        <w:trPr>
          <w:jc w:val="center"/>
        </w:trPr>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AE7E85" w:rsidRDefault="003035E7" w:rsidP="003035E7">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pPr>
            <w:r w:rsidRPr="001D386E">
              <w:t>CA_2A-13A-48C-66A</w:t>
            </w:r>
          </w:p>
        </w:tc>
        <w:tc>
          <w:tcPr>
            <w:tcW w:w="1466" w:type="dxa"/>
            <w:vMerge w:val="restart"/>
            <w:vAlign w:val="center"/>
          </w:tcPr>
          <w:p w:rsidR="003035E7" w:rsidRPr="00A71B4D" w:rsidRDefault="003035E7" w:rsidP="003035E7">
            <w:pPr>
              <w:pStyle w:val="TAC"/>
              <w:rPr>
                <w:lang w:val="es-US" w:eastAsia="ja-JP"/>
              </w:rPr>
            </w:pPr>
            <w:r w:rsidRPr="00A71B4D">
              <w:rPr>
                <w:lang w:val="es-US" w:eastAsia="ja-JP"/>
              </w:rPr>
              <w:t>CA_2A-13A</w:t>
            </w:r>
          </w:p>
          <w:p w:rsidR="003035E7" w:rsidRPr="00A71B4D" w:rsidRDefault="003035E7" w:rsidP="003035E7">
            <w:pPr>
              <w:pStyle w:val="TAC"/>
              <w:rPr>
                <w:szCs w:val="18"/>
                <w:lang w:val="es-US"/>
              </w:rPr>
            </w:pPr>
            <w:r w:rsidRPr="00A71B4D">
              <w:rPr>
                <w:szCs w:val="18"/>
                <w:lang w:val="es-US"/>
              </w:rPr>
              <w:t>CA_2A-48A</w:t>
            </w:r>
          </w:p>
          <w:p w:rsidR="003035E7" w:rsidRPr="00A71B4D" w:rsidRDefault="003035E7" w:rsidP="003035E7">
            <w:pPr>
              <w:pStyle w:val="TAC"/>
              <w:rPr>
                <w:szCs w:val="18"/>
                <w:lang w:val="es-US"/>
              </w:rPr>
            </w:pPr>
            <w:r w:rsidRPr="00A71B4D">
              <w:rPr>
                <w:szCs w:val="18"/>
                <w:lang w:val="es-US"/>
              </w:rPr>
              <w:t>CA_2A-66A</w:t>
            </w:r>
          </w:p>
          <w:p w:rsidR="003035E7" w:rsidRPr="00A71B4D" w:rsidRDefault="003035E7" w:rsidP="003035E7">
            <w:pPr>
              <w:pStyle w:val="TAC"/>
              <w:rPr>
                <w:lang w:val="es-US" w:eastAsia="ja-JP"/>
              </w:rPr>
            </w:pPr>
            <w:r w:rsidRPr="00A71B4D">
              <w:rPr>
                <w:lang w:val="es-US" w:eastAsia="ja-JP"/>
              </w:rPr>
              <w:t>CA_13A-66A</w:t>
            </w:r>
          </w:p>
          <w:p w:rsidR="003035E7" w:rsidRPr="00A71B4D" w:rsidRDefault="003035E7" w:rsidP="003035E7">
            <w:pPr>
              <w:pStyle w:val="TAC"/>
              <w:rPr>
                <w:szCs w:val="18"/>
                <w:lang w:val="es-US"/>
              </w:rPr>
            </w:pPr>
            <w:r w:rsidRPr="00A71B4D">
              <w:rPr>
                <w:szCs w:val="18"/>
                <w:lang w:val="es-US"/>
              </w:rPr>
              <w:t>CA_13A-48A</w:t>
            </w:r>
          </w:p>
          <w:p w:rsidR="003035E7" w:rsidRPr="00A71B4D" w:rsidRDefault="003035E7" w:rsidP="003035E7">
            <w:pPr>
              <w:pStyle w:val="TAC"/>
              <w:rPr>
                <w:szCs w:val="18"/>
                <w:lang w:val="es-US"/>
              </w:rPr>
            </w:pPr>
            <w:r w:rsidRPr="00A71B4D">
              <w:rPr>
                <w:szCs w:val="18"/>
                <w:lang w:val="es-US"/>
              </w:rPr>
              <w:t>CA_48A-66A</w:t>
            </w:r>
          </w:p>
        </w:tc>
        <w:tc>
          <w:tcPr>
            <w:tcW w:w="767" w:type="dxa"/>
            <w:vAlign w:val="center"/>
          </w:tcPr>
          <w:p w:rsidR="003035E7" w:rsidRPr="001D386E" w:rsidRDefault="003035E7" w:rsidP="003035E7">
            <w:pPr>
              <w:pStyle w:val="TAC"/>
              <w:rPr>
                <w:lang w:val="en-US"/>
              </w:rPr>
            </w:pPr>
            <w:r w:rsidRPr="001D386E">
              <w:rPr>
                <w:lang w:val="en-US"/>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restart"/>
            <w:vAlign w:val="center"/>
          </w:tcPr>
          <w:p w:rsidR="003035E7" w:rsidRPr="001D386E" w:rsidRDefault="003035E7" w:rsidP="003035E7">
            <w:pPr>
              <w:pStyle w:val="TAC"/>
              <w:rPr>
                <w:lang w:eastAsia="zh-CN"/>
              </w:rPr>
            </w:pPr>
            <w:r w:rsidRPr="001D386E">
              <w:rPr>
                <w:bCs/>
                <w:szCs w:val="18"/>
                <w:lang w:val="en-US"/>
              </w:rPr>
              <w:t>90</w:t>
            </w:r>
          </w:p>
        </w:tc>
        <w:tc>
          <w:tcPr>
            <w:tcW w:w="1286" w:type="dxa"/>
            <w:vMerge w:val="restart"/>
            <w:vAlign w:val="center"/>
          </w:tcPr>
          <w:p w:rsidR="003035E7" w:rsidRPr="001D386E" w:rsidRDefault="003035E7" w:rsidP="003035E7">
            <w:pPr>
              <w:pStyle w:val="TAC"/>
              <w:rPr>
                <w:lang w:eastAsia="ja-JP"/>
              </w:rPr>
            </w:pPr>
            <w:r w:rsidRPr="001D386E">
              <w:rPr>
                <w:lang w:val="en-US"/>
              </w:rPr>
              <w:t>0</w:t>
            </w: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13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p>
        </w:tc>
        <w:tc>
          <w:tcPr>
            <w:tcW w:w="586" w:type="dxa"/>
            <w:gridSpan w:val="2"/>
            <w:vAlign w:val="center"/>
          </w:tcPr>
          <w:p w:rsidR="003035E7" w:rsidRPr="001D386E" w:rsidRDefault="003035E7" w:rsidP="003035E7">
            <w:pPr>
              <w:pStyle w:val="TAC"/>
              <w:rPr>
                <w:szCs w:val="18"/>
                <w:lang w:eastAsia="zh-CN"/>
              </w:rPr>
            </w:pP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48</w:t>
            </w:r>
          </w:p>
        </w:tc>
        <w:tc>
          <w:tcPr>
            <w:tcW w:w="3516" w:type="dxa"/>
            <w:gridSpan w:val="10"/>
            <w:vAlign w:val="center"/>
          </w:tcPr>
          <w:p w:rsidR="003035E7" w:rsidRPr="001D386E" w:rsidRDefault="003035E7" w:rsidP="003035E7">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E8014B" w:rsidRDefault="003035E7" w:rsidP="003035E7">
            <w:pPr>
              <w:pStyle w:val="TAC"/>
              <w:rPr>
                <w:szCs w:val="18"/>
              </w:rPr>
            </w:pPr>
            <w:r w:rsidRPr="00E8014B">
              <w:rPr>
                <w:szCs w:val="18"/>
              </w:rPr>
              <w:t>CA_2A-13A-48C-66A-66A</w:t>
            </w:r>
          </w:p>
        </w:tc>
        <w:tc>
          <w:tcPr>
            <w:tcW w:w="1466" w:type="dxa"/>
            <w:vMerge w:val="restart"/>
            <w:vAlign w:val="center"/>
          </w:tcPr>
          <w:p w:rsidR="003035E7" w:rsidRPr="00A71B4D" w:rsidRDefault="003035E7" w:rsidP="003035E7">
            <w:pPr>
              <w:pStyle w:val="TAC"/>
              <w:rPr>
                <w:szCs w:val="18"/>
                <w:lang w:val="es-US"/>
              </w:rPr>
            </w:pPr>
            <w:r w:rsidRPr="00A71B4D">
              <w:rPr>
                <w:szCs w:val="18"/>
                <w:lang w:val="es-US"/>
              </w:rPr>
              <w:t>CA_2A-66A</w:t>
            </w:r>
          </w:p>
          <w:p w:rsidR="003035E7" w:rsidRPr="00A71B4D" w:rsidRDefault="003035E7" w:rsidP="003035E7">
            <w:pPr>
              <w:pStyle w:val="TAC"/>
              <w:rPr>
                <w:szCs w:val="18"/>
                <w:lang w:val="es-US"/>
              </w:rPr>
            </w:pPr>
            <w:r w:rsidRPr="00A71B4D">
              <w:rPr>
                <w:szCs w:val="18"/>
                <w:lang w:val="es-US"/>
              </w:rPr>
              <w:t>CA_2A-48A</w:t>
            </w:r>
          </w:p>
          <w:p w:rsidR="003035E7" w:rsidRPr="00A71B4D" w:rsidRDefault="003035E7" w:rsidP="003035E7">
            <w:pPr>
              <w:pStyle w:val="TAC"/>
              <w:rPr>
                <w:szCs w:val="18"/>
                <w:lang w:val="es-US"/>
              </w:rPr>
            </w:pPr>
            <w:r w:rsidRPr="00A71B4D">
              <w:rPr>
                <w:szCs w:val="18"/>
                <w:lang w:val="es-US"/>
              </w:rPr>
              <w:t>CA_48A-66A</w:t>
            </w:r>
          </w:p>
          <w:p w:rsidR="003035E7" w:rsidRPr="00E8014B" w:rsidRDefault="003035E7" w:rsidP="003035E7">
            <w:pPr>
              <w:pStyle w:val="TAC"/>
              <w:rPr>
                <w:szCs w:val="18"/>
              </w:rPr>
            </w:pPr>
            <w:r w:rsidRPr="00E8014B">
              <w:rPr>
                <w:szCs w:val="18"/>
              </w:rPr>
              <w:t>CA_13A-66A</w:t>
            </w:r>
          </w:p>
          <w:p w:rsidR="003035E7" w:rsidRPr="00E8014B" w:rsidRDefault="003035E7" w:rsidP="003035E7">
            <w:pPr>
              <w:pStyle w:val="TAC"/>
              <w:rPr>
                <w:szCs w:val="18"/>
              </w:rPr>
            </w:pPr>
            <w:r w:rsidRPr="00E8014B">
              <w:rPr>
                <w:szCs w:val="18"/>
              </w:rPr>
              <w:t>CA_13A-48A</w:t>
            </w:r>
          </w:p>
        </w:tc>
        <w:tc>
          <w:tcPr>
            <w:tcW w:w="767" w:type="dxa"/>
            <w:vAlign w:val="center"/>
          </w:tcPr>
          <w:p w:rsidR="003035E7" w:rsidRPr="001D386E" w:rsidRDefault="003035E7" w:rsidP="003035E7">
            <w:pPr>
              <w:pStyle w:val="TAC"/>
              <w:rPr>
                <w:lang w:val="en-US"/>
              </w:rPr>
            </w:pPr>
            <w:r w:rsidRPr="001D386E">
              <w:rPr>
                <w:lang w:val="en-US"/>
              </w:rPr>
              <w:t>2</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restart"/>
            <w:vAlign w:val="center"/>
          </w:tcPr>
          <w:p w:rsidR="003035E7" w:rsidRPr="00D31FE7" w:rsidRDefault="003035E7" w:rsidP="003035E7">
            <w:pPr>
              <w:pStyle w:val="TAC"/>
              <w:rPr>
                <w:szCs w:val="18"/>
              </w:rPr>
            </w:pPr>
            <w:r w:rsidRPr="00D31FE7">
              <w:rPr>
                <w:szCs w:val="18"/>
              </w:rPr>
              <w:t>110</w:t>
            </w:r>
          </w:p>
        </w:tc>
        <w:tc>
          <w:tcPr>
            <w:tcW w:w="1286" w:type="dxa"/>
            <w:vMerge w:val="restart"/>
            <w:vAlign w:val="center"/>
          </w:tcPr>
          <w:p w:rsidR="003035E7" w:rsidRPr="00D31FE7" w:rsidRDefault="003035E7" w:rsidP="003035E7">
            <w:pPr>
              <w:pStyle w:val="TAC"/>
              <w:rPr>
                <w:szCs w:val="18"/>
              </w:rPr>
            </w:pPr>
            <w:r w:rsidRPr="00D31FE7">
              <w:rPr>
                <w:rFonts w:hint="eastAsia"/>
                <w:szCs w:val="18"/>
              </w:rPr>
              <w:t>0</w:t>
            </w: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13</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p>
        </w:tc>
        <w:tc>
          <w:tcPr>
            <w:tcW w:w="586" w:type="dxa"/>
            <w:gridSpan w:val="2"/>
            <w:vAlign w:val="center"/>
          </w:tcPr>
          <w:p w:rsidR="003035E7" w:rsidRPr="001D386E" w:rsidRDefault="003035E7" w:rsidP="003035E7">
            <w:pPr>
              <w:pStyle w:val="TAC"/>
              <w:rPr>
                <w:szCs w:val="18"/>
                <w:lang w:eastAsia="zh-CN"/>
              </w:rPr>
            </w:pP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A787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48</w:t>
            </w:r>
          </w:p>
        </w:tc>
        <w:tc>
          <w:tcPr>
            <w:tcW w:w="3516" w:type="dxa"/>
            <w:gridSpan w:val="10"/>
            <w:vAlign w:val="center"/>
          </w:tcPr>
          <w:p w:rsidR="003035E7" w:rsidRPr="001D386E" w:rsidRDefault="003035E7" w:rsidP="003035E7">
            <w:pPr>
              <w:pStyle w:val="TAC"/>
              <w:rPr>
                <w:szCs w:val="18"/>
                <w:lang w:eastAsia="zh-CN"/>
              </w:rPr>
            </w:pPr>
            <w:r w:rsidRPr="001D386E">
              <w:rPr>
                <w:szCs w:val="18"/>
                <w:lang w:eastAsia="zh-CN"/>
              </w:rPr>
              <w:t>See CA_48C Bandwidth combination set 0 in the Table 5.6A.1-1</w:t>
            </w:r>
          </w:p>
        </w:tc>
        <w:tc>
          <w:tcPr>
            <w:tcW w:w="1187" w:type="dxa"/>
            <w:vMerge/>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A787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D31FE7">
              <w:rPr>
                <w:rFonts w:cs="Arial"/>
                <w:szCs w:val="18"/>
              </w:rPr>
              <w:t>66</w:t>
            </w:r>
          </w:p>
        </w:tc>
        <w:tc>
          <w:tcPr>
            <w:tcW w:w="3516" w:type="dxa"/>
            <w:gridSpan w:val="10"/>
          </w:tcPr>
          <w:p w:rsidR="003035E7" w:rsidRPr="001D386E" w:rsidRDefault="003035E7" w:rsidP="003035E7">
            <w:pPr>
              <w:pStyle w:val="TAC"/>
              <w:rPr>
                <w:szCs w:val="18"/>
                <w:lang w:eastAsia="zh-CN"/>
              </w:rPr>
            </w:pPr>
            <w:r w:rsidRPr="00396D5C">
              <w:rPr>
                <w:rFonts w:cs="Arial"/>
                <w:szCs w:val="18"/>
              </w:rPr>
              <w:t>See CA_66A-66A Bandwidth Combination Set 0 in Table 5.6A.1-3</w:t>
            </w:r>
          </w:p>
        </w:tc>
        <w:tc>
          <w:tcPr>
            <w:tcW w:w="1187" w:type="dxa"/>
            <w:vMerge/>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E8014B" w:rsidRDefault="003035E7" w:rsidP="003035E7">
            <w:pPr>
              <w:pStyle w:val="TAC"/>
              <w:rPr>
                <w:szCs w:val="18"/>
              </w:rPr>
            </w:pPr>
            <w:r w:rsidRPr="00E8014B">
              <w:rPr>
                <w:szCs w:val="18"/>
              </w:rPr>
              <w:t>CA_2A-13A-48D-66A</w:t>
            </w:r>
          </w:p>
        </w:tc>
        <w:tc>
          <w:tcPr>
            <w:tcW w:w="1466" w:type="dxa"/>
            <w:vMerge w:val="restart"/>
            <w:vAlign w:val="center"/>
          </w:tcPr>
          <w:p w:rsidR="003035E7" w:rsidRPr="00A71B4D" w:rsidRDefault="003035E7" w:rsidP="003035E7">
            <w:pPr>
              <w:pStyle w:val="TAC"/>
              <w:rPr>
                <w:szCs w:val="18"/>
                <w:lang w:val="es-US"/>
              </w:rPr>
            </w:pPr>
            <w:r w:rsidRPr="00A71B4D">
              <w:rPr>
                <w:szCs w:val="18"/>
                <w:lang w:val="es-US"/>
              </w:rPr>
              <w:t>CA_2A-66A</w:t>
            </w:r>
          </w:p>
          <w:p w:rsidR="003035E7" w:rsidRPr="00A71B4D" w:rsidRDefault="003035E7" w:rsidP="003035E7">
            <w:pPr>
              <w:pStyle w:val="TAC"/>
              <w:rPr>
                <w:szCs w:val="18"/>
                <w:lang w:val="es-US"/>
              </w:rPr>
            </w:pPr>
            <w:r w:rsidRPr="00A71B4D">
              <w:rPr>
                <w:szCs w:val="18"/>
                <w:lang w:val="es-US"/>
              </w:rPr>
              <w:t>CA_2A-48A</w:t>
            </w:r>
          </w:p>
          <w:p w:rsidR="003035E7" w:rsidRPr="00A71B4D" w:rsidRDefault="003035E7" w:rsidP="003035E7">
            <w:pPr>
              <w:pStyle w:val="TAC"/>
              <w:rPr>
                <w:szCs w:val="18"/>
                <w:lang w:val="es-US"/>
              </w:rPr>
            </w:pPr>
            <w:r w:rsidRPr="00A71B4D">
              <w:rPr>
                <w:szCs w:val="18"/>
                <w:lang w:val="es-US"/>
              </w:rPr>
              <w:t>CA_48A-66A</w:t>
            </w:r>
          </w:p>
          <w:p w:rsidR="003035E7" w:rsidRPr="00E8014B" w:rsidRDefault="003035E7" w:rsidP="003035E7">
            <w:pPr>
              <w:pStyle w:val="TAC"/>
              <w:rPr>
                <w:szCs w:val="18"/>
              </w:rPr>
            </w:pPr>
            <w:r w:rsidRPr="00E8014B">
              <w:rPr>
                <w:szCs w:val="18"/>
              </w:rPr>
              <w:t>CA_13A-66A</w:t>
            </w:r>
          </w:p>
          <w:p w:rsidR="003035E7" w:rsidRPr="00E8014B" w:rsidRDefault="003035E7" w:rsidP="003035E7">
            <w:pPr>
              <w:pStyle w:val="TAC"/>
              <w:rPr>
                <w:szCs w:val="18"/>
              </w:rPr>
            </w:pPr>
            <w:r w:rsidRPr="00E8014B">
              <w:rPr>
                <w:szCs w:val="18"/>
              </w:rPr>
              <w:t>CA_13A-48A</w:t>
            </w:r>
          </w:p>
        </w:tc>
        <w:tc>
          <w:tcPr>
            <w:tcW w:w="767" w:type="dxa"/>
            <w:vAlign w:val="center"/>
          </w:tcPr>
          <w:p w:rsidR="003035E7" w:rsidRPr="001D386E" w:rsidRDefault="003035E7" w:rsidP="003035E7">
            <w:pPr>
              <w:pStyle w:val="TAC"/>
              <w:rPr>
                <w:lang w:val="en-US"/>
              </w:rPr>
            </w:pPr>
            <w:r w:rsidRPr="001D386E">
              <w:rPr>
                <w:lang w:val="en-US"/>
              </w:rPr>
              <w:t>2</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restart"/>
            <w:vAlign w:val="center"/>
          </w:tcPr>
          <w:p w:rsidR="003035E7" w:rsidRPr="00D31FE7" w:rsidRDefault="003035E7" w:rsidP="003035E7">
            <w:pPr>
              <w:pStyle w:val="TAC"/>
              <w:rPr>
                <w:szCs w:val="18"/>
              </w:rPr>
            </w:pPr>
            <w:r w:rsidRPr="00D31FE7">
              <w:rPr>
                <w:szCs w:val="18"/>
              </w:rPr>
              <w:t>110</w:t>
            </w:r>
          </w:p>
        </w:tc>
        <w:tc>
          <w:tcPr>
            <w:tcW w:w="1286" w:type="dxa"/>
            <w:vMerge w:val="restart"/>
            <w:vAlign w:val="center"/>
          </w:tcPr>
          <w:p w:rsidR="003035E7" w:rsidRPr="00D31FE7" w:rsidRDefault="003035E7" w:rsidP="003035E7">
            <w:pPr>
              <w:pStyle w:val="TAC"/>
              <w:rPr>
                <w:szCs w:val="18"/>
              </w:rPr>
            </w:pPr>
            <w:r w:rsidRPr="00D31FE7">
              <w:rPr>
                <w:rFonts w:hint="eastAsia"/>
                <w:szCs w:val="18"/>
              </w:rPr>
              <w:t>0</w:t>
            </w: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13</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p>
        </w:tc>
        <w:tc>
          <w:tcPr>
            <w:tcW w:w="586" w:type="dxa"/>
            <w:gridSpan w:val="2"/>
            <w:vAlign w:val="center"/>
          </w:tcPr>
          <w:p w:rsidR="003035E7" w:rsidRPr="001D386E" w:rsidRDefault="003035E7" w:rsidP="003035E7">
            <w:pPr>
              <w:pStyle w:val="TAC"/>
              <w:rPr>
                <w:szCs w:val="18"/>
                <w:lang w:eastAsia="zh-CN"/>
              </w:rPr>
            </w:pP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A787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48</w:t>
            </w:r>
          </w:p>
        </w:tc>
        <w:tc>
          <w:tcPr>
            <w:tcW w:w="3516" w:type="dxa"/>
            <w:gridSpan w:val="10"/>
            <w:vAlign w:val="center"/>
          </w:tcPr>
          <w:p w:rsidR="003035E7" w:rsidRPr="001D386E" w:rsidRDefault="003035E7" w:rsidP="003035E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lang w:eastAsia="ja-JP"/>
              </w:rPr>
            </w:pPr>
          </w:p>
        </w:tc>
        <w:tc>
          <w:tcPr>
            <w:tcW w:w="767" w:type="dxa"/>
            <w:vAlign w:val="center"/>
          </w:tcPr>
          <w:p w:rsidR="003035E7" w:rsidRPr="001D386E" w:rsidRDefault="003035E7" w:rsidP="003035E7">
            <w:pPr>
              <w:pStyle w:val="TAC"/>
              <w:rPr>
                <w:lang w:val="en-US"/>
              </w:rPr>
            </w:pPr>
            <w:r w:rsidRPr="001D386E">
              <w:rPr>
                <w:lang w:val="en-US"/>
              </w:rPr>
              <w:t>66</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ign w:val="center"/>
          </w:tcPr>
          <w:p w:rsidR="003035E7" w:rsidRPr="001D386E" w:rsidRDefault="003035E7" w:rsidP="003035E7">
            <w:pPr>
              <w:pStyle w:val="TAC"/>
              <w:rPr>
                <w:lang w:eastAsia="zh-CN"/>
              </w:rPr>
            </w:pPr>
          </w:p>
        </w:tc>
        <w:tc>
          <w:tcPr>
            <w:tcW w:w="1286" w:type="dxa"/>
            <w:vMerge/>
            <w:vAlign w:val="center"/>
          </w:tcPr>
          <w:p w:rsidR="003035E7" w:rsidRPr="001D386E" w:rsidRDefault="003035E7" w:rsidP="003035E7">
            <w:pPr>
              <w:pStyle w:val="TAC"/>
              <w:rPr>
                <w:lang w:eastAsia="ja-JP"/>
              </w:rPr>
            </w:pPr>
          </w:p>
        </w:tc>
      </w:tr>
      <w:tr w:rsidR="003035E7" w:rsidRPr="001D386E" w:rsidTr="00D15D43">
        <w:trPr>
          <w:jc w:val="center"/>
        </w:trPr>
        <w:tc>
          <w:tcPr>
            <w:tcW w:w="1701" w:type="dxa"/>
            <w:vMerge w:val="restart"/>
            <w:vAlign w:val="center"/>
          </w:tcPr>
          <w:p w:rsidR="003035E7" w:rsidRPr="00E8014B" w:rsidRDefault="003035E7" w:rsidP="003035E7">
            <w:pPr>
              <w:pStyle w:val="TAC"/>
              <w:rPr>
                <w:szCs w:val="18"/>
              </w:rPr>
            </w:pPr>
            <w:r w:rsidRPr="00E8014B">
              <w:rPr>
                <w:szCs w:val="18"/>
              </w:rPr>
              <w:t>CA_2A-13A-48D-66A-66A</w:t>
            </w:r>
          </w:p>
        </w:tc>
        <w:tc>
          <w:tcPr>
            <w:tcW w:w="1466" w:type="dxa"/>
            <w:vMerge w:val="restart"/>
            <w:vAlign w:val="center"/>
          </w:tcPr>
          <w:p w:rsidR="003035E7" w:rsidRPr="00A71B4D" w:rsidRDefault="003035E7" w:rsidP="003035E7">
            <w:pPr>
              <w:pStyle w:val="TAC"/>
              <w:rPr>
                <w:szCs w:val="18"/>
                <w:lang w:val="es-US"/>
              </w:rPr>
            </w:pPr>
            <w:r w:rsidRPr="00A71B4D">
              <w:rPr>
                <w:szCs w:val="18"/>
                <w:lang w:val="es-US"/>
              </w:rPr>
              <w:t>CA_2A-66A</w:t>
            </w:r>
          </w:p>
          <w:p w:rsidR="003035E7" w:rsidRPr="00A71B4D" w:rsidRDefault="003035E7" w:rsidP="003035E7">
            <w:pPr>
              <w:pStyle w:val="TAC"/>
              <w:rPr>
                <w:szCs w:val="18"/>
                <w:lang w:val="es-US"/>
              </w:rPr>
            </w:pPr>
            <w:r w:rsidRPr="00A71B4D">
              <w:rPr>
                <w:szCs w:val="18"/>
                <w:lang w:val="es-US"/>
              </w:rPr>
              <w:t>CA_2A-48A</w:t>
            </w:r>
          </w:p>
          <w:p w:rsidR="003035E7" w:rsidRPr="00A71B4D" w:rsidRDefault="003035E7" w:rsidP="003035E7">
            <w:pPr>
              <w:pStyle w:val="TAC"/>
              <w:rPr>
                <w:szCs w:val="18"/>
                <w:lang w:val="es-US"/>
              </w:rPr>
            </w:pPr>
            <w:r w:rsidRPr="00A71B4D">
              <w:rPr>
                <w:szCs w:val="18"/>
                <w:lang w:val="es-US"/>
              </w:rPr>
              <w:t>CA_48A-66A</w:t>
            </w:r>
          </w:p>
          <w:p w:rsidR="003035E7" w:rsidRPr="00E8014B" w:rsidRDefault="003035E7" w:rsidP="003035E7">
            <w:pPr>
              <w:pStyle w:val="TAC"/>
              <w:rPr>
                <w:szCs w:val="18"/>
              </w:rPr>
            </w:pPr>
            <w:r w:rsidRPr="00E8014B">
              <w:rPr>
                <w:szCs w:val="18"/>
              </w:rPr>
              <w:t>CA_13A-66A</w:t>
            </w:r>
          </w:p>
          <w:p w:rsidR="003035E7" w:rsidRPr="00E8014B" w:rsidRDefault="003035E7" w:rsidP="003035E7">
            <w:pPr>
              <w:pStyle w:val="TAC"/>
              <w:rPr>
                <w:szCs w:val="18"/>
              </w:rPr>
            </w:pPr>
            <w:r w:rsidRPr="00E8014B">
              <w:rPr>
                <w:szCs w:val="18"/>
              </w:rPr>
              <w:t>CA_13A-48A</w:t>
            </w:r>
          </w:p>
        </w:tc>
        <w:tc>
          <w:tcPr>
            <w:tcW w:w="767" w:type="dxa"/>
            <w:vAlign w:val="center"/>
          </w:tcPr>
          <w:p w:rsidR="003035E7" w:rsidRPr="001D386E" w:rsidRDefault="003035E7" w:rsidP="003035E7">
            <w:pPr>
              <w:pStyle w:val="TAC"/>
              <w:rPr>
                <w:lang w:val="en-US"/>
              </w:rPr>
            </w:pPr>
            <w:r w:rsidRPr="001D386E">
              <w:rPr>
                <w:lang w:val="en-US"/>
              </w:rPr>
              <w:t>2</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r w:rsidRPr="001D386E">
              <w:rPr>
                <w:szCs w:val="18"/>
                <w:lang w:eastAsia="zh-CN"/>
              </w:rPr>
              <w:t>Yes</w:t>
            </w:r>
          </w:p>
        </w:tc>
        <w:tc>
          <w:tcPr>
            <w:tcW w:w="1187" w:type="dxa"/>
            <w:vMerge w:val="restart"/>
            <w:vAlign w:val="center"/>
          </w:tcPr>
          <w:p w:rsidR="003035E7" w:rsidRPr="00D31FE7" w:rsidRDefault="003035E7" w:rsidP="003035E7">
            <w:pPr>
              <w:pStyle w:val="TAC"/>
              <w:rPr>
                <w:szCs w:val="18"/>
              </w:rPr>
            </w:pPr>
            <w:r w:rsidRPr="00D31FE7">
              <w:rPr>
                <w:szCs w:val="18"/>
              </w:rPr>
              <w:t>130</w:t>
            </w:r>
          </w:p>
        </w:tc>
        <w:tc>
          <w:tcPr>
            <w:tcW w:w="1286" w:type="dxa"/>
            <w:vMerge w:val="restart"/>
            <w:vAlign w:val="center"/>
          </w:tcPr>
          <w:p w:rsidR="003035E7" w:rsidRPr="00D31FE7" w:rsidRDefault="003035E7" w:rsidP="003035E7">
            <w:pPr>
              <w:pStyle w:val="TAC"/>
              <w:rPr>
                <w:szCs w:val="18"/>
              </w:rPr>
            </w:pPr>
            <w:r w:rsidRPr="00D31FE7">
              <w:rPr>
                <w:rFonts w:hint="eastAsia"/>
                <w:szCs w:val="18"/>
              </w:rPr>
              <w:t>0</w:t>
            </w:r>
          </w:p>
        </w:tc>
      </w:tr>
      <w:tr w:rsidR="003035E7" w:rsidRPr="001D386E" w:rsidTr="00D15D4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val="en-US"/>
              </w:rPr>
            </w:pPr>
            <w:r w:rsidRPr="001D386E">
              <w:rPr>
                <w:lang w:val="en-US"/>
              </w:rPr>
              <w:t>13</w:t>
            </w:r>
          </w:p>
        </w:tc>
        <w:tc>
          <w:tcPr>
            <w:tcW w:w="586" w:type="dxa"/>
            <w:gridSpan w:val="2"/>
            <w:vAlign w:val="center"/>
          </w:tcPr>
          <w:p w:rsidR="003035E7" w:rsidRPr="00B04608" w:rsidRDefault="003035E7" w:rsidP="003035E7">
            <w:pPr>
              <w:pStyle w:val="TAC"/>
              <w:rPr>
                <w:lang w:val="en-US"/>
              </w:rPr>
            </w:pPr>
          </w:p>
        </w:tc>
        <w:tc>
          <w:tcPr>
            <w:tcW w:w="586" w:type="dxa"/>
            <w:gridSpan w:val="2"/>
            <w:vAlign w:val="center"/>
          </w:tcPr>
          <w:p w:rsidR="003035E7" w:rsidRPr="00B04608" w:rsidRDefault="003035E7" w:rsidP="003035E7">
            <w:pPr>
              <w:pStyle w:val="TAC"/>
              <w:rPr>
                <w:lang w:val="en-US"/>
              </w:rPr>
            </w:pP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vAlign w:val="center"/>
          </w:tcPr>
          <w:p w:rsidR="003035E7" w:rsidRPr="001D386E" w:rsidRDefault="003035E7" w:rsidP="003035E7">
            <w:pPr>
              <w:pStyle w:val="TAC"/>
              <w:rPr>
                <w:szCs w:val="18"/>
                <w:lang w:eastAsia="zh-CN"/>
              </w:rPr>
            </w:pPr>
            <w:r w:rsidRPr="001D386E">
              <w:rPr>
                <w:szCs w:val="18"/>
                <w:lang w:eastAsia="zh-CN"/>
              </w:rPr>
              <w:t>Yes</w:t>
            </w:r>
          </w:p>
        </w:tc>
        <w:tc>
          <w:tcPr>
            <w:tcW w:w="586" w:type="dxa"/>
            <w:gridSpan w:val="2"/>
            <w:vAlign w:val="center"/>
          </w:tcPr>
          <w:p w:rsidR="003035E7" w:rsidRPr="001D386E" w:rsidRDefault="003035E7" w:rsidP="003035E7">
            <w:pPr>
              <w:pStyle w:val="TAC"/>
              <w:rPr>
                <w:szCs w:val="18"/>
                <w:lang w:eastAsia="zh-CN"/>
              </w:rPr>
            </w:pPr>
          </w:p>
        </w:tc>
        <w:tc>
          <w:tcPr>
            <w:tcW w:w="586" w:type="dxa"/>
            <w:gridSpan w:val="2"/>
            <w:vAlign w:val="center"/>
          </w:tcPr>
          <w:p w:rsidR="003035E7" w:rsidRPr="001D386E" w:rsidRDefault="003035E7" w:rsidP="003035E7">
            <w:pPr>
              <w:pStyle w:val="TAC"/>
              <w:rPr>
                <w:szCs w:val="18"/>
                <w:lang w:eastAsia="zh-CN"/>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val="en-US"/>
              </w:rPr>
            </w:pPr>
            <w:r w:rsidRPr="001D386E">
              <w:rPr>
                <w:lang w:val="en-US"/>
              </w:rPr>
              <w:t>48</w:t>
            </w:r>
          </w:p>
        </w:tc>
        <w:tc>
          <w:tcPr>
            <w:tcW w:w="3516" w:type="dxa"/>
            <w:gridSpan w:val="10"/>
            <w:vAlign w:val="center"/>
          </w:tcPr>
          <w:p w:rsidR="003035E7" w:rsidRPr="001D386E" w:rsidRDefault="003035E7" w:rsidP="003035E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A7873">
        <w:trPr>
          <w:jc w:val="center"/>
        </w:trPr>
        <w:tc>
          <w:tcPr>
            <w:tcW w:w="1701" w:type="dxa"/>
            <w:vMerge/>
            <w:vAlign w:val="center"/>
          </w:tcPr>
          <w:p w:rsidR="003035E7" w:rsidRPr="001D386E" w:rsidRDefault="003035E7" w:rsidP="003035E7">
            <w:pPr>
              <w:pStyle w:val="TAC"/>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val="en-US"/>
              </w:rPr>
            </w:pPr>
            <w:r w:rsidRPr="00D31FE7">
              <w:rPr>
                <w:rFonts w:cs="Arial"/>
                <w:szCs w:val="18"/>
              </w:rPr>
              <w:t>66</w:t>
            </w:r>
          </w:p>
        </w:tc>
        <w:tc>
          <w:tcPr>
            <w:tcW w:w="3516" w:type="dxa"/>
            <w:gridSpan w:val="10"/>
          </w:tcPr>
          <w:p w:rsidR="003035E7" w:rsidRPr="001D386E" w:rsidRDefault="003035E7" w:rsidP="003035E7">
            <w:pPr>
              <w:pStyle w:val="TAC"/>
              <w:rPr>
                <w:szCs w:val="18"/>
                <w:lang w:eastAsia="zh-CN"/>
              </w:rPr>
            </w:pPr>
            <w:r w:rsidRPr="00396D5C">
              <w:rPr>
                <w:rFonts w:cs="Arial"/>
                <w:szCs w:val="18"/>
              </w:rPr>
              <w:t>See CA_66A-66A Bandwidth Combination Set 0 in Table 5.6A.1-3</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3170BD">
              <w:rPr>
                <w:rFonts w:cs="Arial"/>
                <w:szCs w:val="18"/>
              </w:rPr>
              <w:t>CA_2A-13A-46E-66A</w:t>
            </w:r>
          </w:p>
        </w:tc>
        <w:tc>
          <w:tcPr>
            <w:tcW w:w="1466" w:type="dxa"/>
            <w:vMerge w:val="restart"/>
            <w:vAlign w:val="center"/>
          </w:tcPr>
          <w:p w:rsidR="003035E7" w:rsidRPr="001D386E" w:rsidRDefault="003035E7" w:rsidP="003035E7">
            <w:pPr>
              <w:pStyle w:val="TAC"/>
              <w:rPr>
                <w:rFonts w:cs="Arial"/>
                <w:lang w:eastAsia="ja-JP"/>
              </w:rPr>
            </w:pPr>
            <w:r w:rsidRPr="003170BD">
              <w:rPr>
                <w:rFonts w:cs="Arial"/>
                <w:szCs w:val="18"/>
              </w:rPr>
              <w:t>CA_2A-13A</w:t>
            </w:r>
          </w:p>
        </w:tc>
        <w:tc>
          <w:tcPr>
            <w:tcW w:w="767" w:type="dxa"/>
            <w:vAlign w:val="center"/>
          </w:tcPr>
          <w:p w:rsidR="003035E7" w:rsidRPr="001D386E" w:rsidRDefault="003035E7" w:rsidP="003035E7">
            <w:pPr>
              <w:pStyle w:val="TAC"/>
              <w:rPr>
                <w:lang w:eastAsia="ja-JP"/>
              </w:rPr>
            </w:pPr>
            <w:r w:rsidRPr="00B04608">
              <w:rPr>
                <w:lang w:val="en-US"/>
              </w:rPr>
              <w:t>2</w:t>
            </w:r>
          </w:p>
        </w:tc>
        <w:tc>
          <w:tcPr>
            <w:tcW w:w="586" w:type="dxa"/>
            <w:gridSpan w:val="2"/>
          </w:tcPr>
          <w:p w:rsidR="003035E7" w:rsidRPr="001D386E" w:rsidRDefault="003035E7" w:rsidP="003035E7">
            <w:pPr>
              <w:pStyle w:val="TAC"/>
              <w:rPr>
                <w:rFonts w:cs="Arial"/>
                <w:lang w:eastAsia="ja-JP"/>
              </w:rPr>
            </w:pPr>
            <w:r w:rsidRPr="00B04608">
              <w:rPr>
                <w:lang w:val="en-US"/>
              </w:rPr>
              <w:t>Yes</w:t>
            </w:r>
          </w:p>
        </w:tc>
        <w:tc>
          <w:tcPr>
            <w:tcW w:w="586" w:type="dxa"/>
            <w:gridSpan w:val="2"/>
          </w:tcPr>
          <w:p w:rsidR="003035E7" w:rsidRPr="001D386E" w:rsidRDefault="003035E7" w:rsidP="003035E7">
            <w:pPr>
              <w:pStyle w:val="TAC"/>
              <w:rPr>
                <w:rFonts w:cs="Arial"/>
                <w:lang w:eastAsia="ja-JP"/>
              </w:rPr>
            </w:pPr>
            <w:r w:rsidRPr="00B04608">
              <w:rPr>
                <w:lang w:val="en-US"/>
              </w:rPr>
              <w:t>Yes</w:t>
            </w:r>
          </w:p>
        </w:tc>
        <w:tc>
          <w:tcPr>
            <w:tcW w:w="586" w:type="dxa"/>
          </w:tcPr>
          <w:p w:rsidR="003035E7" w:rsidRPr="001D386E" w:rsidRDefault="003035E7" w:rsidP="003035E7">
            <w:pPr>
              <w:pStyle w:val="TAC"/>
              <w:rPr>
                <w:lang w:eastAsia="ja-JP"/>
              </w:rPr>
            </w:pPr>
            <w:r w:rsidRPr="00B04608">
              <w:rPr>
                <w:lang w:val="en-US"/>
              </w:rPr>
              <w:t>Yes</w:t>
            </w:r>
          </w:p>
        </w:tc>
        <w:tc>
          <w:tcPr>
            <w:tcW w:w="586" w:type="dxa"/>
          </w:tcPr>
          <w:p w:rsidR="003035E7" w:rsidRPr="001D386E" w:rsidRDefault="003035E7" w:rsidP="003035E7">
            <w:pPr>
              <w:pStyle w:val="TAC"/>
              <w:rPr>
                <w:lang w:eastAsia="ja-JP"/>
              </w:rPr>
            </w:pPr>
            <w:r w:rsidRPr="00B04608">
              <w:rPr>
                <w:lang w:val="en-US"/>
              </w:rPr>
              <w:t>Yes</w:t>
            </w:r>
          </w:p>
        </w:tc>
        <w:tc>
          <w:tcPr>
            <w:tcW w:w="586" w:type="dxa"/>
            <w:gridSpan w:val="2"/>
          </w:tcPr>
          <w:p w:rsidR="003035E7" w:rsidRPr="001D386E" w:rsidRDefault="003035E7" w:rsidP="003035E7">
            <w:pPr>
              <w:pStyle w:val="TAC"/>
              <w:rPr>
                <w:lang w:eastAsia="ja-JP"/>
              </w:rPr>
            </w:pPr>
            <w:r w:rsidRPr="00B04608">
              <w:rPr>
                <w:lang w:val="en-US"/>
              </w:rPr>
              <w:t>Yes</w:t>
            </w:r>
          </w:p>
        </w:tc>
        <w:tc>
          <w:tcPr>
            <w:tcW w:w="586" w:type="dxa"/>
            <w:gridSpan w:val="2"/>
          </w:tcPr>
          <w:p w:rsidR="003035E7" w:rsidRPr="001D386E" w:rsidRDefault="003035E7" w:rsidP="003035E7">
            <w:pPr>
              <w:pStyle w:val="TAC"/>
              <w:rPr>
                <w:lang w:eastAsia="ja-JP"/>
              </w:rPr>
            </w:pPr>
            <w:r w:rsidRPr="00B04608">
              <w:rPr>
                <w:lang w:val="en-US"/>
              </w:rPr>
              <w:t>Yes</w:t>
            </w:r>
          </w:p>
        </w:tc>
        <w:tc>
          <w:tcPr>
            <w:tcW w:w="1187" w:type="dxa"/>
            <w:vMerge w:val="restart"/>
            <w:vAlign w:val="center"/>
          </w:tcPr>
          <w:p w:rsidR="003035E7" w:rsidRPr="001D386E" w:rsidRDefault="003035E7" w:rsidP="003035E7">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B04608">
              <w:rPr>
                <w:lang w:val="en-US"/>
              </w:rPr>
              <w:t>13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lang w:eastAsia="ja-JP"/>
              </w:rPr>
            </w:pPr>
            <w:r w:rsidRPr="00B04608">
              <w:rPr>
                <w:lang w:val="en-US"/>
              </w:rPr>
              <w:t>Yes</w:t>
            </w:r>
          </w:p>
        </w:tc>
        <w:tc>
          <w:tcPr>
            <w:tcW w:w="586" w:type="dxa"/>
          </w:tcPr>
          <w:p w:rsidR="003035E7" w:rsidRPr="001D386E" w:rsidRDefault="003035E7" w:rsidP="003035E7">
            <w:pPr>
              <w:pStyle w:val="TAC"/>
              <w:rPr>
                <w:lang w:eastAsia="ja-JP"/>
              </w:rPr>
            </w:pPr>
            <w:r w:rsidRPr="00B04608">
              <w:rPr>
                <w:lang w:val="en-US"/>
              </w:rPr>
              <w:t>Yes</w:t>
            </w:r>
          </w:p>
        </w:tc>
        <w:tc>
          <w:tcPr>
            <w:tcW w:w="586" w:type="dxa"/>
            <w:gridSpan w:val="2"/>
            <w:vAlign w:val="center"/>
          </w:tcPr>
          <w:p w:rsidR="003035E7" w:rsidRPr="001D386E" w:rsidRDefault="003035E7" w:rsidP="003035E7">
            <w:pPr>
              <w:pStyle w:val="TAC"/>
              <w:rPr>
                <w:lang w:eastAsia="ja-JP"/>
              </w:rPr>
            </w:pPr>
          </w:p>
        </w:tc>
        <w:tc>
          <w:tcPr>
            <w:tcW w:w="586" w:type="dxa"/>
            <w:gridSpan w:val="2"/>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B04608">
              <w:rPr>
                <w:lang w:val="en-US"/>
              </w:rPr>
              <w:t>46</w:t>
            </w:r>
          </w:p>
        </w:tc>
        <w:tc>
          <w:tcPr>
            <w:tcW w:w="3516" w:type="dxa"/>
            <w:gridSpan w:val="10"/>
            <w:vAlign w:val="center"/>
          </w:tcPr>
          <w:p w:rsidR="003035E7" w:rsidRPr="001D386E" w:rsidRDefault="003035E7" w:rsidP="003035E7">
            <w:pPr>
              <w:pStyle w:val="TAC"/>
              <w:rPr>
                <w:lang w:eastAsia="ja-JP"/>
              </w:rPr>
            </w:pPr>
            <w:r w:rsidRPr="00B04608">
              <w:rPr>
                <w:lang w:val="en-US"/>
              </w:rPr>
              <w:t>See the CA_46E Bandwidth combination set 0 in the Table 5.6A.1-1</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B04608">
              <w:rPr>
                <w:lang w:val="en-US"/>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lang w:eastAsia="ja-JP"/>
              </w:rPr>
            </w:pPr>
            <w:r w:rsidRPr="00B04608">
              <w:rPr>
                <w:lang w:val="en-US"/>
              </w:rPr>
              <w:t>Yes</w:t>
            </w:r>
          </w:p>
        </w:tc>
        <w:tc>
          <w:tcPr>
            <w:tcW w:w="586" w:type="dxa"/>
          </w:tcPr>
          <w:p w:rsidR="003035E7" w:rsidRPr="001D386E" w:rsidRDefault="003035E7" w:rsidP="003035E7">
            <w:pPr>
              <w:pStyle w:val="TAC"/>
              <w:rPr>
                <w:lang w:eastAsia="ja-JP"/>
              </w:rPr>
            </w:pPr>
            <w:r w:rsidRPr="00B04608">
              <w:rPr>
                <w:lang w:val="en-US"/>
              </w:rPr>
              <w:t>Yes</w:t>
            </w:r>
          </w:p>
        </w:tc>
        <w:tc>
          <w:tcPr>
            <w:tcW w:w="586" w:type="dxa"/>
            <w:gridSpan w:val="2"/>
          </w:tcPr>
          <w:p w:rsidR="003035E7" w:rsidRPr="001D386E" w:rsidRDefault="003035E7" w:rsidP="003035E7">
            <w:pPr>
              <w:pStyle w:val="TAC"/>
              <w:rPr>
                <w:lang w:eastAsia="ja-JP"/>
              </w:rPr>
            </w:pPr>
            <w:r w:rsidRPr="00B04608">
              <w:rPr>
                <w:lang w:val="en-US"/>
              </w:rPr>
              <w:t>Yes</w:t>
            </w:r>
          </w:p>
        </w:tc>
        <w:tc>
          <w:tcPr>
            <w:tcW w:w="586" w:type="dxa"/>
            <w:gridSpan w:val="2"/>
          </w:tcPr>
          <w:p w:rsidR="003035E7" w:rsidRPr="001D386E" w:rsidRDefault="003035E7" w:rsidP="003035E7">
            <w:pPr>
              <w:pStyle w:val="TAC"/>
              <w:rPr>
                <w:lang w:eastAsia="ja-JP"/>
              </w:rPr>
            </w:pPr>
            <w:r w:rsidRPr="00B04608">
              <w:rPr>
                <w:lang w:val="en-US"/>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SimSun" w:cs="Arial"/>
                <w:lang w:eastAsia="zh-TW"/>
              </w:rPr>
            </w:pPr>
            <w:r w:rsidRPr="001D386E">
              <w:t>CA_2A-13A-48A-48A-66A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CA_2A-13A</w:t>
            </w:r>
          </w:p>
          <w:p w:rsidR="003035E7" w:rsidRPr="001D386E" w:rsidRDefault="003035E7" w:rsidP="003035E7">
            <w:pPr>
              <w:pStyle w:val="TAC"/>
              <w:rPr>
                <w:rFonts w:cs="Arial"/>
                <w:lang w:eastAsia="ja-JP"/>
              </w:rPr>
            </w:pPr>
            <w:r w:rsidRPr="001D386E">
              <w:rPr>
                <w:rFonts w:cs="Arial"/>
                <w:lang w:eastAsia="ja-JP"/>
              </w:rPr>
              <w:t>CA_13A-66A</w:t>
            </w:r>
          </w:p>
        </w:tc>
        <w:tc>
          <w:tcPr>
            <w:tcW w:w="767" w:type="dxa"/>
            <w:vAlign w:val="center"/>
          </w:tcPr>
          <w:p w:rsidR="003035E7" w:rsidRPr="001D386E" w:rsidRDefault="003035E7" w:rsidP="003035E7">
            <w:pPr>
              <w:pStyle w:val="TAC"/>
              <w:rPr>
                <w:lang w:eastAsia="ja-JP"/>
              </w:rPr>
            </w:pPr>
            <w:r w:rsidRPr="001D386E">
              <w:rPr>
                <w:lang w:val="en-US"/>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1187" w:type="dxa"/>
            <w:vMerge w:val="restart"/>
            <w:vAlign w:val="center"/>
          </w:tcPr>
          <w:p w:rsidR="003035E7" w:rsidRPr="001D386E" w:rsidRDefault="003035E7" w:rsidP="003035E7">
            <w:pPr>
              <w:pStyle w:val="TAC"/>
              <w:rPr>
                <w:rFonts w:cs="Arial"/>
                <w:lang w:eastAsia="zh-CN"/>
              </w:rPr>
            </w:pPr>
            <w:r w:rsidRPr="001D386E">
              <w:rPr>
                <w:rFonts w:cs="Arial"/>
                <w:lang w:eastAsia="zh-CN"/>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1D386E">
              <w:rPr>
                <w:lang w:val="en-US"/>
              </w:rPr>
              <w:t>13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p>
        </w:tc>
        <w:tc>
          <w:tcPr>
            <w:tcW w:w="586" w:type="dxa"/>
            <w:gridSpan w:val="2"/>
            <w:vAlign w:val="center"/>
          </w:tcPr>
          <w:p w:rsidR="003035E7" w:rsidRPr="001D386E" w:rsidRDefault="003035E7" w:rsidP="003035E7">
            <w:pPr>
              <w:pStyle w:val="TAC"/>
              <w:rPr>
                <w:lang w:eastAsia="ja-JP"/>
              </w:rPr>
            </w:pP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1D386E">
              <w:rPr>
                <w:lang w:val="en-US"/>
              </w:rPr>
              <w:t>48</w:t>
            </w:r>
          </w:p>
        </w:tc>
        <w:tc>
          <w:tcPr>
            <w:tcW w:w="3516" w:type="dxa"/>
            <w:gridSpan w:val="10"/>
            <w:vAlign w:val="center"/>
          </w:tcPr>
          <w:p w:rsidR="003035E7" w:rsidRPr="001D386E" w:rsidRDefault="003035E7" w:rsidP="003035E7">
            <w:pPr>
              <w:pStyle w:val="TAC"/>
              <w:rPr>
                <w:lang w:eastAsia="ja-JP"/>
              </w:rPr>
            </w:pPr>
            <w:r w:rsidRPr="001D386E">
              <w:rPr>
                <w:szCs w:val="18"/>
                <w:lang w:eastAsia="zh-CN"/>
              </w:rPr>
              <w:t>See CA_48A-48A Bandwidth combination set 0 in the Table 5.6A.1-3</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SimSun" w:cs="Arial"/>
                <w:lang w:eastAsia="zh-TW"/>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lang w:eastAsia="ja-JP"/>
              </w:rPr>
            </w:pPr>
            <w:r w:rsidRPr="001D386E">
              <w:rPr>
                <w:lang w:val="en-US"/>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1187" w:type="dxa"/>
            <w:vMerge/>
            <w:vAlign w:val="center"/>
          </w:tcPr>
          <w:p w:rsidR="003035E7" w:rsidRPr="001D386E" w:rsidRDefault="003035E7" w:rsidP="003035E7">
            <w:pPr>
              <w:pStyle w:val="TAC"/>
              <w:rPr>
                <w:rFonts w:cs="Arial"/>
                <w:lang w:eastAsia="zh-CN"/>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CA_2A-14A-30A-66A</w:t>
            </w:r>
          </w:p>
        </w:tc>
        <w:tc>
          <w:tcPr>
            <w:tcW w:w="1466" w:type="dxa"/>
            <w:vMerge w:val="restart"/>
            <w:vAlign w:val="center"/>
          </w:tcPr>
          <w:p w:rsidR="003035E7" w:rsidRPr="00A71B4D" w:rsidRDefault="003035E7" w:rsidP="003035E7">
            <w:pPr>
              <w:keepNext/>
              <w:keepLines/>
              <w:spacing w:after="0"/>
              <w:jc w:val="center"/>
              <w:rPr>
                <w:rFonts w:ascii="Arial" w:hAnsi="Arial" w:cs="Arial"/>
                <w:sz w:val="18"/>
                <w:lang w:val="es-US"/>
              </w:rPr>
            </w:pPr>
            <w:r w:rsidRPr="00A71B4D">
              <w:rPr>
                <w:rFonts w:ascii="Arial" w:hAnsi="Arial" w:cs="Arial"/>
                <w:sz w:val="18"/>
                <w:lang w:val="es-US"/>
              </w:rPr>
              <w:t>CA_2A-14A</w:t>
            </w:r>
          </w:p>
          <w:p w:rsidR="003035E7" w:rsidRPr="00A71B4D" w:rsidRDefault="003035E7" w:rsidP="003035E7">
            <w:pPr>
              <w:pStyle w:val="TAC"/>
              <w:rPr>
                <w:rFonts w:cs="Arial"/>
                <w:lang w:val="es-US" w:eastAsia="zh-CN"/>
              </w:rPr>
            </w:pPr>
            <w:r w:rsidRPr="00A71B4D">
              <w:rPr>
                <w:rFonts w:cs="Arial"/>
                <w:lang w:val="es-US"/>
              </w:rPr>
              <w:t>CA_14A-30A CA_14A-66A</w:t>
            </w:r>
          </w:p>
        </w:tc>
        <w:tc>
          <w:tcPr>
            <w:tcW w:w="767" w:type="dxa"/>
            <w:vAlign w:val="center"/>
          </w:tcPr>
          <w:p w:rsidR="003035E7" w:rsidRPr="001D386E" w:rsidRDefault="003035E7" w:rsidP="003035E7">
            <w:pPr>
              <w:pStyle w:val="TAC"/>
              <w:rPr>
                <w:rFonts w:cs="Arial"/>
                <w:lang w:eastAsia="ja-JP"/>
              </w:rPr>
            </w:pPr>
            <w:r w:rsidRPr="001D386E">
              <w:rPr>
                <w:lang w:eastAsia="ja-JP"/>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bCs/>
                <w:lang w:val="en-US"/>
              </w:rPr>
              <w:t>14</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t>Yes</w:t>
            </w:r>
          </w:p>
        </w:tc>
        <w:tc>
          <w:tcPr>
            <w:tcW w:w="586" w:type="dxa"/>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eastAsia="ja-JP"/>
              </w:rPr>
              <w:t>30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3035E7" w:rsidRPr="00A71B4D" w:rsidRDefault="003035E7" w:rsidP="003035E7">
            <w:pPr>
              <w:keepNext/>
              <w:keepLines/>
              <w:spacing w:after="0"/>
              <w:jc w:val="center"/>
              <w:rPr>
                <w:rFonts w:ascii="Arial" w:hAnsi="Arial" w:cs="Arial"/>
                <w:sz w:val="18"/>
                <w:lang w:val="es-US"/>
              </w:rPr>
            </w:pPr>
            <w:r w:rsidRPr="00A71B4D">
              <w:rPr>
                <w:rFonts w:ascii="Arial" w:hAnsi="Arial" w:cs="Arial"/>
                <w:sz w:val="18"/>
                <w:lang w:val="es-US"/>
              </w:rPr>
              <w:t>CA_2A-14A</w:t>
            </w:r>
          </w:p>
          <w:p w:rsidR="003035E7" w:rsidRPr="00A71B4D" w:rsidRDefault="003035E7" w:rsidP="003035E7">
            <w:pPr>
              <w:keepNext/>
              <w:keepLines/>
              <w:spacing w:after="0"/>
              <w:jc w:val="center"/>
              <w:rPr>
                <w:rFonts w:ascii="Arial" w:hAnsi="Arial" w:cs="Arial"/>
                <w:sz w:val="18"/>
                <w:lang w:val="es-US" w:eastAsia="zh-CN"/>
              </w:rPr>
            </w:pPr>
            <w:r w:rsidRPr="00A71B4D">
              <w:rPr>
                <w:rFonts w:ascii="Arial" w:hAnsi="Arial" w:cs="Arial"/>
                <w:sz w:val="18"/>
                <w:lang w:val="es-US"/>
              </w:rPr>
              <w:t>CA_14A-30A CA_14A-66A</w:t>
            </w:r>
          </w:p>
        </w:tc>
        <w:tc>
          <w:tcPr>
            <w:tcW w:w="767" w:type="dxa"/>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zh-CN"/>
              </w:rPr>
            </w:pPr>
          </w:p>
        </w:tc>
        <w:tc>
          <w:tcPr>
            <w:tcW w:w="767" w:type="dxa"/>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1187"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286" w:type="dxa"/>
            <w:vMerge/>
            <w:vAlign w:val="center"/>
          </w:tcPr>
          <w:p w:rsidR="003035E7" w:rsidRPr="001D386E" w:rsidRDefault="003035E7" w:rsidP="003035E7">
            <w:pPr>
              <w:keepNext/>
              <w:keepLines/>
              <w:spacing w:after="0"/>
              <w:jc w:val="center"/>
              <w:rPr>
                <w:rFonts w:ascii="Arial" w:hAnsi="Arial" w:cs="Arial"/>
                <w:sz w:val="18"/>
                <w:lang w:eastAsia="ja-JP"/>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zh-CN"/>
              </w:rPr>
            </w:pPr>
          </w:p>
        </w:tc>
        <w:tc>
          <w:tcPr>
            <w:tcW w:w="767" w:type="dxa"/>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586" w:type="dxa"/>
            <w:gridSpan w:val="2"/>
          </w:tcPr>
          <w:p w:rsidR="003035E7" w:rsidRPr="001D386E" w:rsidRDefault="003035E7" w:rsidP="003035E7">
            <w:pPr>
              <w:keepNext/>
              <w:keepLines/>
              <w:spacing w:after="0"/>
              <w:jc w:val="center"/>
              <w:rPr>
                <w:rFonts w:ascii="Arial" w:hAnsi="Arial" w:cs="Arial"/>
                <w:sz w:val="18"/>
                <w:lang w:eastAsia="ja-JP"/>
              </w:rPr>
            </w:pPr>
          </w:p>
        </w:tc>
        <w:tc>
          <w:tcPr>
            <w:tcW w:w="1187"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286" w:type="dxa"/>
            <w:vMerge/>
            <w:vAlign w:val="center"/>
          </w:tcPr>
          <w:p w:rsidR="003035E7" w:rsidRPr="001D386E" w:rsidRDefault="003035E7" w:rsidP="003035E7">
            <w:pPr>
              <w:keepNext/>
              <w:keepLines/>
              <w:spacing w:after="0"/>
              <w:jc w:val="center"/>
              <w:rPr>
                <w:rFonts w:ascii="Arial" w:hAnsi="Arial" w:cs="Arial"/>
                <w:sz w:val="18"/>
                <w:lang w:eastAsia="ja-JP"/>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466" w:type="dxa"/>
            <w:vMerge/>
            <w:vAlign w:val="center"/>
          </w:tcPr>
          <w:p w:rsidR="003035E7" w:rsidRPr="001D386E" w:rsidRDefault="003035E7" w:rsidP="003035E7">
            <w:pPr>
              <w:keepNext/>
              <w:keepLines/>
              <w:spacing w:after="0"/>
              <w:jc w:val="center"/>
              <w:rPr>
                <w:rFonts w:ascii="Arial" w:hAnsi="Arial" w:cs="Arial"/>
                <w:sz w:val="18"/>
                <w:lang w:eastAsia="zh-CN"/>
              </w:rPr>
            </w:pPr>
          </w:p>
        </w:tc>
        <w:tc>
          <w:tcPr>
            <w:tcW w:w="767" w:type="dxa"/>
            <w:vAlign w:val="center"/>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3035E7" w:rsidRPr="001D386E" w:rsidRDefault="003035E7" w:rsidP="003035E7">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3035E7" w:rsidRPr="001D386E" w:rsidRDefault="003035E7" w:rsidP="003035E7">
            <w:pPr>
              <w:keepNext/>
              <w:keepLines/>
              <w:spacing w:after="0"/>
              <w:jc w:val="center"/>
              <w:rPr>
                <w:rFonts w:ascii="Arial" w:hAnsi="Arial" w:cs="Arial"/>
                <w:sz w:val="18"/>
                <w:lang w:eastAsia="ja-JP"/>
              </w:rPr>
            </w:pPr>
          </w:p>
        </w:tc>
        <w:tc>
          <w:tcPr>
            <w:tcW w:w="1286" w:type="dxa"/>
            <w:vMerge/>
            <w:vAlign w:val="center"/>
          </w:tcPr>
          <w:p w:rsidR="003035E7" w:rsidRPr="001D386E" w:rsidRDefault="003035E7" w:rsidP="003035E7">
            <w:pPr>
              <w:keepNext/>
              <w:keepLines/>
              <w:spacing w:after="0"/>
              <w:jc w:val="center"/>
              <w:rPr>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CA_2A-29A-30A-66A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lang w:eastAsia="ja-JP"/>
              </w:rPr>
              <w:t>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r w:rsidRPr="001D386E">
              <w:rPr>
                <w:szCs w:val="18"/>
                <w:lang w:eastAsia="zh-CN"/>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zh-CN"/>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29</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zh-CN"/>
              </w:rPr>
            </w:pPr>
            <w:r w:rsidRPr="001D386E">
              <w:rPr>
                <w:lang w:eastAsia="ja-JP"/>
              </w:rPr>
              <w:t>30</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cs="Arial"/>
                <w:lang w:eastAsia="ja-JP"/>
              </w:rPr>
            </w:pPr>
            <w:r w:rsidRPr="001D386E">
              <w:rPr>
                <w:lang w:eastAsia="ja-JP"/>
              </w:rPr>
              <w:t>66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r w:rsidRPr="001D386E">
              <w:rPr>
                <w:szCs w:val="18"/>
                <w:lang w:eastAsia="zh-CN"/>
              </w:rPr>
              <w:t>Yes</w:t>
            </w:r>
          </w:p>
        </w:tc>
        <w:tc>
          <w:tcPr>
            <w:tcW w:w="586" w:type="dxa"/>
            <w:gridSpan w:val="2"/>
          </w:tcPr>
          <w:p w:rsidR="003035E7" w:rsidRPr="001D386E" w:rsidRDefault="003035E7" w:rsidP="003035E7">
            <w:pPr>
              <w:pStyle w:val="TAC"/>
              <w:rPr>
                <w:rFonts w:cs="Arial"/>
                <w:lang w:eastAsia="ja-JP"/>
              </w:rPr>
            </w:pPr>
            <w:r w:rsidRPr="001D386E">
              <w:rPr>
                <w:szCs w:val="18"/>
                <w:lang w:eastAsia="zh-CN"/>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lang w:eastAsia="ja-JP"/>
              </w:rPr>
              <w:t>CA_2A-46A-48C-66A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ja-JP"/>
              </w:rPr>
            </w:pPr>
            <w:r w:rsidRPr="005B6D70">
              <w:t>CA_48A-66A</w:t>
            </w:r>
          </w:p>
        </w:tc>
        <w:tc>
          <w:tcPr>
            <w:tcW w:w="767" w:type="dxa"/>
          </w:tcPr>
          <w:p w:rsidR="003035E7" w:rsidRPr="001D386E" w:rsidRDefault="003035E7" w:rsidP="003035E7">
            <w:pPr>
              <w:pStyle w:val="TAC"/>
            </w:pPr>
            <w:r w:rsidRPr="001D386E">
              <w:t>2</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pPr>
            <w:r w:rsidRPr="001D386E">
              <w:t>Yes</w:t>
            </w:r>
          </w:p>
        </w:tc>
        <w:tc>
          <w:tcPr>
            <w:tcW w:w="586" w:type="dxa"/>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pPr>
            <w:r w:rsidRPr="001D386E">
              <w:rPr>
                <w:rFonts w:cs="Arial"/>
              </w:rPr>
              <w:t>46</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pPr>
          </w:p>
        </w:tc>
        <w:tc>
          <w:tcPr>
            <w:tcW w:w="586" w:type="dxa"/>
          </w:tcPr>
          <w:p w:rsidR="003035E7" w:rsidRPr="001D386E" w:rsidRDefault="003035E7" w:rsidP="003035E7">
            <w:pPr>
              <w:pStyle w:val="TAC"/>
            </w:pPr>
          </w:p>
        </w:tc>
        <w:tc>
          <w:tcPr>
            <w:tcW w:w="586" w:type="dxa"/>
            <w:gridSpan w:val="2"/>
          </w:tcPr>
          <w:p w:rsidR="003035E7" w:rsidRPr="001D386E" w:rsidRDefault="003035E7" w:rsidP="003035E7">
            <w:pPr>
              <w:pStyle w:val="TAC"/>
            </w:pPr>
          </w:p>
        </w:tc>
        <w:tc>
          <w:tcPr>
            <w:tcW w:w="586" w:type="dxa"/>
            <w:gridSpan w:val="2"/>
          </w:tcPr>
          <w:p w:rsidR="003035E7" w:rsidRPr="001D386E" w:rsidRDefault="003035E7" w:rsidP="003035E7">
            <w:pPr>
              <w:pStyle w:val="TAC"/>
            </w:pPr>
            <w:r w:rsidRPr="001D386E">
              <w:rPr>
                <w:rFonts w:cs="Arial"/>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pPr>
            <w:r w:rsidRPr="001D386E">
              <w:t>48</w:t>
            </w:r>
          </w:p>
        </w:tc>
        <w:tc>
          <w:tcPr>
            <w:tcW w:w="3516" w:type="dxa"/>
            <w:gridSpan w:val="10"/>
          </w:tcPr>
          <w:p w:rsidR="003035E7" w:rsidRPr="001D386E" w:rsidRDefault="003035E7" w:rsidP="003035E7">
            <w:pPr>
              <w:pStyle w:val="TAC"/>
            </w:pPr>
            <w:r w:rsidRPr="001D386E">
              <w:t>See the CA_48C Bandwidth combination set 0 in Table 5.6A.1-1</w:t>
            </w:r>
          </w:p>
        </w:tc>
        <w:tc>
          <w:tcPr>
            <w:tcW w:w="1187" w:type="dxa"/>
            <w:vMerge/>
          </w:tcPr>
          <w:p w:rsidR="003035E7" w:rsidRPr="001D386E" w:rsidRDefault="003035E7" w:rsidP="003035E7">
            <w:pPr>
              <w:pStyle w:val="TAC"/>
              <w:rPr>
                <w:rFonts w:cs="Arial"/>
                <w:lang w:eastAsia="ja-JP"/>
              </w:rPr>
            </w:pPr>
          </w:p>
        </w:tc>
        <w:tc>
          <w:tcPr>
            <w:tcW w:w="1286" w:type="dxa"/>
            <w:vMerge/>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pPr>
            <w:r w:rsidRPr="001D386E">
              <w:t>66</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pPr>
            <w:r w:rsidRPr="001D386E">
              <w:t>Yes</w:t>
            </w:r>
          </w:p>
        </w:tc>
        <w:tc>
          <w:tcPr>
            <w:tcW w:w="586" w:type="dxa"/>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t>CA_2A-46A-48D-66A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eastAsia="SimSun" w:cs="Arial"/>
              </w:rPr>
            </w:pPr>
            <w:r w:rsidRPr="001D386E">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restart"/>
            <w:vAlign w:val="center"/>
          </w:tcPr>
          <w:p w:rsidR="003035E7" w:rsidRPr="001D386E" w:rsidRDefault="003035E7" w:rsidP="003035E7">
            <w:pPr>
              <w:pStyle w:val="TAC"/>
              <w:rPr>
                <w:rFonts w:cs="Arial"/>
              </w:rPr>
            </w:pPr>
            <w:r w:rsidRPr="001D386E">
              <w:rPr>
                <w:rFonts w:cs="Arial"/>
              </w:rPr>
              <w:t>120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p>
        </w:tc>
        <w:tc>
          <w:tcPr>
            <w:tcW w:w="586" w:type="dxa"/>
            <w:vAlign w:val="center"/>
          </w:tcPr>
          <w:p w:rsidR="003035E7" w:rsidRPr="001D386E" w:rsidRDefault="003035E7" w:rsidP="003035E7">
            <w:pPr>
              <w:pStyle w:val="TAC"/>
              <w:rPr>
                <w:lang w:eastAsia="ja-JP"/>
              </w:rPr>
            </w:pPr>
          </w:p>
        </w:tc>
        <w:tc>
          <w:tcPr>
            <w:tcW w:w="586" w:type="dxa"/>
            <w:gridSpan w:val="2"/>
            <w:vAlign w:val="center"/>
          </w:tcPr>
          <w:p w:rsidR="003035E7" w:rsidRPr="001D386E" w:rsidRDefault="003035E7" w:rsidP="003035E7">
            <w:pPr>
              <w:pStyle w:val="TAC"/>
              <w:rPr>
                <w:lang w:eastAsia="ja-JP"/>
              </w:rPr>
            </w:pP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48</w:t>
            </w:r>
          </w:p>
        </w:tc>
        <w:tc>
          <w:tcPr>
            <w:tcW w:w="3516" w:type="dxa"/>
            <w:gridSpan w:val="10"/>
            <w:vAlign w:val="center"/>
          </w:tcPr>
          <w:p w:rsidR="003035E7" w:rsidRPr="001D386E" w:rsidRDefault="003035E7" w:rsidP="003035E7">
            <w:pPr>
              <w:pStyle w:val="TAC"/>
              <w:rPr>
                <w:lang w:eastAsia="ja-JP"/>
              </w:rPr>
            </w:pPr>
            <w:r w:rsidRPr="001D386E">
              <w:t>See the CA_48D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66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lang w:eastAsia="ja-JP"/>
              </w:rPr>
              <w:t>CA_2A-46C-48A-66A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zh-CN"/>
              </w:rPr>
            </w:pPr>
            <w:r w:rsidRPr="005B6D70">
              <w:t>CA_48A-66A</w:t>
            </w:r>
          </w:p>
        </w:tc>
        <w:tc>
          <w:tcPr>
            <w:tcW w:w="767" w:type="dxa"/>
          </w:tcPr>
          <w:p w:rsidR="003035E7" w:rsidRPr="001D386E" w:rsidRDefault="003035E7" w:rsidP="003035E7">
            <w:pPr>
              <w:pStyle w:val="TAC"/>
              <w:rPr>
                <w:lang w:eastAsia="ja-JP"/>
              </w:rPr>
            </w:pPr>
            <w:r w:rsidRPr="001D386E">
              <w:t>2</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szCs w:val="18"/>
                <w:lang w:eastAsia="zh-CN"/>
              </w:rPr>
            </w:pPr>
            <w:r w:rsidRPr="001D386E">
              <w:t>Yes</w:t>
            </w:r>
          </w:p>
        </w:tc>
        <w:tc>
          <w:tcPr>
            <w:tcW w:w="586" w:type="dxa"/>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46</w:t>
            </w:r>
          </w:p>
        </w:tc>
        <w:tc>
          <w:tcPr>
            <w:tcW w:w="3516" w:type="dxa"/>
            <w:gridSpan w:val="10"/>
          </w:tcPr>
          <w:p w:rsidR="003035E7" w:rsidRPr="001D386E" w:rsidRDefault="003035E7" w:rsidP="003035E7">
            <w:pPr>
              <w:pStyle w:val="TAC"/>
              <w:rPr>
                <w:szCs w:val="18"/>
                <w:lang w:eastAsia="zh-CN"/>
              </w:rPr>
            </w:pPr>
            <w:r w:rsidRPr="001D386E">
              <w:t>See the CA_46C Bandwidth combination set 0 in Table 5.6A.1-1</w:t>
            </w:r>
          </w:p>
        </w:tc>
        <w:tc>
          <w:tcPr>
            <w:tcW w:w="1187" w:type="dxa"/>
            <w:vMerge/>
          </w:tcPr>
          <w:p w:rsidR="003035E7" w:rsidRPr="001D386E" w:rsidRDefault="003035E7" w:rsidP="003035E7">
            <w:pPr>
              <w:pStyle w:val="TAC"/>
              <w:rPr>
                <w:rFonts w:cs="Arial"/>
                <w:lang w:eastAsia="ja-JP"/>
              </w:rPr>
            </w:pPr>
          </w:p>
        </w:tc>
        <w:tc>
          <w:tcPr>
            <w:tcW w:w="1286" w:type="dxa"/>
            <w:vMerge/>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48</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szCs w:val="18"/>
                <w:lang w:eastAsia="zh-CN"/>
              </w:rPr>
            </w:pPr>
            <w:r w:rsidRPr="001D386E">
              <w:t>Yes</w:t>
            </w:r>
          </w:p>
        </w:tc>
        <w:tc>
          <w:tcPr>
            <w:tcW w:w="586" w:type="dxa"/>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zh-CN"/>
              </w:rPr>
            </w:pPr>
          </w:p>
        </w:tc>
        <w:tc>
          <w:tcPr>
            <w:tcW w:w="767" w:type="dxa"/>
          </w:tcPr>
          <w:p w:rsidR="003035E7" w:rsidRPr="001D386E" w:rsidRDefault="003035E7" w:rsidP="003035E7">
            <w:pPr>
              <w:pStyle w:val="TAC"/>
              <w:rPr>
                <w:lang w:eastAsia="ja-JP"/>
              </w:rPr>
            </w:pPr>
            <w:r w:rsidRPr="001D386E">
              <w:t>66</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szCs w:val="18"/>
                <w:lang w:eastAsia="zh-CN"/>
              </w:rPr>
            </w:pPr>
            <w:r w:rsidRPr="001D386E">
              <w:t>Yes</w:t>
            </w:r>
          </w:p>
        </w:tc>
        <w:tc>
          <w:tcPr>
            <w:tcW w:w="586" w:type="dxa"/>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586" w:type="dxa"/>
            <w:gridSpan w:val="2"/>
          </w:tcPr>
          <w:p w:rsidR="003035E7" w:rsidRPr="001D386E" w:rsidRDefault="003035E7" w:rsidP="003035E7">
            <w:pPr>
              <w:pStyle w:val="TAC"/>
              <w:rPr>
                <w:szCs w:val="18"/>
                <w:lang w:eastAsia="zh-CN"/>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rPr>
                <w:rFonts w:cs="Arial"/>
                <w:lang w:eastAsia="ja-JP"/>
              </w:rPr>
              <w:t>CA_2A-46C-48C-66A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zh-CN"/>
              </w:rPr>
            </w:pPr>
            <w:r w:rsidRPr="005B6D70">
              <w:t>CA_48A-66A</w:t>
            </w:r>
          </w:p>
        </w:tc>
        <w:tc>
          <w:tcPr>
            <w:tcW w:w="767" w:type="dxa"/>
            <w:vAlign w:val="center"/>
          </w:tcPr>
          <w:p w:rsidR="003035E7" w:rsidRPr="001D386E" w:rsidRDefault="003035E7" w:rsidP="003035E7">
            <w:pPr>
              <w:pStyle w:val="TAC"/>
              <w:rPr>
                <w:rFonts w:eastAsia="SimSun" w:cs="Arial"/>
              </w:rPr>
            </w:pPr>
            <w:r w:rsidRPr="001D386E">
              <w:rPr>
                <w:lang w:eastAsia="ja-JP"/>
              </w:rPr>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586" w:type="dxa"/>
            <w:gridSpan w:val="2"/>
            <w:vAlign w:val="center"/>
          </w:tcPr>
          <w:p w:rsidR="003035E7" w:rsidRPr="001D386E" w:rsidRDefault="003035E7" w:rsidP="003035E7">
            <w:pPr>
              <w:pStyle w:val="TAC"/>
              <w:rPr>
                <w:lang w:eastAsia="ja-JP"/>
              </w:rPr>
            </w:pPr>
            <w:r w:rsidRPr="001D386E">
              <w:rPr>
                <w:szCs w:val="18"/>
                <w:lang w:eastAsia="zh-CN"/>
              </w:rPr>
              <w:t>Yes</w:t>
            </w:r>
          </w:p>
        </w:tc>
        <w:tc>
          <w:tcPr>
            <w:tcW w:w="1187" w:type="dxa"/>
            <w:vMerge w:val="restart"/>
            <w:vAlign w:val="center"/>
          </w:tcPr>
          <w:p w:rsidR="003035E7" w:rsidRPr="001D386E" w:rsidRDefault="003035E7" w:rsidP="003035E7">
            <w:pPr>
              <w:pStyle w:val="TAC"/>
              <w:rPr>
                <w:rFonts w:cs="Arial"/>
              </w:rPr>
            </w:pPr>
            <w:r w:rsidRPr="001D386E">
              <w:rPr>
                <w:rFonts w:cs="Arial"/>
              </w:rPr>
              <w:t>120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46</w:t>
            </w:r>
          </w:p>
        </w:tc>
        <w:tc>
          <w:tcPr>
            <w:tcW w:w="3516" w:type="dxa"/>
            <w:gridSpan w:val="10"/>
            <w:vAlign w:val="center"/>
          </w:tcPr>
          <w:p w:rsidR="003035E7" w:rsidRPr="001D386E" w:rsidRDefault="003035E7" w:rsidP="003035E7">
            <w:pPr>
              <w:pStyle w:val="TAC"/>
              <w:rPr>
                <w:lang w:eastAsia="ja-JP"/>
              </w:rPr>
            </w:pPr>
            <w:r w:rsidRPr="001D386E">
              <w:t>See the CA_46C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48</w:t>
            </w:r>
          </w:p>
        </w:tc>
        <w:tc>
          <w:tcPr>
            <w:tcW w:w="3516" w:type="dxa"/>
            <w:gridSpan w:val="10"/>
            <w:vAlign w:val="center"/>
          </w:tcPr>
          <w:p w:rsidR="003035E7" w:rsidRPr="001D386E" w:rsidRDefault="003035E7" w:rsidP="003035E7">
            <w:pPr>
              <w:pStyle w:val="TAC"/>
              <w:rPr>
                <w:lang w:eastAsia="ja-JP"/>
              </w:rPr>
            </w:pPr>
            <w:r w:rsidRPr="001D386E">
              <w:t>See the CA_48C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66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t>CA_2A-46C-48D-66A</w:t>
            </w:r>
          </w:p>
        </w:tc>
        <w:tc>
          <w:tcPr>
            <w:tcW w:w="1466" w:type="dxa"/>
            <w:vMerge w:val="restart"/>
            <w:vAlign w:val="center"/>
          </w:tcPr>
          <w:p w:rsidR="003035E7" w:rsidRPr="001D386E" w:rsidRDefault="003035E7" w:rsidP="003035E7">
            <w:pPr>
              <w:pStyle w:val="TAC"/>
              <w:rPr>
                <w:rFonts w:cs="Arial"/>
                <w:lang w:eastAsia="zh-CN"/>
              </w:rPr>
            </w:pPr>
            <w:r w:rsidRPr="001D386E">
              <w:rPr>
                <w:rFonts w:cs="Arial"/>
                <w:lang w:eastAsia="ja-JP"/>
              </w:rPr>
              <w:t>-</w:t>
            </w:r>
          </w:p>
        </w:tc>
        <w:tc>
          <w:tcPr>
            <w:tcW w:w="767" w:type="dxa"/>
            <w:vAlign w:val="center"/>
          </w:tcPr>
          <w:p w:rsidR="003035E7" w:rsidRPr="001D386E" w:rsidRDefault="003035E7" w:rsidP="003035E7">
            <w:pPr>
              <w:pStyle w:val="TAC"/>
              <w:rPr>
                <w:rFonts w:eastAsia="SimSun" w:cs="Arial"/>
              </w:rPr>
            </w:pPr>
            <w:r w:rsidRPr="001D386E">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restart"/>
            <w:vAlign w:val="center"/>
          </w:tcPr>
          <w:p w:rsidR="003035E7" w:rsidRPr="001D386E" w:rsidRDefault="003035E7" w:rsidP="003035E7">
            <w:pPr>
              <w:pStyle w:val="TAC"/>
              <w:rPr>
                <w:rFonts w:cs="Arial"/>
              </w:rPr>
            </w:pPr>
            <w:r w:rsidRPr="001D386E">
              <w:rPr>
                <w:rFonts w:cs="Arial"/>
              </w:rPr>
              <w:t>140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46</w:t>
            </w:r>
          </w:p>
        </w:tc>
        <w:tc>
          <w:tcPr>
            <w:tcW w:w="3516" w:type="dxa"/>
            <w:gridSpan w:val="10"/>
            <w:vAlign w:val="center"/>
          </w:tcPr>
          <w:p w:rsidR="003035E7" w:rsidRPr="001D386E" w:rsidRDefault="003035E7" w:rsidP="003035E7">
            <w:pPr>
              <w:pStyle w:val="TAC"/>
              <w:rPr>
                <w:lang w:eastAsia="ja-JP"/>
              </w:rPr>
            </w:pPr>
            <w:r w:rsidRPr="001D386E">
              <w:t>See the CA_46C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48</w:t>
            </w:r>
          </w:p>
        </w:tc>
        <w:tc>
          <w:tcPr>
            <w:tcW w:w="3516" w:type="dxa"/>
            <w:gridSpan w:val="10"/>
            <w:vAlign w:val="center"/>
          </w:tcPr>
          <w:p w:rsidR="003035E7" w:rsidRPr="001D386E" w:rsidRDefault="003035E7" w:rsidP="003035E7">
            <w:pPr>
              <w:pStyle w:val="TAC"/>
              <w:rPr>
                <w:lang w:eastAsia="ja-JP"/>
              </w:rPr>
            </w:pPr>
            <w:r w:rsidRPr="001D386E">
              <w:t>See the CA_48D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66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en-US"/>
              </w:rPr>
            </w:pPr>
            <w:r w:rsidRPr="001D386E">
              <w:t>CA_2A-46D-48A-66A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zh-CN"/>
              </w:rPr>
            </w:pPr>
            <w:r w:rsidRPr="005B6D70">
              <w:t>CA_48A-66A</w:t>
            </w:r>
          </w:p>
        </w:tc>
        <w:tc>
          <w:tcPr>
            <w:tcW w:w="767" w:type="dxa"/>
            <w:vAlign w:val="center"/>
          </w:tcPr>
          <w:p w:rsidR="003035E7" w:rsidRPr="001D386E" w:rsidRDefault="003035E7" w:rsidP="003035E7">
            <w:pPr>
              <w:pStyle w:val="TAC"/>
              <w:rPr>
                <w:rFonts w:eastAsia="SimSun" w:cs="Arial"/>
                <w:lang w:eastAsia="en-US"/>
              </w:rPr>
            </w:pPr>
            <w:r w:rsidRPr="001D386E">
              <w:t>2</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1187" w:type="dxa"/>
            <w:vMerge w:val="restart"/>
            <w:vAlign w:val="center"/>
          </w:tcPr>
          <w:p w:rsidR="003035E7" w:rsidRPr="001D386E" w:rsidRDefault="003035E7" w:rsidP="003035E7">
            <w:pPr>
              <w:pStyle w:val="TAC"/>
              <w:rPr>
                <w:rFonts w:cs="Arial"/>
                <w:lang w:eastAsia="en-US"/>
              </w:rPr>
            </w:pPr>
            <w:r w:rsidRPr="001D386E">
              <w:rPr>
                <w:rFonts w:cs="Arial"/>
                <w:lang w:eastAsia="en-US"/>
              </w:rPr>
              <w:t>120</w:t>
            </w:r>
          </w:p>
        </w:tc>
        <w:tc>
          <w:tcPr>
            <w:tcW w:w="1286" w:type="dxa"/>
            <w:vMerge w:val="restart"/>
            <w:vAlign w:val="center"/>
          </w:tcPr>
          <w:p w:rsidR="003035E7" w:rsidRPr="001D386E" w:rsidRDefault="003035E7" w:rsidP="003035E7">
            <w:pPr>
              <w:pStyle w:val="TAC"/>
              <w:rPr>
                <w:rFonts w:cs="Arial"/>
                <w:lang w:eastAsia="en-US"/>
              </w:rPr>
            </w:pPr>
            <w:r w:rsidRPr="001D386E">
              <w:rPr>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t>46</w:t>
            </w:r>
          </w:p>
        </w:tc>
        <w:tc>
          <w:tcPr>
            <w:tcW w:w="3516" w:type="dxa"/>
            <w:gridSpan w:val="10"/>
            <w:vAlign w:val="center"/>
          </w:tcPr>
          <w:p w:rsidR="003035E7" w:rsidRPr="001D386E" w:rsidRDefault="003035E7" w:rsidP="003035E7">
            <w:pPr>
              <w:pStyle w:val="TAC"/>
              <w:rPr>
                <w:rFonts w:cs="Arial"/>
                <w:lang w:eastAsia="en-US"/>
              </w:rPr>
            </w:pPr>
            <w:r w:rsidRPr="001D386E">
              <w:t>See the CA_46D Bandwidth combination set 0 in Table 5.6A.1-1</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t>48</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en-US"/>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lang w:eastAsia="en-US"/>
              </w:rPr>
            </w:pPr>
            <w:r w:rsidRPr="001D386E">
              <w:t>66</w:t>
            </w:r>
          </w:p>
        </w:tc>
        <w:tc>
          <w:tcPr>
            <w:tcW w:w="586" w:type="dxa"/>
            <w:gridSpan w:val="2"/>
            <w:vAlign w:val="center"/>
          </w:tcPr>
          <w:p w:rsidR="003035E7" w:rsidRPr="001D386E" w:rsidRDefault="003035E7" w:rsidP="003035E7">
            <w:pPr>
              <w:pStyle w:val="TAC"/>
              <w:rPr>
                <w:rFonts w:cs="Arial"/>
                <w:lang w:eastAsia="en-US"/>
              </w:rPr>
            </w:pPr>
          </w:p>
        </w:tc>
        <w:tc>
          <w:tcPr>
            <w:tcW w:w="586" w:type="dxa"/>
            <w:gridSpan w:val="2"/>
            <w:vAlign w:val="center"/>
          </w:tcPr>
          <w:p w:rsidR="003035E7" w:rsidRPr="001D386E" w:rsidRDefault="003035E7" w:rsidP="003035E7">
            <w:pPr>
              <w:pStyle w:val="TAC"/>
              <w:rPr>
                <w:rFonts w:cs="Arial"/>
                <w:lang w:eastAsia="en-US"/>
              </w:rPr>
            </w:pP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vAlign w:val="center"/>
          </w:tcPr>
          <w:p w:rsidR="003035E7" w:rsidRPr="001D386E" w:rsidRDefault="003035E7" w:rsidP="003035E7">
            <w:pPr>
              <w:pStyle w:val="TAC"/>
              <w:rPr>
                <w:rFonts w:eastAsia="SimSun"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586" w:type="dxa"/>
            <w:gridSpan w:val="2"/>
            <w:vAlign w:val="center"/>
          </w:tcPr>
          <w:p w:rsidR="003035E7" w:rsidRPr="001D386E" w:rsidRDefault="003035E7" w:rsidP="003035E7">
            <w:pPr>
              <w:pStyle w:val="TAC"/>
              <w:rPr>
                <w:rFonts w:cs="Arial"/>
                <w:lang w:eastAsia="en-US"/>
              </w:rPr>
            </w:pPr>
            <w:r w:rsidRPr="001D386E">
              <w:t>Yes</w:t>
            </w:r>
          </w:p>
        </w:tc>
        <w:tc>
          <w:tcPr>
            <w:tcW w:w="1187" w:type="dxa"/>
            <w:vMerge/>
            <w:vAlign w:val="center"/>
          </w:tcPr>
          <w:p w:rsidR="003035E7" w:rsidRPr="001D386E" w:rsidRDefault="003035E7" w:rsidP="003035E7">
            <w:pPr>
              <w:pStyle w:val="TAC"/>
              <w:rPr>
                <w:rFonts w:cs="Arial"/>
                <w:lang w:eastAsia="en-US"/>
              </w:rPr>
            </w:pPr>
          </w:p>
        </w:tc>
        <w:tc>
          <w:tcPr>
            <w:tcW w:w="1286" w:type="dxa"/>
            <w:vMerge/>
            <w:vAlign w:val="center"/>
          </w:tcPr>
          <w:p w:rsidR="003035E7" w:rsidRPr="001D386E" w:rsidRDefault="003035E7" w:rsidP="003035E7">
            <w:pPr>
              <w:pStyle w:val="TAC"/>
              <w:rPr>
                <w:rFonts w:cs="Arial"/>
                <w:lang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rPr>
            </w:pPr>
            <w:r w:rsidRPr="001D386E">
              <w:t>CA_2A-46D-48C-66A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cs="Arial"/>
                <w:lang w:eastAsia="zh-CN"/>
              </w:rPr>
            </w:pPr>
            <w:r w:rsidRPr="005B6D70">
              <w:t>CA_48A-66A</w:t>
            </w:r>
          </w:p>
        </w:tc>
        <w:tc>
          <w:tcPr>
            <w:tcW w:w="767" w:type="dxa"/>
            <w:vAlign w:val="center"/>
          </w:tcPr>
          <w:p w:rsidR="003035E7" w:rsidRPr="001D386E" w:rsidRDefault="003035E7" w:rsidP="003035E7">
            <w:pPr>
              <w:pStyle w:val="TAC"/>
              <w:rPr>
                <w:rFonts w:eastAsia="SimSun" w:cs="Arial"/>
              </w:rPr>
            </w:pPr>
            <w:r w:rsidRPr="001D386E">
              <w:t>2</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restart"/>
            <w:vAlign w:val="center"/>
          </w:tcPr>
          <w:p w:rsidR="003035E7" w:rsidRPr="001D386E" w:rsidRDefault="003035E7" w:rsidP="003035E7">
            <w:pPr>
              <w:pStyle w:val="TAC"/>
              <w:rPr>
                <w:rFonts w:cs="Arial"/>
              </w:rPr>
            </w:pPr>
            <w:r w:rsidRPr="001D386E">
              <w:rPr>
                <w:rFonts w:cs="Arial"/>
              </w:rPr>
              <w:t>140</w:t>
            </w:r>
          </w:p>
        </w:tc>
        <w:tc>
          <w:tcPr>
            <w:tcW w:w="1286" w:type="dxa"/>
            <w:vMerge w:val="restart"/>
            <w:vAlign w:val="center"/>
          </w:tcPr>
          <w:p w:rsidR="003035E7" w:rsidRPr="001D386E" w:rsidRDefault="003035E7" w:rsidP="003035E7">
            <w:pPr>
              <w:pStyle w:val="TAC"/>
              <w:rPr>
                <w:rFonts w:cs="Arial"/>
              </w:rPr>
            </w:pPr>
            <w:r w:rsidRPr="001D386E">
              <w:rPr>
                <w:rFonts w:cs="Arial"/>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46</w:t>
            </w:r>
          </w:p>
        </w:tc>
        <w:tc>
          <w:tcPr>
            <w:tcW w:w="3516" w:type="dxa"/>
            <w:gridSpan w:val="10"/>
            <w:vAlign w:val="center"/>
          </w:tcPr>
          <w:p w:rsidR="003035E7" w:rsidRPr="001D386E" w:rsidRDefault="003035E7" w:rsidP="003035E7">
            <w:pPr>
              <w:pStyle w:val="TAC"/>
              <w:rPr>
                <w:lang w:eastAsia="ja-JP"/>
              </w:rPr>
            </w:pPr>
            <w:r w:rsidRPr="001D386E">
              <w:t>See the CA_46D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48</w:t>
            </w:r>
          </w:p>
        </w:tc>
        <w:tc>
          <w:tcPr>
            <w:tcW w:w="3516" w:type="dxa"/>
            <w:gridSpan w:val="10"/>
            <w:vAlign w:val="center"/>
          </w:tcPr>
          <w:p w:rsidR="003035E7" w:rsidRPr="001D386E" w:rsidRDefault="003035E7" w:rsidP="003035E7">
            <w:pPr>
              <w:pStyle w:val="TAC"/>
              <w:rPr>
                <w:lang w:eastAsia="ja-JP"/>
              </w:rPr>
            </w:pPr>
            <w:r w:rsidRPr="001D386E">
              <w:t>See the CA_48C Bandwidth combination set 0 in Table 5.6A.1-1</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rPr>
            </w:pPr>
          </w:p>
        </w:tc>
        <w:tc>
          <w:tcPr>
            <w:tcW w:w="1466" w:type="dxa"/>
            <w:vMerge/>
            <w:vAlign w:val="center"/>
          </w:tcPr>
          <w:p w:rsidR="003035E7" w:rsidRPr="001D386E" w:rsidRDefault="003035E7" w:rsidP="003035E7">
            <w:pPr>
              <w:pStyle w:val="TAC"/>
              <w:rPr>
                <w:rFonts w:cs="Arial"/>
                <w:lang w:eastAsia="zh-CN"/>
              </w:rPr>
            </w:pPr>
          </w:p>
        </w:tc>
        <w:tc>
          <w:tcPr>
            <w:tcW w:w="767" w:type="dxa"/>
            <w:vAlign w:val="center"/>
          </w:tcPr>
          <w:p w:rsidR="003035E7" w:rsidRPr="001D386E" w:rsidRDefault="003035E7" w:rsidP="003035E7">
            <w:pPr>
              <w:pStyle w:val="TAC"/>
              <w:rPr>
                <w:rFonts w:eastAsia="SimSun" w:cs="Arial"/>
              </w:rPr>
            </w:pPr>
            <w:r w:rsidRPr="001D386E">
              <w:t>66</w:t>
            </w:r>
          </w:p>
        </w:tc>
        <w:tc>
          <w:tcPr>
            <w:tcW w:w="586" w:type="dxa"/>
            <w:gridSpan w:val="2"/>
            <w:vAlign w:val="center"/>
          </w:tcPr>
          <w:p w:rsidR="003035E7" w:rsidRPr="001D386E" w:rsidRDefault="003035E7" w:rsidP="003035E7">
            <w:pPr>
              <w:pStyle w:val="TAC"/>
              <w:rPr>
                <w:rFonts w:cs="Arial"/>
              </w:rPr>
            </w:pPr>
          </w:p>
        </w:tc>
        <w:tc>
          <w:tcPr>
            <w:tcW w:w="586" w:type="dxa"/>
            <w:gridSpan w:val="2"/>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lang w:eastAsia="ja-JP"/>
              </w:rPr>
            </w:pPr>
            <w:r w:rsidRPr="001D386E">
              <w:t>Yes</w:t>
            </w:r>
          </w:p>
        </w:tc>
        <w:tc>
          <w:tcPr>
            <w:tcW w:w="586" w:type="dxa"/>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586" w:type="dxa"/>
            <w:gridSpan w:val="2"/>
            <w:vAlign w:val="center"/>
          </w:tcPr>
          <w:p w:rsidR="003035E7" w:rsidRPr="001D386E" w:rsidRDefault="003035E7" w:rsidP="003035E7">
            <w:pPr>
              <w:pStyle w:val="TAC"/>
              <w:rPr>
                <w:lang w:eastAsia="ja-JP"/>
              </w:rPr>
            </w:pPr>
            <w:r w:rsidRPr="001D386E">
              <w:t>Yes</w:t>
            </w:r>
          </w:p>
        </w:tc>
        <w:tc>
          <w:tcPr>
            <w:tcW w:w="1187" w:type="dxa"/>
            <w:vMerge/>
            <w:vAlign w:val="center"/>
          </w:tcPr>
          <w:p w:rsidR="003035E7" w:rsidRPr="001D386E" w:rsidRDefault="003035E7" w:rsidP="003035E7">
            <w:pPr>
              <w:pStyle w:val="TAC"/>
              <w:rPr>
                <w:rFonts w:cs="Arial"/>
              </w:rPr>
            </w:pPr>
          </w:p>
        </w:tc>
        <w:tc>
          <w:tcPr>
            <w:tcW w:w="1286" w:type="dxa"/>
            <w:vMerge/>
            <w:vAlign w:val="center"/>
          </w:tcPr>
          <w:p w:rsidR="003035E7" w:rsidRPr="001D386E" w:rsidRDefault="003035E7" w:rsidP="003035E7">
            <w:pPr>
              <w:pStyle w:val="TAC"/>
              <w:rPr>
                <w:rFonts w:cs="Arial"/>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t>CA_2A-46E-48A-66A</w:t>
            </w:r>
          </w:p>
        </w:tc>
        <w:tc>
          <w:tcPr>
            <w:tcW w:w="1466" w:type="dxa"/>
            <w:vMerge w:val="restart"/>
            <w:vAlign w:val="center"/>
          </w:tcPr>
          <w:p w:rsidR="003035E7" w:rsidRPr="005B6D70" w:rsidRDefault="003035E7" w:rsidP="003035E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035E7" w:rsidRPr="001D386E" w:rsidRDefault="003035E7" w:rsidP="003035E7">
            <w:pPr>
              <w:pStyle w:val="TAC"/>
              <w:rPr>
                <w:rFonts w:eastAsia="Calibri" w:cs="Arial"/>
                <w:lang w:val="en-US" w:eastAsia="ja-JP"/>
              </w:rPr>
            </w:pPr>
            <w:r w:rsidRPr="005B6D70">
              <w:t>CA_48A-66A</w:t>
            </w:r>
          </w:p>
        </w:tc>
        <w:tc>
          <w:tcPr>
            <w:tcW w:w="767" w:type="dxa"/>
            <w:vAlign w:val="center"/>
          </w:tcPr>
          <w:p w:rsidR="003035E7" w:rsidRPr="001D386E" w:rsidRDefault="003035E7" w:rsidP="003035E7">
            <w:pPr>
              <w:pStyle w:val="TAC"/>
              <w:rPr>
                <w:rFonts w:eastAsia="SimSun" w:cs="Arial"/>
                <w:lang w:val="en-US" w:eastAsia="zh-CN"/>
              </w:rPr>
            </w:pPr>
            <w:r w:rsidRPr="001D386E">
              <w:rPr>
                <w:lang w:val="en-US"/>
              </w:rPr>
              <w:t>2</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bCs/>
                <w:lang w:val="en-US"/>
              </w:rPr>
              <w:t>140</w:t>
            </w:r>
          </w:p>
        </w:tc>
        <w:tc>
          <w:tcPr>
            <w:tcW w:w="1286" w:type="dxa"/>
            <w:vMerge w:val="restart"/>
            <w:vAlign w:val="center"/>
          </w:tcPr>
          <w:p w:rsidR="003035E7" w:rsidRPr="001D386E" w:rsidRDefault="003035E7" w:rsidP="003035E7">
            <w:pPr>
              <w:pStyle w:val="TAC"/>
              <w:rPr>
                <w:rFonts w:eastAsia="Calibri" w:cs="Arial"/>
                <w:lang w:val="en-US"/>
              </w:rPr>
            </w:pPr>
            <w:r w:rsidRPr="001D386E">
              <w:rPr>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val="en-US"/>
              </w:rPr>
              <w:t>46</w:t>
            </w:r>
          </w:p>
        </w:tc>
        <w:tc>
          <w:tcPr>
            <w:tcW w:w="3516" w:type="dxa"/>
            <w:gridSpan w:val="10"/>
            <w:vAlign w:val="center"/>
          </w:tcPr>
          <w:p w:rsidR="003035E7" w:rsidRPr="001D386E" w:rsidRDefault="003035E7" w:rsidP="003035E7">
            <w:pPr>
              <w:pStyle w:val="TAC"/>
              <w:rPr>
                <w:rFonts w:eastAsia="Calibri" w:cs="Arial"/>
                <w:lang w:val="en-US"/>
              </w:rPr>
            </w:pPr>
            <w:r w:rsidRPr="001D386E">
              <w:rPr>
                <w:lang w:eastAsia="zh-CN"/>
              </w:rPr>
              <w:t>See CA_46E Bandwidth combination set 0 in Table 5.6A.1-1</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val="en-US"/>
              </w:rPr>
              <w:t>48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val="en-US"/>
              </w:rPr>
              <w:t>66</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zh-CN"/>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szCs w:val="18"/>
              </w:rPr>
              <w:t>CA_3A-5A-7A-28A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cs="Arial"/>
                <w:szCs w:val="18"/>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70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szCs w:val="18"/>
              </w:rPr>
              <w:t>CA_3A-5A-7C-28A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cs="Arial"/>
                <w:szCs w:val="18"/>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90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rsidR="003035E7" w:rsidRPr="001D386E" w:rsidRDefault="003035E7" w:rsidP="003035E7">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szCs w:val="18"/>
              </w:rPr>
              <w:t>CA_3A-3A-5A-7A-28A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cs="Arial"/>
                <w:szCs w:val="18"/>
                <w:lang w:val="en-US"/>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rPr>
              <w:t>3</w:t>
            </w:r>
          </w:p>
        </w:tc>
        <w:tc>
          <w:tcPr>
            <w:tcW w:w="3516" w:type="dxa"/>
            <w:gridSpan w:val="10"/>
            <w:vAlign w:val="center"/>
          </w:tcPr>
          <w:p w:rsidR="003035E7" w:rsidRPr="001D386E" w:rsidRDefault="003035E7" w:rsidP="003035E7">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90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rPr>
              <w:t>5</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szCs w:val="18"/>
              </w:rPr>
              <w:t>28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szCs w:val="18"/>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rPr>
              <w:t>CA_3A-7A-8A-20A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lang w:val="en-US"/>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cs="Arial"/>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SimSun"/>
                <w:lang w:eastAsia="zh-CN"/>
              </w:rPr>
              <w:t>70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SimSun"/>
                <w:lang w:eastAsia="zh-CN"/>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rPr>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rPr>
              <w:t>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rPr>
              <w:t>20</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vAlign w:val="center"/>
          </w:tcPr>
          <w:p w:rsidR="003035E7" w:rsidRPr="001D386E" w:rsidRDefault="003035E7" w:rsidP="003035E7">
            <w:pPr>
              <w:pStyle w:val="TAC"/>
              <w:rPr>
                <w:rFonts w:eastAsia="Calibri" w:cs="Arial"/>
                <w:lang w:val="en-US"/>
              </w:rPr>
            </w:pPr>
            <w:r w:rsidRPr="001D386E">
              <w:rPr>
                <w:rFonts w:cs="Arial"/>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lang w:eastAsia="zh-CN"/>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lang w:val="en-US"/>
              </w:rPr>
              <w:t>-</w:t>
            </w:r>
          </w:p>
        </w:tc>
        <w:tc>
          <w:tcPr>
            <w:tcW w:w="767" w:type="dxa"/>
            <w:vAlign w:val="center"/>
          </w:tcPr>
          <w:p w:rsidR="003035E7" w:rsidRPr="001D386E" w:rsidRDefault="003035E7" w:rsidP="003035E7">
            <w:pPr>
              <w:pStyle w:val="TAC"/>
              <w:rPr>
                <w:rFonts w:eastAsia="SimSun" w:cs="Arial"/>
                <w:lang w:val="en-US" w:eastAsia="zh-CN"/>
              </w:rPr>
            </w:pPr>
            <w:r w:rsidRPr="001D386E">
              <w:rPr>
                <w:bCs/>
              </w:rPr>
              <w:t>3</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70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7</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38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eastAsia="Calibri" w:cs="Arial"/>
                <w:lang w:val="en-US" w:eastAsia="ja-JP"/>
              </w:rPr>
              <w:t>-</w:t>
            </w:r>
          </w:p>
        </w:tc>
        <w:tc>
          <w:tcPr>
            <w:tcW w:w="767" w:type="dxa"/>
          </w:tcPr>
          <w:p w:rsidR="003035E7" w:rsidRPr="001D386E" w:rsidRDefault="003035E7" w:rsidP="003035E7">
            <w:pPr>
              <w:pStyle w:val="TAC"/>
            </w:pPr>
            <w:r w:rsidRPr="001D386E">
              <w:t>3</w:t>
            </w:r>
          </w:p>
        </w:tc>
        <w:tc>
          <w:tcPr>
            <w:tcW w:w="3516" w:type="dxa"/>
            <w:gridSpan w:val="10"/>
          </w:tcPr>
          <w:p w:rsidR="003035E7" w:rsidRPr="001D386E" w:rsidRDefault="003035E7" w:rsidP="003035E7">
            <w:pPr>
              <w:pStyle w:val="TAC"/>
              <w:rPr>
                <w:rFonts w:eastAsia="SimSun"/>
                <w:lang w:eastAsia="zh-CN"/>
              </w:rPr>
            </w:pPr>
            <w:r w:rsidRPr="001D386E">
              <w:t>See CA_3C Bandwidth combination set 0 in Table 5.6A.1-1</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90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pPr>
            <w:r w:rsidRPr="001D386E">
              <w:t>7</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pPr>
          </w:p>
        </w:tc>
        <w:tc>
          <w:tcPr>
            <w:tcW w:w="586" w:type="dxa"/>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rPr>
                <w:rFonts w:eastAsia="SimSun"/>
                <w:lang w:eastAsia="zh-CN"/>
              </w:rPr>
            </w:pPr>
            <w:r w:rsidRPr="001D386E">
              <w:t>Yes</w:t>
            </w:r>
          </w:p>
        </w:tc>
        <w:tc>
          <w:tcPr>
            <w:tcW w:w="586" w:type="dxa"/>
            <w:gridSpan w:val="2"/>
          </w:tcPr>
          <w:p w:rsidR="003035E7" w:rsidRPr="001D386E" w:rsidRDefault="003035E7" w:rsidP="003035E7">
            <w:pPr>
              <w:pStyle w:val="TAC"/>
              <w:rPr>
                <w:rFonts w:eastAsia="SimSun"/>
                <w:lang w:eastAsia="zh-CN"/>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pPr>
            <w:r w:rsidRPr="001D386E">
              <w:t>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pPr>
            <w:r w:rsidRPr="001D386E">
              <w:t>Yes</w:t>
            </w:r>
          </w:p>
        </w:tc>
        <w:tc>
          <w:tcPr>
            <w:tcW w:w="586" w:type="dxa"/>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rPr>
                <w:rFonts w:eastAsia="SimSun"/>
                <w:lang w:eastAsia="zh-CN"/>
              </w:rPr>
            </w:pPr>
          </w:p>
        </w:tc>
        <w:tc>
          <w:tcPr>
            <w:tcW w:w="586" w:type="dxa"/>
            <w:gridSpan w:val="2"/>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pPr>
            <w:r w:rsidRPr="001D386E">
              <w:t>38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pPr>
            <w:r w:rsidRPr="001D386E">
              <w:t>Yes</w:t>
            </w:r>
          </w:p>
        </w:tc>
        <w:tc>
          <w:tcPr>
            <w:tcW w:w="586" w:type="dxa"/>
          </w:tcPr>
          <w:p w:rsidR="003035E7" w:rsidRPr="001D386E" w:rsidRDefault="003035E7" w:rsidP="003035E7">
            <w:pPr>
              <w:pStyle w:val="TAC"/>
            </w:pPr>
            <w:r w:rsidRPr="001D386E">
              <w:t>Yes</w:t>
            </w:r>
          </w:p>
        </w:tc>
        <w:tc>
          <w:tcPr>
            <w:tcW w:w="586" w:type="dxa"/>
            <w:gridSpan w:val="2"/>
          </w:tcPr>
          <w:p w:rsidR="003035E7" w:rsidRPr="001D386E" w:rsidRDefault="003035E7" w:rsidP="003035E7">
            <w:pPr>
              <w:pStyle w:val="TAC"/>
              <w:rPr>
                <w:rFonts w:eastAsia="SimSun"/>
                <w:lang w:eastAsia="zh-CN"/>
              </w:rPr>
            </w:pPr>
            <w:r w:rsidRPr="001D386E">
              <w:t>Yes</w:t>
            </w:r>
          </w:p>
        </w:tc>
        <w:tc>
          <w:tcPr>
            <w:tcW w:w="586" w:type="dxa"/>
            <w:gridSpan w:val="2"/>
          </w:tcPr>
          <w:p w:rsidR="003035E7" w:rsidRPr="001D386E" w:rsidRDefault="003035E7" w:rsidP="003035E7">
            <w:pPr>
              <w:pStyle w:val="TAC"/>
              <w:rPr>
                <w:rFonts w:eastAsia="SimSun"/>
                <w:lang w:eastAsia="zh-CN"/>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rPr>
              <w:t>CA_3A-7A-8A-40A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lang w:val="en-US"/>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SimSun"/>
                <w:lang w:eastAsia="zh-CN"/>
              </w:rPr>
              <w:t>70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SimSun"/>
                <w:lang w:eastAsia="zh-CN"/>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kern w:val="2"/>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kern w:val="2"/>
              </w:rPr>
              <w:t>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kern w:val="2"/>
              </w:rPr>
              <w:t>40</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cs="Arial"/>
                <w:kern w:val="2"/>
                <w:lang w:val="en-US"/>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cs="Arial"/>
                <w:kern w:val="2"/>
              </w:rPr>
              <w:t>-</w:t>
            </w:r>
          </w:p>
        </w:tc>
        <w:tc>
          <w:tcPr>
            <w:tcW w:w="767" w:type="dxa"/>
            <w:vAlign w:val="center"/>
          </w:tcPr>
          <w:p w:rsidR="003035E7" w:rsidRPr="001D386E" w:rsidRDefault="003035E7" w:rsidP="003035E7">
            <w:pPr>
              <w:pStyle w:val="TAC"/>
              <w:rPr>
                <w:rFonts w:cs="Arial"/>
              </w:rPr>
            </w:pPr>
            <w:r w:rsidRPr="001D386E">
              <w:rPr>
                <w:rFonts w:eastAsia="SimSun" w:cs="Arial" w:hint="eastAsia"/>
                <w:kern w:val="2"/>
                <w:lang w:eastAsia="zh-CN"/>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cs="Arial"/>
              </w:rPr>
            </w:pPr>
            <w:r w:rsidRPr="001D386E">
              <w:rPr>
                <w:rFonts w:cs="Arial"/>
                <w:kern w:val="2"/>
                <w:lang w:val="en-US"/>
              </w:rPr>
              <w:t>Yes</w:t>
            </w:r>
          </w:p>
        </w:tc>
        <w:tc>
          <w:tcPr>
            <w:tcW w:w="586" w:type="dxa"/>
            <w:vAlign w:val="center"/>
          </w:tcPr>
          <w:p w:rsidR="003035E7" w:rsidRPr="001D386E" w:rsidRDefault="003035E7" w:rsidP="003035E7">
            <w:pPr>
              <w:pStyle w:val="TAC"/>
              <w:rPr>
                <w:rFonts w:cs="Arial"/>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kern w:val="2"/>
                <w:lang w:val="en-US"/>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90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cs="Arial"/>
              </w:rPr>
            </w:pPr>
            <w:r w:rsidRPr="001D386E">
              <w:rPr>
                <w:rFonts w:cs="Arial"/>
                <w:kern w:val="2"/>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cs="Arial"/>
              </w:rPr>
            </w:pPr>
          </w:p>
        </w:tc>
        <w:tc>
          <w:tcPr>
            <w:tcW w:w="586" w:type="dxa"/>
            <w:vAlign w:val="center"/>
          </w:tcPr>
          <w:p w:rsidR="003035E7" w:rsidRPr="001D386E" w:rsidRDefault="003035E7" w:rsidP="003035E7">
            <w:pPr>
              <w:pStyle w:val="TAC"/>
              <w:rPr>
                <w:rFonts w:cs="Arial"/>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kern w:val="2"/>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kern w:val="2"/>
                <w:lang w:val="en-US"/>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cs="Arial"/>
              </w:rPr>
            </w:pPr>
            <w:r w:rsidRPr="001D386E">
              <w:rPr>
                <w:rFonts w:cs="Arial"/>
                <w:kern w:val="2"/>
              </w:rPr>
              <w:t>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cs="Arial"/>
              </w:rPr>
            </w:pPr>
            <w:r w:rsidRPr="001D386E">
              <w:rPr>
                <w:rFonts w:cs="Arial"/>
                <w:kern w:val="2"/>
              </w:rPr>
              <w:t>Yes</w:t>
            </w:r>
          </w:p>
        </w:tc>
        <w:tc>
          <w:tcPr>
            <w:tcW w:w="586" w:type="dxa"/>
            <w:vAlign w:val="center"/>
          </w:tcPr>
          <w:p w:rsidR="003035E7" w:rsidRPr="001D386E" w:rsidRDefault="003035E7" w:rsidP="003035E7">
            <w:pPr>
              <w:pStyle w:val="TAC"/>
              <w:rPr>
                <w:rFonts w:cs="Arial"/>
              </w:rPr>
            </w:pPr>
            <w:r w:rsidRPr="001D386E">
              <w:rPr>
                <w:rFonts w:cs="Arial"/>
                <w:kern w:val="2"/>
              </w:rPr>
              <w:t>Yes</w:t>
            </w:r>
          </w:p>
        </w:tc>
        <w:tc>
          <w:tcPr>
            <w:tcW w:w="586" w:type="dxa"/>
            <w:gridSpan w:val="2"/>
            <w:vAlign w:val="center"/>
          </w:tcPr>
          <w:p w:rsidR="003035E7" w:rsidRPr="001D386E" w:rsidRDefault="003035E7" w:rsidP="003035E7">
            <w:pPr>
              <w:pStyle w:val="TAC"/>
              <w:rPr>
                <w:rFonts w:eastAsia="SimSun"/>
                <w:lang w:eastAsia="zh-CN"/>
              </w:rPr>
            </w:pPr>
          </w:p>
        </w:tc>
        <w:tc>
          <w:tcPr>
            <w:tcW w:w="586" w:type="dxa"/>
            <w:gridSpan w:val="2"/>
            <w:vAlign w:val="center"/>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cs="Arial"/>
              </w:rPr>
            </w:pPr>
            <w:r w:rsidRPr="001D386E">
              <w:rPr>
                <w:rFonts w:cs="Arial"/>
                <w:kern w:val="2"/>
              </w:rPr>
              <w:t>40</w:t>
            </w:r>
          </w:p>
        </w:tc>
        <w:tc>
          <w:tcPr>
            <w:tcW w:w="3516" w:type="dxa"/>
            <w:gridSpan w:val="10"/>
            <w:vAlign w:val="center"/>
          </w:tcPr>
          <w:p w:rsidR="003035E7" w:rsidRPr="001D386E" w:rsidRDefault="003035E7" w:rsidP="003035E7">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eastAsia="SimSun"/>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80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eastAsia="SimSun"/>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eastAsia="SimSun"/>
              </w:rPr>
              <w:t>20</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eastAsia="SimSun"/>
              </w:rPr>
              <w:t>28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586" w:type="dxa"/>
            <w:gridSpan w:val="2"/>
            <w:vAlign w:val="center"/>
          </w:tcPr>
          <w:p w:rsidR="003035E7" w:rsidRPr="001D386E" w:rsidRDefault="003035E7" w:rsidP="003035E7">
            <w:pPr>
              <w:pStyle w:val="TAC"/>
              <w:rPr>
                <w:rFonts w:eastAsia="Calibri" w:cs="Arial"/>
                <w:lang w:val="en-US"/>
              </w:rPr>
            </w:pPr>
            <w:r w:rsidRPr="001D386E">
              <w:rPr>
                <w:rFonts w:eastAsia="SimSun"/>
              </w:rPr>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3035E7" w:rsidRPr="001D386E" w:rsidRDefault="003035E7" w:rsidP="003035E7">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3035E7" w:rsidRPr="001D386E" w:rsidRDefault="003035E7" w:rsidP="003035E7">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3035E7" w:rsidRPr="001D386E" w:rsidRDefault="003035E7" w:rsidP="003035E7">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3035E7" w:rsidRPr="001D386E" w:rsidRDefault="003035E7" w:rsidP="003035E7">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Calibri" w:hAnsi="Arial" w:cs="Arial"/>
                <w:sz w:val="18"/>
                <w:szCs w:val="18"/>
                <w:lang w:val="en-US"/>
              </w:rPr>
            </w:pPr>
          </w:p>
        </w:tc>
        <w:tc>
          <w:tcPr>
            <w:tcW w:w="1466" w:type="dxa"/>
            <w:vMerge/>
            <w:vAlign w:val="center"/>
          </w:tcPr>
          <w:p w:rsidR="003035E7" w:rsidRPr="001D386E" w:rsidRDefault="003035E7" w:rsidP="003035E7">
            <w:pPr>
              <w:keepNext/>
              <w:keepLines/>
              <w:spacing w:after="0"/>
              <w:jc w:val="center"/>
              <w:rPr>
                <w:rFonts w:ascii="Arial" w:eastAsia="Calibri" w:hAnsi="Arial" w:cs="Arial"/>
                <w:sz w:val="18"/>
                <w:szCs w:val="18"/>
                <w:lang w:val="en-US" w:eastAsia="ja-JP"/>
              </w:rPr>
            </w:pPr>
          </w:p>
        </w:tc>
        <w:tc>
          <w:tcPr>
            <w:tcW w:w="767" w:type="dxa"/>
            <w:vAlign w:val="center"/>
          </w:tcPr>
          <w:p w:rsidR="003035E7" w:rsidRPr="001D386E" w:rsidRDefault="003035E7" w:rsidP="003035E7">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3035E7" w:rsidRPr="001D386E" w:rsidRDefault="003035E7" w:rsidP="003035E7">
            <w:pPr>
              <w:keepNext/>
              <w:keepLines/>
              <w:spacing w:after="0"/>
              <w:jc w:val="center"/>
              <w:rPr>
                <w:rFonts w:ascii="Arial" w:eastAsia="Calibri" w:hAnsi="Arial" w:cs="Arial"/>
                <w:sz w:val="18"/>
                <w:lang w:val="en-US"/>
              </w:rPr>
            </w:pPr>
          </w:p>
        </w:tc>
        <w:tc>
          <w:tcPr>
            <w:tcW w:w="1286" w:type="dxa"/>
            <w:vMerge/>
          </w:tcPr>
          <w:p w:rsidR="003035E7" w:rsidRPr="001D386E" w:rsidRDefault="003035E7" w:rsidP="003035E7">
            <w:pPr>
              <w:keepNext/>
              <w:keepLines/>
              <w:spacing w:after="0"/>
              <w:jc w:val="center"/>
              <w:rPr>
                <w:rFonts w:ascii="Arial" w:eastAsia="Calibri" w:hAnsi="Arial" w:cs="Arial"/>
                <w:sz w:val="18"/>
                <w:lang w:val="en-US"/>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Calibri" w:hAnsi="Arial" w:cs="Arial"/>
                <w:sz w:val="18"/>
                <w:szCs w:val="18"/>
                <w:lang w:val="en-US"/>
              </w:rPr>
            </w:pPr>
          </w:p>
        </w:tc>
        <w:tc>
          <w:tcPr>
            <w:tcW w:w="1466" w:type="dxa"/>
            <w:vMerge/>
            <w:vAlign w:val="center"/>
          </w:tcPr>
          <w:p w:rsidR="003035E7" w:rsidRPr="001D386E" w:rsidRDefault="003035E7" w:rsidP="003035E7">
            <w:pPr>
              <w:keepNext/>
              <w:keepLines/>
              <w:spacing w:after="0"/>
              <w:jc w:val="center"/>
              <w:rPr>
                <w:rFonts w:ascii="Arial" w:eastAsia="Calibri" w:hAnsi="Arial" w:cs="Arial"/>
                <w:sz w:val="18"/>
                <w:szCs w:val="18"/>
                <w:lang w:val="en-US" w:eastAsia="ja-JP"/>
              </w:rPr>
            </w:pPr>
          </w:p>
        </w:tc>
        <w:tc>
          <w:tcPr>
            <w:tcW w:w="767" w:type="dxa"/>
            <w:vAlign w:val="center"/>
          </w:tcPr>
          <w:p w:rsidR="003035E7" w:rsidRPr="001D386E" w:rsidRDefault="003035E7" w:rsidP="003035E7">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3035E7" w:rsidRPr="001D386E" w:rsidRDefault="003035E7" w:rsidP="003035E7">
            <w:pPr>
              <w:keepNext/>
              <w:keepLines/>
              <w:spacing w:after="0"/>
              <w:jc w:val="center"/>
              <w:rPr>
                <w:rFonts w:ascii="Arial" w:eastAsia="Calibri" w:hAnsi="Arial" w:cs="Arial"/>
                <w:sz w:val="18"/>
                <w:lang w:val="en-US"/>
              </w:rPr>
            </w:pPr>
          </w:p>
        </w:tc>
        <w:tc>
          <w:tcPr>
            <w:tcW w:w="1286" w:type="dxa"/>
            <w:vMerge/>
          </w:tcPr>
          <w:p w:rsidR="003035E7" w:rsidRPr="001D386E" w:rsidRDefault="003035E7" w:rsidP="003035E7">
            <w:pPr>
              <w:keepNext/>
              <w:keepLines/>
              <w:spacing w:after="0"/>
              <w:jc w:val="center"/>
              <w:rPr>
                <w:rFonts w:ascii="Arial" w:eastAsia="Calibri" w:hAnsi="Arial" w:cs="Arial"/>
                <w:sz w:val="18"/>
                <w:lang w:val="en-US"/>
              </w:rPr>
            </w:pPr>
          </w:p>
        </w:tc>
      </w:tr>
      <w:tr w:rsidR="003035E7" w:rsidRPr="001D386E" w:rsidTr="00D15D43">
        <w:trPr>
          <w:jc w:val="center"/>
        </w:trPr>
        <w:tc>
          <w:tcPr>
            <w:tcW w:w="1701" w:type="dxa"/>
            <w:vMerge/>
            <w:vAlign w:val="center"/>
          </w:tcPr>
          <w:p w:rsidR="003035E7" w:rsidRPr="001D386E" w:rsidRDefault="003035E7" w:rsidP="003035E7">
            <w:pPr>
              <w:keepNext/>
              <w:keepLines/>
              <w:spacing w:after="0"/>
              <w:jc w:val="center"/>
              <w:rPr>
                <w:rFonts w:ascii="Arial" w:eastAsia="Calibri" w:hAnsi="Arial" w:cs="Arial"/>
                <w:sz w:val="18"/>
                <w:szCs w:val="18"/>
                <w:lang w:val="en-US"/>
              </w:rPr>
            </w:pPr>
          </w:p>
        </w:tc>
        <w:tc>
          <w:tcPr>
            <w:tcW w:w="1466" w:type="dxa"/>
            <w:vMerge/>
            <w:vAlign w:val="center"/>
          </w:tcPr>
          <w:p w:rsidR="003035E7" w:rsidRPr="001D386E" w:rsidRDefault="003035E7" w:rsidP="003035E7">
            <w:pPr>
              <w:keepNext/>
              <w:keepLines/>
              <w:spacing w:after="0"/>
              <w:jc w:val="center"/>
              <w:rPr>
                <w:rFonts w:ascii="Arial" w:eastAsia="Calibri" w:hAnsi="Arial" w:cs="Arial"/>
                <w:sz w:val="18"/>
                <w:szCs w:val="18"/>
                <w:lang w:val="en-US" w:eastAsia="ja-JP"/>
              </w:rPr>
            </w:pPr>
          </w:p>
        </w:tc>
        <w:tc>
          <w:tcPr>
            <w:tcW w:w="767" w:type="dxa"/>
            <w:vAlign w:val="center"/>
          </w:tcPr>
          <w:p w:rsidR="003035E7" w:rsidRPr="001D386E" w:rsidRDefault="003035E7" w:rsidP="003035E7">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gridSpan w:val="2"/>
          </w:tcPr>
          <w:p w:rsidR="003035E7" w:rsidRPr="001D386E" w:rsidRDefault="003035E7" w:rsidP="003035E7">
            <w:pPr>
              <w:keepNext/>
              <w:keepLines/>
              <w:spacing w:after="0"/>
              <w:jc w:val="center"/>
              <w:rPr>
                <w:rFonts w:ascii="Arial" w:eastAsia="Calibri" w:hAnsi="Arial" w:cs="Arial"/>
                <w:sz w:val="18"/>
                <w:szCs w:val="18"/>
                <w:lang w:val="en-US"/>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p>
        </w:tc>
        <w:tc>
          <w:tcPr>
            <w:tcW w:w="586" w:type="dxa"/>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3035E7" w:rsidRPr="001D386E" w:rsidRDefault="003035E7" w:rsidP="003035E7">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3035E7" w:rsidRPr="001D386E" w:rsidRDefault="003035E7" w:rsidP="003035E7">
            <w:pPr>
              <w:keepNext/>
              <w:keepLines/>
              <w:spacing w:after="0"/>
              <w:jc w:val="center"/>
              <w:rPr>
                <w:rFonts w:ascii="Arial" w:eastAsia="Calibri" w:hAnsi="Arial" w:cs="Arial"/>
                <w:sz w:val="18"/>
                <w:lang w:val="en-US"/>
              </w:rPr>
            </w:pPr>
          </w:p>
        </w:tc>
        <w:tc>
          <w:tcPr>
            <w:tcW w:w="1286" w:type="dxa"/>
            <w:vMerge/>
          </w:tcPr>
          <w:p w:rsidR="003035E7" w:rsidRPr="001D386E" w:rsidRDefault="003035E7" w:rsidP="003035E7">
            <w:pPr>
              <w:keepNext/>
              <w:keepLines/>
              <w:spacing w:after="0"/>
              <w:jc w:val="center"/>
              <w:rPr>
                <w:rFonts w:ascii="Arial" w:eastAsia="Calibri" w:hAnsi="Arial" w:cs="Arial"/>
                <w:sz w:val="18"/>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3035E7" w:rsidRPr="00A71B4D" w:rsidRDefault="003035E7" w:rsidP="003035E7">
            <w:pPr>
              <w:pStyle w:val="TAC"/>
              <w:rPr>
                <w:rFonts w:eastAsia="Calibri" w:cs="Arial"/>
                <w:lang w:val="es-US" w:eastAsia="ja-JP"/>
              </w:rPr>
            </w:pPr>
            <w:r w:rsidRPr="00A71B4D">
              <w:rPr>
                <w:rFonts w:cs="Arial"/>
                <w:lang w:val="es-US" w:eastAsia="ja-JP"/>
              </w:rPr>
              <w:t>CA_3A-7A</w:t>
            </w:r>
            <w:r w:rsidRPr="00A71B4D">
              <w:rPr>
                <w:rFonts w:eastAsia="Calibri" w:cs="Arial"/>
                <w:lang w:val="es-US" w:eastAsia="ja-JP"/>
              </w:rPr>
              <w:t>, CA_3A-20A, CA_7A-20A</w:t>
            </w:r>
          </w:p>
        </w:tc>
        <w:tc>
          <w:tcPr>
            <w:tcW w:w="767" w:type="dxa"/>
            <w:vAlign w:val="center"/>
          </w:tcPr>
          <w:p w:rsidR="003035E7" w:rsidRPr="001D386E" w:rsidRDefault="003035E7" w:rsidP="003035E7">
            <w:pPr>
              <w:pStyle w:val="TAC"/>
              <w:rPr>
                <w:rFonts w:eastAsia="SimSun" w:cs="Arial"/>
                <w:lang w:val="en-US" w:eastAsia="zh-CN"/>
              </w:rPr>
            </w:pPr>
            <w:r w:rsidRPr="001D386E">
              <w:rPr>
                <w:lang w:eastAsia="ja-JP"/>
              </w:rPr>
              <w:t>3</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t>Yes</w:t>
            </w:r>
          </w:p>
        </w:tc>
        <w:tc>
          <w:tcPr>
            <w:tcW w:w="1187" w:type="dxa"/>
            <w:vMerge w:val="restart"/>
            <w:vAlign w:val="center"/>
          </w:tcPr>
          <w:p w:rsidR="003035E7" w:rsidRPr="001D386E" w:rsidRDefault="003035E7" w:rsidP="003035E7">
            <w:pPr>
              <w:pStyle w:val="TAC"/>
              <w:rPr>
                <w:rFonts w:eastAsia="Calibri" w:cs="Arial"/>
                <w:lang w:val="en-US"/>
              </w:rPr>
            </w:pPr>
            <w:r w:rsidRPr="001D386E">
              <w:rPr>
                <w:lang w:val="en-US"/>
              </w:rPr>
              <w:t>80</w:t>
            </w:r>
          </w:p>
        </w:tc>
        <w:tc>
          <w:tcPr>
            <w:tcW w:w="1286" w:type="dxa"/>
            <w:vMerge w:val="restart"/>
            <w:vAlign w:val="center"/>
          </w:tcPr>
          <w:p w:rsidR="003035E7" w:rsidRPr="001D386E" w:rsidRDefault="003035E7" w:rsidP="003035E7">
            <w:pPr>
              <w:pStyle w:val="TAC"/>
              <w:rPr>
                <w:rFonts w:eastAsia="Calibri" w:cs="Arial"/>
                <w:lang w:val="en-US"/>
              </w:rPr>
            </w:pPr>
            <w:r w:rsidRPr="001D386E">
              <w:rPr>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eastAsia="ja-JP"/>
              </w:rPr>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eastAsia="ja-JP"/>
              </w:rPr>
              <w:t>20</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ja-JP"/>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ja-JP"/>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lang w:eastAsia="ja-JP"/>
              </w:rPr>
              <w:t>32</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vAlign w:val="center"/>
          </w:tcPr>
          <w:p w:rsidR="003035E7" w:rsidRPr="001D386E" w:rsidRDefault="003035E7" w:rsidP="003035E7">
            <w:pPr>
              <w:pStyle w:val="TAC"/>
              <w:rPr>
                <w:rFonts w:eastAsia="Calibri" w:cs="Arial"/>
                <w:lang w:val="en-US"/>
              </w:rPr>
            </w:pPr>
            <w:r w:rsidRPr="001D386E">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ja-JP"/>
              </w:rPr>
              <w:t>Yes</w:t>
            </w:r>
          </w:p>
        </w:tc>
        <w:tc>
          <w:tcPr>
            <w:tcW w:w="586" w:type="dxa"/>
            <w:gridSpan w:val="2"/>
            <w:vAlign w:val="center"/>
          </w:tcPr>
          <w:p w:rsidR="003035E7" w:rsidRPr="001D386E" w:rsidRDefault="003035E7" w:rsidP="003035E7">
            <w:pPr>
              <w:pStyle w:val="TAC"/>
              <w:rPr>
                <w:rFonts w:eastAsia="Calibri" w:cs="Arial"/>
                <w:lang w:val="en-US"/>
              </w:rPr>
            </w:pPr>
            <w:r w:rsidRPr="001D386E">
              <w:rPr>
                <w:lang w:eastAsia="ja-JP"/>
              </w:rPr>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035E7" w:rsidRPr="001D386E" w:rsidRDefault="003035E7" w:rsidP="003035E7">
            <w:pPr>
              <w:pStyle w:val="TAC"/>
              <w:rPr>
                <w:rFonts w:eastAsia="SimSun" w:cs="Arial"/>
                <w:lang w:val="en-US" w:eastAsia="zh-CN"/>
              </w:rPr>
            </w:pPr>
            <w:r w:rsidRPr="001D386E">
              <w:rPr>
                <w:rFonts w:cs="Arial"/>
                <w:lang w:eastAsia="zh-CN"/>
              </w:rPr>
              <w:t>3</w:t>
            </w: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1187" w:type="dxa"/>
            <w:vMerge w:val="restart"/>
            <w:vAlign w:val="center"/>
          </w:tcPr>
          <w:p w:rsidR="003035E7" w:rsidRPr="001D386E" w:rsidRDefault="003035E7" w:rsidP="003035E7">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rsidR="003035E7" w:rsidRPr="001D386E" w:rsidRDefault="003035E7" w:rsidP="003035E7">
            <w:pPr>
              <w:pStyle w:val="TAC"/>
              <w:rPr>
                <w:rFonts w:eastAsia="Calibri" w:cs="Arial"/>
                <w:lang w:val="en-US" w:eastAsia="en-US"/>
              </w:rPr>
            </w:pPr>
            <w:r w:rsidRPr="001D386E">
              <w:rPr>
                <w:rFonts w:eastAsia="Calibri" w:cs="Arial"/>
                <w:lang w:val="en-US" w:eastAsia="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eastAsia="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lang w:eastAsia="zh-CN"/>
              </w:rPr>
              <w:t>7</w:t>
            </w: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vAlign w:val="center"/>
          </w:tcPr>
          <w:p w:rsidR="003035E7" w:rsidRPr="001D386E" w:rsidRDefault="003035E7" w:rsidP="003035E7">
            <w:pPr>
              <w:pStyle w:val="TAC"/>
              <w:rPr>
                <w:rFonts w:eastAsia="Calibri" w:cs="Arial"/>
                <w:lang w:val="en-US" w:eastAsia="en-US"/>
              </w:rPr>
            </w:pP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eastAsia="Calibri" w:cs="Arial"/>
                <w:lang w:val="en-US" w:eastAsia="en-US"/>
              </w:rPr>
            </w:pPr>
          </w:p>
        </w:tc>
        <w:tc>
          <w:tcPr>
            <w:tcW w:w="1286" w:type="dxa"/>
            <w:vMerge/>
            <w:vAlign w:val="center"/>
          </w:tcPr>
          <w:p w:rsidR="003035E7" w:rsidRPr="001D386E" w:rsidRDefault="003035E7" w:rsidP="003035E7">
            <w:pPr>
              <w:pStyle w:val="TAC"/>
              <w:rPr>
                <w:rFonts w:eastAsia="Calibri" w:cs="Arial"/>
                <w:lang w:val="en-US"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eastAsia="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lang w:eastAsia="zh-CN"/>
              </w:rPr>
              <w:t>20</w:t>
            </w: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eastAsia="Calibri" w:cs="Arial"/>
                <w:lang w:val="en-US" w:eastAsia="en-US"/>
              </w:rPr>
            </w:pPr>
          </w:p>
        </w:tc>
        <w:tc>
          <w:tcPr>
            <w:tcW w:w="1286" w:type="dxa"/>
            <w:vMerge/>
            <w:vAlign w:val="center"/>
          </w:tcPr>
          <w:p w:rsidR="003035E7" w:rsidRPr="001D386E" w:rsidRDefault="003035E7" w:rsidP="003035E7">
            <w:pPr>
              <w:pStyle w:val="TAC"/>
              <w:rPr>
                <w:rFonts w:eastAsia="Calibri" w:cs="Arial"/>
                <w:lang w:val="en-US" w:eastAsia="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eastAsia="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rFonts w:cs="Arial"/>
                <w:lang w:eastAsia="zh-CN"/>
              </w:rPr>
              <w:t>42</w:t>
            </w: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gridSpan w:val="2"/>
            <w:vAlign w:val="center"/>
          </w:tcPr>
          <w:p w:rsidR="003035E7" w:rsidRPr="001D386E" w:rsidRDefault="003035E7" w:rsidP="003035E7">
            <w:pPr>
              <w:pStyle w:val="TAC"/>
              <w:rPr>
                <w:rFonts w:eastAsia="Calibri" w:cs="Arial"/>
                <w:lang w:val="en-US" w:eastAsia="en-US"/>
              </w:rPr>
            </w:pP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586" w:type="dxa"/>
            <w:gridSpan w:val="2"/>
            <w:vAlign w:val="center"/>
          </w:tcPr>
          <w:p w:rsidR="003035E7" w:rsidRPr="001D386E" w:rsidRDefault="003035E7" w:rsidP="003035E7">
            <w:pPr>
              <w:pStyle w:val="TAC"/>
              <w:rPr>
                <w:rFonts w:eastAsia="Calibri" w:cs="Arial"/>
                <w:lang w:val="en-US" w:eastAsia="en-US"/>
              </w:rPr>
            </w:pPr>
            <w:r w:rsidRPr="001D386E">
              <w:rPr>
                <w:rFonts w:cs="Arial"/>
                <w:lang w:eastAsia="zh-CN"/>
              </w:rPr>
              <w:t>Yes</w:t>
            </w:r>
          </w:p>
        </w:tc>
        <w:tc>
          <w:tcPr>
            <w:tcW w:w="1187" w:type="dxa"/>
            <w:vMerge/>
            <w:vAlign w:val="center"/>
          </w:tcPr>
          <w:p w:rsidR="003035E7" w:rsidRPr="001D386E" w:rsidRDefault="003035E7" w:rsidP="003035E7">
            <w:pPr>
              <w:pStyle w:val="TAC"/>
              <w:rPr>
                <w:rFonts w:eastAsia="Calibri" w:cs="Arial"/>
                <w:lang w:val="en-US" w:eastAsia="en-US"/>
              </w:rPr>
            </w:pPr>
          </w:p>
        </w:tc>
        <w:tc>
          <w:tcPr>
            <w:tcW w:w="1286" w:type="dxa"/>
            <w:vMerge/>
            <w:vAlign w:val="center"/>
          </w:tcPr>
          <w:p w:rsidR="003035E7" w:rsidRPr="001D386E" w:rsidRDefault="003035E7" w:rsidP="003035E7">
            <w:pPr>
              <w:pStyle w:val="TAC"/>
              <w:rPr>
                <w:rFonts w:eastAsia="Calibri" w:cs="Arial"/>
                <w:lang w:val="en-US" w:eastAsia="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lang w:val="en-US"/>
              </w:rPr>
              <w:t>-</w:t>
            </w:r>
          </w:p>
        </w:tc>
        <w:tc>
          <w:tcPr>
            <w:tcW w:w="767" w:type="dxa"/>
            <w:vAlign w:val="center"/>
          </w:tcPr>
          <w:p w:rsidR="003035E7" w:rsidRPr="001D386E" w:rsidRDefault="003035E7" w:rsidP="003035E7">
            <w:pPr>
              <w:pStyle w:val="TAC"/>
              <w:rPr>
                <w:rFonts w:eastAsia="SimSun" w:cs="Arial"/>
                <w:lang w:val="en-US" w:eastAsia="zh-CN"/>
              </w:rPr>
            </w:pPr>
            <w:r w:rsidRPr="001D386E">
              <w:rPr>
                <w:bCs/>
              </w:rPr>
              <w:t>3</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80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cs="Arial"/>
                <w:szCs w:val="18"/>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7</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28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vAlign w:val="center"/>
          </w:tcPr>
          <w:p w:rsidR="003035E7" w:rsidRPr="001D386E" w:rsidRDefault="003035E7" w:rsidP="003035E7">
            <w:pPr>
              <w:pStyle w:val="TAC"/>
              <w:rPr>
                <w:rFonts w:eastAsia="SimSun" w:cs="Arial"/>
                <w:lang w:val="en-US" w:eastAsia="zh-CN"/>
              </w:rPr>
            </w:pPr>
            <w:r w:rsidRPr="001D386E">
              <w:rPr>
                <w:bCs/>
                <w:lang w:val="en-US"/>
              </w:rPr>
              <w:t>38</w:t>
            </w:r>
          </w:p>
        </w:tc>
        <w:tc>
          <w:tcPr>
            <w:tcW w:w="586" w:type="dxa"/>
            <w:gridSpan w:val="2"/>
          </w:tcPr>
          <w:p w:rsidR="003035E7" w:rsidRPr="001D386E" w:rsidRDefault="003035E7" w:rsidP="003035E7">
            <w:pPr>
              <w:pStyle w:val="TAC"/>
              <w:rPr>
                <w:rFonts w:eastAsia="Calibri" w:cs="Arial"/>
                <w:lang w:val="en-US"/>
              </w:rPr>
            </w:pPr>
          </w:p>
        </w:tc>
        <w:tc>
          <w:tcPr>
            <w:tcW w:w="586" w:type="dxa"/>
            <w:gridSpan w:val="2"/>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eastAsia="Calibri" w:cs="Arial"/>
                <w:lang w:val="en-US"/>
              </w:rPr>
            </w:pPr>
            <w:r w:rsidRPr="001D386E">
              <w:t>Yes</w:t>
            </w:r>
          </w:p>
        </w:tc>
        <w:tc>
          <w:tcPr>
            <w:tcW w:w="586" w:type="dxa"/>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586" w:type="dxa"/>
            <w:gridSpan w:val="2"/>
          </w:tcPr>
          <w:p w:rsidR="003035E7" w:rsidRPr="001D386E" w:rsidRDefault="003035E7" w:rsidP="003035E7">
            <w:pPr>
              <w:pStyle w:val="TAC"/>
              <w:rPr>
                <w:rFonts w:eastAsia="Calibri" w:cs="Arial"/>
                <w:lang w:val="en-US"/>
              </w:rPr>
            </w:pPr>
            <w:r w:rsidRPr="001D386E">
              <w:t>Yes</w:t>
            </w:r>
          </w:p>
        </w:tc>
        <w:tc>
          <w:tcPr>
            <w:tcW w:w="1187" w:type="dxa"/>
            <w:vMerge/>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3035E7" w:rsidRPr="001D386E" w:rsidRDefault="003035E7" w:rsidP="003035E7">
            <w:pPr>
              <w:pStyle w:val="TAC"/>
              <w:rPr>
                <w:rFonts w:eastAsia="Calibri" w:cs="Arial"/>
                <w:lang w:val="en-US" w:eastAsia="ja-JP"/>
              </w:rPr>
            </w:pPr>
            <w:r w:rsidRPr="001D386E">
              <w:rPr>
                <w:rFonts w:eastAsia="Calibri" w:cs="Arial" w:hint="eastAsia"/>
                <w:lang w:val="en-US" w:eastAsia="ja-JP"/>
              </w:rPr>
              <w:t>-</w:t>
            </w:r>
          </w:p>
        </w:tc>
        <w:tc>
          <w:tcPr>
            <w:tcW w:w="767" w:type="dxa"/>
          </w:tcPr>
          <w:p w:rsidR="003035E7" w:rsidRPr="001D386E" w:rsidRDefault="003035E7" w:rsidP="003035E7">
            <w:pPr>
              <w:pStyle w:val="TAC"/>
              <w:rPr>
                <w:rFonts w:cs="Arial"/>
                <w:lang w:eastAsia="zh-CN"/>
              </w:rPr>
            </w:pPr>
            <w:r w:rsidRPr="001D386E">
              <w:t>3</w:t>
            </w:r>
          </w:p>
        </w:tc>
        <w:tc>
          <w:tcPr>
            <w:tcW w:w="3516" w:type="dxa"/>
            <w:gridSpan w:val="10"/>
            <w:vAlign w:val="center"/>
          </w:tcPr>
          <w:p w:rsidR="003035E7" w:rsidRPr="001D386E" w:rsidRDefault="003035E7" w:rsidP="003035E7">
            <w:pPr>
              <w:pStyle w:val="TAC"/>
              <w:rPr>
                <w:rFonts w:cs="Arial"/>
                <w:lang w:eastAsia="zh-CN"/>
              </w:rPr>
            </w:pPr>
            <w:r w:rsidRPr="001D386E">
              <w:t>See CA_3C Bandwidth combination set 0 in Table 5.6A.1-1</w:t>
            </w:r>
          </w:p>
        </w:tc>
        <w:tc>
          <w:tcPr>
            <w:tcW w:w="1187"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100</w:t>
            </w:r>
          </w:p>
        </w:tc>
        <w:tc>
          <w:tcPr>
            <w:tcW w:w="1286" w:type="dxa"/>
            <w:vMerge w:val="restart"/>
            <w:vAlign w:val="center"/>
          </w:tcPr>
          <w:p w:rsidR="003035E7" w:rsidRPr="001D386E" w:rsidRDefault="003035E7" w:rsidP="003035E7">
            <w:pPr>
              <w:pStyle w:val="TAC"/>
              <w:rPr>
                <w:rFonts w:eastAsia="Calibri" w:cs="Arial"/>
                <w:lang w:val="en-US"/>
              </w:rPr>
            </w:pPr>
            <w:r w:rsidRPr="001D386E">
              <w:rPr>
                <w:rFonts w:eastAsia="Calibri" w:cs="Arial"/>
                <w:lang w:val="en-US"/>
              </w:rPr>
              <w:t>0</w:t>
            </w: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rPr>
                <w:rFonts w:cs="Arial"/>
                <w:lang w:eastAsia="zh-CN"/>
              </w:rPr>
            </w:pPr>
            <w:r w:rsidRPr="001D386E">
              <w:t>7</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cs="Arial"/>
                <w:lang w:eastAsia="zh-CN"/>
              </w:rPr>
            </w:pPr>
          </w:p>
        </w:tc>
        <w:tc>
          <w:tcPr>
            <w:tcW w:w="586" w:type="dxa"/>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rPr>
                <w:rFonts w:cs="Arial"/>
                <w:lang w:eastAsia="zh-CN"/>
              </w:rPr>
            </w:pPr>
            <w:r w:rsidRPr="001D386E">
              <w:t>28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cs="Arial"/>
                <w:lang w:eastAsia="zh-CN"/>
              </w:rPr>
            </w:pPr>
            <w:r w:rsidRPr="001D386E">
              <w:t>Yes</w:t>
            </w:r>
          </w:p>
        </w:tc>
        <w:tc>
          <w:tcPr>
            <w:tcW w:w="586" w:type="dxa"/>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ign w:val="center"/>
          </w:tcPr>
          <w:p w:rsidR="003035E7" w:rsidRPr="001D386E" w:rsidRDefault="003035E7" w:rsidP="003035E7">
            <w:pPr>
              <w:pStyle w:val="TAC"/>
              <w:rPr>
                <w:rFonts w:eastAsia="Calibri" w:cs="Arial"/>
                <w:lang w:val="en-US"/>
              </w:rPr>
            </w:pPr>
          </w:p>
        </w:tc>
        <w:tc>
          <w:tcPr>
            <w:tcW w:w="1466" w:type="dxa"/>
            <w:vMerge/>
            <w:vAlign w:val="center"/>
          </w:tcPr>
          <w:p w:rsidR="003035E7" w:rsidRPr="001D386E" w:rsidRDefault="003035E7" w:rsidP="003035E7">
            <w:pPr>
              <w:pStyle w:val="TAC"/>
              <w:rPr>
                <w:rFonts w:eastAsia="Calibri" w:cs="Arial"/>
                <w:lang w:val="en-US" w:eastAsia="ja-JP"/>
              </w:rPr>
            </w:pPr>
          </w:p>
        </w:tc>
        <w:tc>
          <w:tcPr>
            <w:tcW w:w="767" w:type="dxa"/>
          </w:tcPr>
          <w:p w:rsidR="003035E7" w:rsidRPr="001D386E" w:rsidRDefault="003035E7" w:rsidP="003035E7">
            <w:pPr>
              <w:pStyle w:val="TAC"/>
              <w:rPr>
                <w:rFonts w:cs="Arial"/>
                <w:lang w:eastAsia="zh-CN"/>
              </w:rPr>
            </w:pPr>
            <w:r w:rsidRPr="001D386E">
              <w:t>38</w:t>
            </w:r>
          </w:p>
        </w:tc>
        <w:tc>
          <w:tcPr>
            <w:tcW w:w="586" w:type="dxa"/>
            <w:gridSpan w:val="2"/>
            <w:vAlign w:val="center"/>
          </w:tcPr>
          <w:p w:rsidR="003035E7" w:rsidRPr="001D386E" w:rsidRDefault="003035E7" w:rsidP="003035E7">
            <w:pPr>
              <w:pStyle w:val="TAC"/>
              <w:rPr>
                <w:rFonts w:eastAsia="Calibri" w:cs="Arial"/>
                <w:lang w:val="en-US"/>
              </w:rPr>
            </w:pPr>
          </w:p>
        </w:tc>
        <w:tc>
          <w:tcPr>
            <w:tcW w:w="586" w:type="dxa"/>
            <w:gridSpan w:val="2"/>
            <w:vAlign w:val="center"/>
          </w:tcPr>
          <w:p w:rsidR="003035E7" w:rsidRPr="001D386E" w:rsidRDefault="003035E7" w:rsidP="003035E7">
            <w:pPr>
              <w:pStyle w:val="TAC"/>
              <w:rPr>
                <w:rFonts w:eastAsia="Calibri" w:cs="Arial"/>
                <w:lang w:val="en-US"/>
              </w:rPr>
            </w:pPr>
          </w:p>
        </w:tc>
        <w:tc>
          <w:tcPr>
            <w:tcW w:w="586" w:type="dxa"/>
          </w:tcPr>
          <w:p w:rsidR="003035E7" w:rsidRPr="001D386E" w:rsidRDefault="003035E7" w:rsidP="003035E7">
            <w:pPr>
              <w:pStyle w:val="TAC"/>
              <w:rPr>
                <w:rFonts w:cs="Arial"/>
                <w:lang w:eastAsia="zh-CN"/>
              </w:rPr>
            </w:pPr>
            <w:r w:rsidRPr="001D386E">
              <w:t>Yes</w:t>
            </w:r>
          </w:p>
        </w:tc>
        <w:tc>
          <w:tcPr>
            <w:tcW w:w="586" w:type="dxa"/>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586" w:type="dxa"/>
            <w:gridSpan w:val="2"/>
          </w:tcPr>
          <w:p w:rsidR="003035E7" w:rsidRPr="001D386E" w:rsidRDefault="003035E7" w:rsidP="003035E7">
            <w:pPr>
              <w:pStyle w:val="TAC"/>
              <w:rPr>
                <w:rFonts w:cs="Arial"/>
                <w:lang w:eastAsia="zh-CN"/>
              </w:rPr>
            </w:pPr>
            <w:r w:rsidRPr="001D386E">
              <w:t>Yes</w:t>
            </w:r>
          </w:p>
        </w:tc>
        <w:tc>
          <w:tcPr>
            <w:tcW w:w="1187" w:type="dxa"/>
            <w:vMerge/>
            <w:vAlign w:val="center"/>
          </w:tcPr>
          <w:p w:rsidR="003035E7" w:rsidRPr="001D386E" w:rsidRDefault="003035E7" w:rsidP="003035E7">
            <w:pPr>
              <w:pStyle w:val="TAC"/>
              <w:rPr>
                <w:rFonts w:eastAsia="Calibri" w:cs="Arial"/>
                <w:lang w:val="en-US"/>
              </w:rPr>
            </w:pPr>
          </w:p>
        </w:tc>
        <w:tc>
          <w:tcPr>
            <w:tcW w:w="1286" w:type="dxa"/>
            <w:vMerge/>
            <w:vAlign w:val="center"/>
          </w:tcPr>
          <w:p w:rsidR="003035E7" w:rsidRPr="001D386E" w:rsidRDefault="003035E7" w:rsidP="003035E7">
            <w:pPr>
              <w:pStyle w:val="TAC"/>
              <w:rPr>
                <w:rFonts w:eastAsia="Calibri" w:cs="Arial"/>
                <w:lang w:val="en-US"/>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tcPr>
          <w:p w:rsidR="003035E7" w:rsidRPr="001D386E" w:rsidRDefault="003035E7" w:rsidP="003035E7">
            <w:pPr>
              <w:pStyle w:val="TAC"/>
              <w:rPr>
                <w:rFonts w:cs="Arial"/>
                <w:lang w:eastAsia="ja-JP"/>
              </w:rPr>
            </w:pPr>
            <w:r w:rsidRPr="001D386E">
              <w:rPr>
                <w:rFonts w:cs="Arial"/>
                <w:szCs w:val="18"/>
              </w:rPr>
              <w:t>3</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80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7</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28</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40</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tcPr>
          <w:p w:rsidR="003035E7" w:rsidRPr="001D386E" w:rsidRDefault="003035E7" w:rsidP="003035E7">
            <w:pPr>
              <w:pStyle w:val="TAC"/>
              <w:rPr>
                <w:rFonts w:cs="Arial"/>
                <w:lang w:eastAsia="ja-JP"/>
              </w:rPr>
            </w:pPr>
            <w:r w:rsidRPr="001D386E">
              <w:rPr>
                <w:rFonts w:cs="Arial"/>
                <w:szCs w:val="18"/>
              </w:rPr>
              <w:t>3</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100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7</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28</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586" w:type="dxa"/>
            <w:gridSpan w:val="2"/>
          </w:tcPr>
          <w:p w:rsidR="003035E7" w:rsidRPr="001D386E" w:rsidRDefault="003035E7" w:rsidP="003035E7">
            <w:pPr>
              <w:pStyle w:val="TAC"/>
              <w:rPr>
                <w:rFonts w:cs="Arial"/>
                <w:lang w:eastAsia="ja-JP"/>
              </w:rPr>
            </w:pPr>
            <w:r w:rsidRPr="001D386E">
              <w:rPr>
                <w:rFonts w:cs="Arial"/>
                <w:szCs w:val="18"/>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tcPr>
          <w:p w:rsidR="003035E7" w:rsidRPr="001D386E" w:rsidRDefault="003035E7" w:rsidP="003035E7">
            <w:pPr>
              <w:pStyle w:val="TAC"/>
              <w:rPr>
                <w:rFonts w:cs="Arial"/>
                <w:lang w:eastAsia="ja-JP"/>
              </w:rPr>
            </w:pPr>
            <w:r w:rsidRPr="001D386E">
              <w:rPr>
                <w:rFonts w:cs="Arial"/>
                <w:szCs w:val="18"/>
              </w:rPr>
              <w:t>40</w:t>
            </w:r>
          </w:p>
        </w:tc>
        <w:tc>
          <w:tcPr>
            <w:tcW w:w="3516" w:type="dxa"/>
            <w:gridSpan w:val="10"/>
            <w:vAlign w:val="center"/>
          </w:tcPr>
          <w:p w:rsidR="003035E7" w:rsidRPr="001D386E" w:rsidRDefault="003035E7" w:rsidP="003035E7">
            <w:pPr>
              <w:pStyle w:val="TAC"/>
              <w:rPr>
                <w:rFonts w:cs="Arial"/>
                <w:lang w:eastAsia="ja-JP"/>
              </w:rPr>
            </w:pPr>
            <w:r w:rsidRPr="001D386E">
              <w:rPr>
                <w:rFonts w:cs="Arial"/>
                <w:szCs w:val="18"/>
              </w:rPr>
              <w:t>See CA_40C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vAlign w:val="center"/>
          </w:tcPr>
          <w:p w:rsidR="003035E7" w:rsidRPr="001D386E" w:rsidRDefault="003035E7" w:rsidP="003035E7">
            <w:pPr>
              <w:pStyle w:val="TAC"/>
              <w:rPr>
                <w:rFonts w:cs="Arial"/>
                <w:lang w:eastAsia="ja-JP"/>
              </w:rPr>
            </w:pPr>
            <w:r w:rsidRPr="001D386E">
              <w:rPr>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en-US" w:eastAsia="ja-JP"/>
              </w:rPr>
              <w:t>80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fr-FR" w:eastAsia="zh-CN"/>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it-IT" w:eastAsia="zh-CN"/>
              </w:rPr>
              <w:t>32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en-US" w:eastAsia="zh-CN"/>
              </w:rPr>
              <w:t>46</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vAlign w:val="center"/>
          </w:tcPr>
          <w:p w:rsidR="003035E7" w:rsidRPr="001D386E" w:rsidRDefault="003035E7" w:rsidP="003035E7">
            <w:pPr>
              <w:pStyle w:val="TAC"/>
              <w:rPr>
                <w:rFonts w:cs="Arial"/>
                <w:lang w:eastAsia="ja-JP"/>
              </w:rPr>
            </w:pPr>
            <w:r w:rsidRPr="001D386E">
              <w:rPr>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szCs w:val="18"/>
                <w:lang w:val="en-US" w:eastAsia="ja-JP"/>
              </w:rPr>
              <w:t>100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fr-FR" w:eastAsia="zh-CN"/>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it-IT" w:eastAsia="zh-CN"/>
              </w:rPr>
              <w:t>32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en-US" w:eastAsia="zh-CN"/>
              </w:rPr>
              <w:t>46</w:t>
            </w:r>
          </w:p>
        </w:tc>
        <w:tc>
          <w:tcPr>
            <w:tcW w:w="3516" w:type="dxa"/>
            <w:gridSpan w:val="10"/>
            <w:vAlign w:val="center"/>
          </w:tcPr>
          <w:p w:rsidR="003035E7" w:rsidRPr="001D386E" w:rsidRDefault="003035E7" w:rsidP="003035E7">
            <w:pPr>
              <w:pStyle w:val="TAC"/>
              <w:rPr>
                <w:rFonts w:cs="Arial"/>
                <w:lang w:eastAsia="ja-JP"/>
              </w:rPr>
            </w:pPr>
            <w:r w:rsidRPr="001D386E">
              <w:rPr>
                <w:lang w:eastAsia="ja-JP"/>
              </w:rPr>
              <w:t>See CA_46C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vAlign w:val="center"/>
          </w:tcPr>
          <w:p w:rsidR="003035E7" w:rsidRPr="001D386E" w:rsidRDefault="003035E7" w:rsidP="003035E7">
            <w:pPr>
              <w:pStyle w:val="TAC"/>
              <w:rPr>
                <w:rFonts w:cs="Arial"/>
                <w:lang w:eastAsia="ja-JP"/>
              </w:rPr>
            </w:pPr>
            <w:r w:rsidRPr="001D386E">
              <w:rPr>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lang w:val="en-US" w:eastAsia="ja-JP"/>
              </w:rPr>
              <w:t>120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fr-FR" w:eastAsia="zh-CN"/>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it-IT" w:eastAsia="zh-CN"/>
              </w:rPr>
              <w:t>32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en-US" w:eastAsia="zh-CN"/>
              </w:rPr>
              <w:t>46</w:t>
            </w:r>
          </w:p>
        </w:tc>
        <w:tc>
          <w:tcPr>
            <w:tcW w:w="3516" w:type="dxa"/>
            <w:gridSpan w:val="10"/>
            <w:vAlign w:val="center"/>
          </w:tcPr>
          <w:p w:rsidR="003035E7" w:rsidRPr="001D386E" w:rsidRDefault="003035E7" w:rsidP="003035E7">
            <w:pPr>
              <w:pStyle w:val="TAC"/>
              <w:rPr>
                <w:rFonts w:cs="Arial"/>
                <w:lang w:eastAsia="ja-JP"/>
              </w:rPr>
            </w:pPr>
            <w:r w:rsidRPr="001D386E">
              <w:rPr>
                <w:lang w:eastAsia="ja-JP"/>
              </w:rPr>
              <w:t>See CA_46D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3035E7" w:rsidRPr="001D386E" w:rsidRDefault="003035E7" w:rsidP="003035E7">
            <w:pPr>
              <w:pStyle w:val="TAC"/>
              <w:rPr>
                <w:rFonts w:cs="Arial"/>
                <w:lang w:eastAsia="ja-JP"/>
              </w:rPr>
            </w:pPr>
            <w:r w:rsidRPr="001D386E">
              <w:rPr>
                <w:rFonts w:eastAsia="Calibri" w:cs="Arial"/>
                <w:szCs w:val="18"/>
                <w:lang w:val="en-US" w:eastAsia="ja-JP"/>
              </w:rPr>
              <w:t>-</w:t>
            </w:r>
          </w:p>
        </w:tc>
        <w:tc>
          <w:tcPr>
            <w:tcW w:w="767" w:type="dxa"/>
            <w:vAlign w:val="center"/>
          </w:tcPr>
          <w:p w:rsidR="003035E7" w:rsidRPr="001D386E" w:rsidRDefault="003035E7" w:rsidP="003035E7">
            <w:pPr>
              <w:pStyle w:val="TAC"/>
              <w:rPr>
                <w:rFonts w:cs="Arial"/>
                <w:lang w:eastAsia="ja-JP"/>
              </w:rPr>
            </w:pPr>
            <w:r w:rsidRPr="001D386E">
              <w:rPr>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lang w:val="en-US" w:eastAsia="ja-JP"/>
              </w:rPr>
              <w:t>140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fr-FR" w:eastAsia="zh-CN"/>
              </w:rPr>
              <w:t>7</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it-IT" w:eastAsia="zh-CN"/>
              </w:rPr>
              <w:t>32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vAlign w:val="center"/>
          </w:tcPr>
          <w:p w:rsidR="003035E7" w:rsidRPr="001D386E" w:rsidRDefault="003035E7" w:rsidP="003035E7">
            <w:pPr>
              <w:pStyle w:val="TAC"/>
              <w:rPr>
                <w:rFonts w:cs="Arial"/>
                <w:lang w:eastAsia="ja-JP"/>
              </w:rPr>
            </w:pPr>
            <w:r w:rsidRPr="001D386E">
              <w:rPr>
                <w:rFonts w:cs="Arial"/>
                <w:lang w:val="it-IT"/>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lang w:val="it-IT" w:eastAsia="ja-JP"/>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lang w:val="en-US" w:eastAsia="zh-CN"/>
              </w:rPr>
              <w:t>46</w:t>
            </w:r>
          </w:p>
        </w:tc>
        <w:tc>
          <w:tcPr>
            <w:tcW w:w="3516" w:type="dxa"/>
            <w:gridSpan w:val="10"/>
            <w:vAlign w:val="center"/>
          </w:tcPr>
          <w:p w:rsidR="003035E7" w:rsidRPr="001D386E" w:rsidRDefault="003035E7" w:rsidP="003035E7">
            <w:pPr>
              <w:pStyle w:val="TAC"/>
              <w:rPr>
                <w:rFonts w:cs="Arial"/>
                <w:lang w:eastAsia="ja-JP"/>
              </w:rPr>
            </w:pPr>
            <w:r w:rsidRPr="001D386E">
              <w:rPr>
                <w:lang w:eastAsia="ja-JP"/>
              </w:rPr>
              <w:t>See CA_46E of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bCs/>
                <w:lang w:val="en-US"/>
              </w:rPr>
              <w:t>CA_3A-8A-11A-28A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60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11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p>
        </w:tc>
        <w:tc>
          <w:tcPr>
            <w:tcW w:w="586" w:type="dxa"/>
            <w:gridSpan w:val="2"/>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586" w:type="dxa"/>
            <w:gridSpan w:val="2"/>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lang w:val="en-US"/>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035E7" w:rsidRPr="001D386E" w:rsidRDefault="003035E7" w:rsidP="003035E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035E7" w:rsidRPr="001D386E" w:rsidRDefault="003035E7" w:rsidP="003035E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rPr>
            </w:pPr>
          </w:p>
        </w:tc>
      </w:tr>
      <w:tr w:rsidR="003035E7" w:rsidRPr="001D386E" w:rsidTr="00C5015F">
        <w:trPr>
          <w:jc w:val="center"/>
          <w:ins w:id="922" w:author="Nokia" w:date="2020-11-17T23:54:00Z"/>
        </w:trPr>
        <w:tc>
          <w:tcPr>
            <w:tcW w:w="0" w:type="auto"/>
            <w:vMerge w:val="restart"/>
            <w:tcBorders>
              <w:top w:val="single" w:sz="4" w:space="0" w:color="auto"/>
              <w:left w:val="single" w:sz="4" w:space="0" w:color="auto"/>
              <w:right w:val="single" w:sz="4" w:space="0" w:color="auto"/>
            </w:tcBorders>
            <w:vAlign w:val="center"/>
          </w:tcPr>
          <w:p w:rsidR="003035E7" w:rsidRPr="00C5015F" w:rsidRDefault="003035E7" w:rsidP="00A71B4D">
            <w:pPr>
              <w:spacing w:after="0"/>
              <w:jc w:val="center"/>
              <w:rPr>
                <w:ins w:id="923" w:author="Nokia" w:date="2020-11-17T23:54:00Z"/>
                <w:rFonts w:ascii="Arial" w:hAnsi="Arial" w:cs="Arial"/>
                <w:bCs/>
                <w:sz w:val="18"/>
                <w:szCs w:val="18"/>
                <w:lang w:val="en-US"/>
              </w:rPr>
            </w:pPr>
            <w:bookmarkStart w:id="924" w:name="OLE_LINK26"/>
            <w:ins w:id="925" w:author="Nokia" w:date="2020-11-17T23:54:00Z">
              <w:r w:rsidRPr="00A71B4D">
                <w:rPr>
                  <w:rFonts w:ascii="Arial" w:hAnsi="Arial" w:cs="Arial"/>
                  <w:sz w:val="18"/>
                  <w:szCs w:val="18"/>
                </w:rPr>
                <w:t>CA_3A-8A-20A-38A</w:t>
              </w:r>
              <w:bookmarkEnd w:id="924"/>
            </w:ins>
          </w:p>
        </w:tc>
        <w:tc>
          <w:tcPr>
            <w:tcW w:w="0" w:type="auto"/>
            <w:vMerge w:val="restart"/>
            <w:tcBorders>
              <w:top w:val="single" w:sz="4" w:space="0" w:color="auto"/>
              <w:left w:val="single" w:sz="4" w:space="0" w:color="auto"/>
              <w:right w:val="single" w:sz="4" w:space="0" w:color="auto"/>
            </w:tcBorders>
            <w:vAlign w:val="center"/>
          </w:tcPr>
          <w:p w:rsidR="003035E7" w:rsidRPr="00C5015F" w:rsidRDefault="003035E7" w:rsidP="00A71B4D">
            <w:pPr>
              <w:spacing w:after="0"/>
              <w:jc w:val="center"/>
              <w:rPr>
                <w:ins w:id="926" w:author="Nokia" w:date="2020-11-17T23:54:00Z"/>
                <w:rFonts w:ascii="Arial" w:hAnsi="Arial" w:cs="Arial"/>
                <w:sz w:val="18"/>
                <w:szCs w:val="18"/>
                <w:lang w:val="en-US" w:eastAsia="ja-JP"/>
              </w:rPr>
            </w:pPr>
            <w:ins w:id="927" w:author="Nokia" w:date="2020-11-17T23:55:00Z">
              <w:r w:rsidRPr="00A71B4D">
                <w:rPr>
                  <w:rFonts w:ascii="Arial" w:hAnsi="Arial" w:cs="Arial"/>
                  <w:sz w:val="18"/>
                  <w:szCs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28" w:author="Nokia" w:date="2020-11-17T23:54:00Z"/>
                <w:lang w:val="en-US"/>
              </w:rPr>
            </w:pPr>
            <w:ins w:id="929" w:author="Nokia" w:date="2020-11-17T23:54:00Z">
              <w:r>
                <w:rPr>
                  <w:lang w:eastAsia="zh-CN"/>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0" w:author="Nokia" w:date="2020-11-17T23:54: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1" w:author="Nokia" w:date="2020-11-17T23:54: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2" w:author="Nokia" w:date="2020-11-17T23:54:00Z"/>
              </w:rPr>
            </w:pPr>
            <w:ins w:id="933" w:author="Nokia" w:date="2020-11-17T23:54: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4" w:author="Nokia" w:date="2020-11-17T23:54:00Z"/>
                <w:lang w:eastAsia="ja-JP"/>
              </w:rPr>
            </w:pPr>
            <w:ins w:id="935"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6" w:author="Nokia" w:date="2020-11-17T23:54:00Z"/>
              </w:rPr>
            </w:pPr>
            <w:ins w:id="937"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38" w:author="Nokia" w:date="2020-11-17T23:54:00Z"/>
              </w:rPr>
            </w:pPr>
            <w:ins w:id="939" w:author="Nokia" w:date="2020-11-17T23:54:00Z">
              <w:r w:rsidRPr="00116C26">
                <w:rPr>
                  <w:rFonts w:cs="Arial"/>
                  <w:szCs w:val="18"/>
                </w:rPr>
                <w:t>Yes</w:t>
              </w:r>
            </w:ins>
          </w:p>
        </w:tc>
        <w:tc>
          <w:tcPr>
            <w:tcW w:w="0" w:type="auto"/>
            <w:vMerge w:val="restart"/>
            <w:tcBorders>
              <w:top w:val="single" w:sz="4" w:space="0" w:color="auto"/>
              <w:left w:val="single" w:sz="4" w:space="0" w:color="auto"/>
              <w:right w:val="single" w:sz="4" w:space="0" w:color="auto"/>
            </w:tcBorders>
            <w:vAlign w:val="center"/>
          </w:tcPr>
          <w:p w:rsidR="003035E7" w:rsidRPr="00C5015F" w:rsidRDefault="003035E7" w:rsidP="00A71B4D">
            <w:pPr>
              <w:spacing w:after="0"/>
              <w:jc w:val="center"/>
              <w:rPr>
                <w:ins w:id="940" w:author="Nokia" w:date="2020-11-17T23:54:00Z"/>
                <w:rFonts w:ascii="Arial" w:hAnsi="Arial" w:cs="Arial"/>
                <w:sz w:val="18"/>
                <w:szCs w:val="18"/>
              </w:rPr>
            </w:pPr>
            <w:ins w:id="941" w:author="Nokia" w:date="2020-11-17T23:54:00Z">
              <w:r w:rsidRPr="00A71B4D">
                <w:rPr>
                  <w:rFonts w:ascii="Arial" w:hAnsi="Arial" w:cs="Arial"/>
                  <w:sz w:val="18"/>
                  <w:szCs w:val="18"/>
                  <w:lang w:val="en-US"/>
                </w:rPr>
                <w:t>70</w:t>
              </w:r>
            </w:ins>
          </w:p>
        </w:tc>
        <w:tc>
          <w:tcPr>
            <w:tcW w:w="0" w:type="auto"/>
            <w:vMerge w:val="restart"/>
            <w:tcBorders>
              <w:top w:val="single" w:sz="4" w:space="0" w:color="auto"/>
              <w:left w:val="single" w:sz="4" w:space="0" w:color="auto"/>
              <w:right w:val="single" w:sz="4" w:space="0" w:color="auto"/>
            </w:tcBorders>
            <w:vAlign w:val="center"/>
          </w:tcPr>
          <w:p w:rsidR="003035E7" w:rsidRPr="00C5015F" w:rsidRDefault="003035E7" w:rsidP="00A71B4D">
            <w:pPr>
              <w:spacing w:after="0"/>
              <w:jc w:val="center"/>
              <w:rPr>
                <w:ins w:id="942" w:author="Nokia" w:date="2020-11-17T23:54:00Z"/>
                <w:rFonts w:ascii="Arial" w:hAnsi="Arial" w:cs="Arial"/>
                <w:sz w:val="18"/>
                <w:szCs w:val="18"/>
              </w:rPr>
            </w:pPr>
            <w:ins w:id="943" w:author="Nokia" w:date="2020-11-17T23:54:00Z">
              <w:r w:rsidRPr="00A71B4D">
                <w:rPr>
                  <w:rFonts w:ascii="Arial" w:hAnsi="Arial" w:cs="Arial"/>
                  <w:sz w:val="18"/>
                  <w:szCs w:val="18"/>
                  <w:lang w:val="en-US"/>
                </w:rPr>
                <w:t>0</w:t>
              </w:r>
            </w:ins>
          </w:p>
        </w:tc>
      </w:tr>
      <w:tr w:rsidR="003035E7" w:rsidRPr="001D386E" w:rsidTr="00C5015F">
        <w:trPr>
          <w:jc w:val="center"/>
          <w:ins w:id="944" w:author="Nokia" w:date="2020-11-17T23:54:00Z"/>
        </w:trPr>
        <w:tc>
          <w:tcPr>
            <w:tcW w:w="0" w:type="auto"/>
            <w:vMerge/>
            <w:tcBorders>
              <w:left w:val="single" w:sz="4" w:space="0" w:color="auto"/>
              <w:right w:val="single" w:sz="4" w:space="0" w:color="auto"/>
            </w:tcBorders>
            <w:vAlign w:val="center"/>
          </w:tcPr>
          <w:p w:rsidR="003035E7" w:rsidRPr="001D386E" w:rsidRDefault="003035E7" w:rsidP="003035E7">
            <w:pPr>
              <w:spacing w:after="0"/>
              <w:rPr>
                <w:ins w:id="945" w:author="Nokia" w:date="2020-11-17T23:54:00Z"/>
                <w:rFonts w:ascii="Arial" w:hAnsi="Arial"/>
                <w:bCs/>
                <w:sz w:val="18"/>
                <w:lang w:val="en-US"/>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46" w:author="Nokia" w:date="2020-11-17T23:5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47" w:author="Nokia" w:date="2020-11-17T23:54:00Z"/>
                <w:lang w:val="en-US"/>
              </w:rPr>
            </w:pPr>
            <w:ins w:id="948" w:author="Nokia" w:date="2020-11-17T23:54:00Z">
              <w:r>
                <w:rPr>
                  <w:lang w:eastAsia="zh-CN"/>
                </w:rP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49" w:author="Nokia" w:date="2020-11-17T23:54: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50" w:author="Nokia" w:date="2020-11-17T23:54: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51" w:author="Nokia" w:date="2020-11-17T23:54:00Z"/>
              </w:rPr>
            </w:pPr>
            <w:ins w:id="952" w:author="Nokia" w:date="2020-11-17T23:54: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53" w:author="Nokia" w:date="2020-11-17T23:54:00Z"/>
                <w:lang w:eastAsia="ja-JP"/>
              </w:rPr>
            </w:pPr>
            <w:ins w:id="954"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55" w:author="Nokia" w:date="2020-11-17T23:54: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56" w:author="Nokia" w:date="2020-11-17T23:54:00Z"/>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57" w:author="Nokia" w:date="2020-11-17T23:54:00Z"/>
                <w:rFonts w:ascii="Arial" w:hAnsi="Arial" w:cs="Arial"/>
                <w:sz w:val="18"/>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58" w:author="Nokia" w:date="2020-11-17T23:54:00Z"/>
                <w:rFonts w:ascii="Arial" w:hAnsi="Arial" w:cs="Arial"/>
                <w:sz w:val="18"/>
              </w:rPr>
            </w:pPr>
          </w:p>
        </w:tc>
      </w:tr>
      <w:tr w:rsidR="003035E7" w:rsidRPr="001D386E" w:rsidTr="00C5015F">
        <w:trPr>
          <w:jc w:val="center"/>
          <w:ins w:id="959" w:author="Nokia" w:date="2020-11-17T23:54:00Z"/>
        </w:trPr>
        <w:tc>
          <w:tcPr>
            <w:tcW w:w="0" w:type="auto"/>
            <w:vMerge/>
            <w:tcBorders>
              <w:left w:val="single" w:sz="4" w:space="0" w:color="auto"/>
              <w:right w:val="single" w:sz="4" w:space="0" w:color="auto"/>
            </w:tcBorders>
            <w:vAlign w:val="center"/>
          </w:tcPr>
          <w:p w:rsidR="003035E7" w:rsidRPr="001D386E" w:rsidRDefault="003035E7" w:rsidP="003035E7">
            <w:pPr>
              <w:spacing w:after="0"/>
              <w:rPr>
                <w:ins w:id="960" w:author="Nokia" w:date="2020-11-17T23:54:00Z"/>
                <w:rFonts w:ascii="Arial" w:hAnsi="Arial"/>
                <w:bCs/>
                <w:sz w:val="18"/>
                <w:lang w:val="en-US"/>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61" w:author="Nokia" w:date="2020-11-17T23:5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62" w:author="Nokia" w:date="2020-11-17T23:54:00Z"/>
                <w:lang w:val="en-US"/>
              </w:rPr>
            </w:pPr>
            <w:ins w:id="963" w:author="Nokia" w:date="2020-11-17T23:54:00Z">
              <w:r>
                <w:rPr>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64" w:author="Nokia" w:date="2020-11-17T23:54: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65" w:author="Nokia" w:date="2020-11-17T23:54: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66" w:author="Nokia" w:date="2020-11-17T23:54:00Z"/>
              </w:rPr>
            </w:pPr>
            <w:ins w:id="967" w:author="Nokia" w:date="2020-11-17T23:54: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68" w:author="Nokia" w:date="2020-11-17T23:54:00Z"/>
                <w:lang w:eastAsia="ja-JP"/>
              </w:rPr>
            </w:pPr>
            <w:ins w:id="969"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70" w:author="Nokia" w:date="2020-11-17T23:54:00Z"/>
              </w:rPr>
            </w:pPr>
            <w:ins w:id="971"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72" w:author="Nokia" w:date="2020-11-17T23:54:00Z"/>
              </w:rPr>
            </w:pPr>
            <w:ins w:id="973" w:author="Nokia" w:date="2020-11-17T23:54:00Z">
              <w:r w:rsidRPr="00116C26">
                <w:rPr>
                  <w:rFonts w:cs="Arial"/>
                  <w:szCs w:val="18"/>
                </w:rPr>
                <w:t>Yes</w:t>
              </w:r>
            </w:ins>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74" w:author="Nokia" w:date="2020-11-17T23:54:00Z"/>
                <w:rFonts w:ascii="Arial" w:hAnsi="Arial" w:cs="Arial"/>
                <w:sz w:val="18"/>
              </w:rPr>
            </w:pPr>
          </w:p>
        </w:tc>
        <w:tc>
          <w:tcPr>
            <w:tcW w:w="0" w:type="auto"/>
            <w:vMerge/>
            <w:tcBorders>
              <w:left w:val="single" w:sz="4" w:space="0" w:color="auto"/>
              <w:right w:val="single" w:sz="4" w:space="0" w:color="auto"/>
            </w:tcBorders>
            <w:vAlign w:val="center"/>
          </w:tcPr>
          <w:p w:rsidR="003035E7" w:rsidRPr="001D386E" w:rsidRDefault="003035E7" w:rsidP="003035E7">
            <w:pPr>
              <w:spacing w:after="0"/>
              <w:rPr>
                <w:ins w:id="975" w:author="Nokia" w:date="2020-11-17T23:54:00Z"/>
                <w:rFonts w:ascii="Arial" w:hAnsi="Arial" w:cs="Arial"/>
                <w:sz w:val="18"/>
              </w:rPr>
            </w:pPr>
          </w:p>
        </w:tc>
      </w:tr>
      <w:tr w:rsidR="003035E7" w:rsidRPr="001D386E" w:rsidTr="00C5015F">
        <w:trPr>
          <w:jc w:val="center"/>
          <w:ins w:id="976" w:author="Nokia" w:date="2020-11-17T23:54:00Z"/>
        </w:trPr>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977" w:author="Nokia" w:date="2020-11-17T23:54:00Z"/>
                <w:rFonts w:ascii="Arial" w:hAnsi="Arial"/>
                <w:bCs/>
                <w:sz w:val="18"/>
                <w:lang w:val="en-US"/>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978" w:author="Nokia" w:date="2020-11-17T23:5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79" w:author="Nokia" w:date="2020-11-17T23:54:00Z"/>
                <w:lang w:val="en-US"/>
              </w:rPr>
            </w:pPr>
            <w:ins w:id="980" w:author="Nokia" w:date="2020-11-17T23:54:00Z">
              <w:r>
                <w:rPr>
                  <w:rFonts w:cs="Arial"/>
                  <w:szCs w:val="18"/>
                  <w:lang w:val="en-US"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1" w:author="Nokia" w:date="2020-11-17T23:54: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2" w:author="Nokia" w:date="2020-11-17T23:54: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3" w:author="Nokia" w:date="2020-11-17T23:54:00Z"/>
              </w:rPr>
            </w:pPr>
            <w:ins w:id="984" w:author="Nokia" w:date="2020-11-17T23:54:00Z">
              <w:r w:rsidRPr="00116C26">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5" w:author="Nokia" w:date="2020-11-17T23:54:00Z"/>
                <w:lang w:eastAsia="ja-JP"/>
              </w:rPr>
            </w:pPr>
            <w:ins w:id="986"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7" w:author="Nokia" w:date="2020-11-17T23:54:00Z"/>
              </w:rPr>
            </w:pPr>
            <w:ins w:id="988" w:author="Nokia" w:date="2020-11-17T23:54:00Z">
              <w:r w:rsidRPr="00116C26">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ins w:id="989" w:author="Nokia" w:date="2020-11-17T23:54:00Z"/>
              </w:rPr>
            </w:pPr>
            <w:ins w:id="990" w:author="Nokia" w:date="2020-11-17T23:54:00Z">
              <w:r w:rsidRPr="00116C26">
                <w:rPr>
                  <w:rFonts w:cs="Arial"/>
                  <w:szCs w:val="18"/>
                </w:rPr>
                <w:t>Yes</w:t>
              </w:r>
            </w:ins>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991" w:author="Nokia" w:date="2020-11-17T23:54: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035E7" w:rsidRPr="001D386E" w:rsidRDefault="003035E7" w:rsidP="003035E7">
            <w:pPr>
              <w:spacing w:after="0"/>
              <w:rPr>
                <w:ins w:id="992" w:author="Nokia" w:date="2020-11-17T23:54:00Z"/>
                <w:rFonts w:ascii="Arial" w:hAnsi="Arial" w:cs="Arial"/>
                <w:sz w:val="18"/>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eastAsia="SimSun" w:cs="Arial"/>
                <w:lang w:eastAsia="zh-TW"/>
              </w:rPr>
              <w:t>CA_3A-19A-21A-42A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w:t>
            </w:r>
          </w:p>
        </w:tc>
        <w:tc>
          <w:tcPr>
            <w:tcW w:w="767" w:type="dxa"/>
            <w:vAlign w:val="center"/>
          </w:tcPr>
          <w:p w:rsidR="003035E7" w:rsidRPr="001D386E" w:rsidRDefault="003035E7" w:rsidP="003035E7">
            <w:pPr>
              <w:pStyle w:val="TAC"/>
              <w:rPr>
                <w:rFonts w:cs="Arial"/>
                <w:lang w:eastAsia="ja-JP"/>
              </w:rPr>
            </w:pPr>
            <w:r w:rsidRPr="001D386E">
              <w:rPr>
                <w:rFonts w:cs="Arial" w:hint="eastAsia"/>
                <w:lang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586" w:type="dxa"/>
            <w:gridSpan w:val="2"/>
            <w:vAlign w:val="center"/>
          </w:tcPr>
          <w:p w:rsidR="003035E7" w:rsidRPr="001D386E" w:rsidRDefault="003035E7" w:rsidP="003035E7">
            <w:pPr>
              <w:pStyle w:val="TAC"/>
              <w:rPr>
                <w:rFonts w:cs="Arial"/>
                <w:lang w:eastAsia="ja-JP"/>
              </w:rPr>
            </w:pPr>
            <w:r w:rsidRPr="001D386E">
              <w:rPr>
                <w:rFonts w:cs="Arial" w:hint="eastAsia"/>
                <w:lang w:eastAsia="ja-JP"/>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lang w:eastAsia="zh-CN"/>
              </w:rPr>
              <w:t>19</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lang w:eastAsia="zh-CN"/>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rPr>
                <w:rFonts w:eastAsia="SimSun"/>
                <w:lang w:eastAsia="zh-CN"/>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586" w:type="dxa"/>
            <w:gridSpan w:val="2"/>
            <w:vAlign w:val="center"/>
          </w:tcPr>
          <w:p w:rsidR="003035E7" w:rsidRPr="001D386E" w:rsidRDefault="003035E7" w:rsidP="003035E7">
            <w:pPr>
              <w:pStyle w:val="TAC"/>
              <w:rPr>
                <w:rFonts w:cs="Arial"/>
                <w:lang w:eastAsia="ja-JP"/>
              </w:rPr>
            </w:pPr>
            <w:r w:rsidRPr="001D386E">
              <w:rPr>
                <w:rFonts w:eastAsia="SimSun"/>
                <w:lang w:eastAsia="zh-CN"/>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lang w:val="en-US"/>
              </w:rPr>
              <w:t>CA_3A-19A-21A-42C</w:t>
            </w:r>
          </w:p>
        </w:tc>
        <w:tc>
          <w:tcPr>
            <w:tcW w:w="1466" w:type="dxa"/>
            <w:vMerge w:val="restart"/>
            <w:vAlign w:val="center"/>
          </w:tcPr>
          <w:p w:rsidR="003035E7" w:rsidRPr="001D386E" w:rsidRDefault="003035E7" w:rsidP="003035E7">
            <w:pPr>
              <w:pStyle w:val="TAC"/>
              <w:rPr>
                <w:rFonts w:cs="Arial"/>
                <w:lang w:eastAsia="ja-JP"/>
              </w:rPr>
            </w:pPr>
            <w:r w:rsidRPr="001D386E">
              <w:rPr>
                <w:rFonts w:hint="eastAsia"/>
                <w:lang w:val="en-US" w:eastAsia="ja-JP"/>
              </w:rPr>
              <w:t>-</w:t>
            </w:r>
          </w:p>
        </w:tc>
        <w:tc>
          <w:tcPr>
            <w:tcW w:w="767" w:type="dxa"/>
            <w:vAlign w:val="center"/>
          </w:tcPr>
          <w:p w:rsidR="003035E7" w:rsidRPr="001D386E" w:rsidRDefault="003035E7" w:rsidP="003035E7">
            <w:pPr>
              <w:pStyle w:val="TAC"/>
              <w:rPr>
                <w:rFonts w:eastAsia="SimSun"/>
                <w:lang w:eastAsia="zh-CN"/>
              </w:rPr>
            </w:pPr>
            <w:r w:rsidRPr="001D386E">
              <w:rPr>
                <w:rFonts w:hint="eastAsia"/>
                <w:lang w:val="en-US"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lang w:val="en-US"/>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hint="eastAsia"/>
                <w:lang w:val="en-US" w:eastAsia="ja-JP"/>
              </w:rPr>
              <w:t>19</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hint="eastAsia"/>
                <w:lang w:val="en-US"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lang w:val="en-US"/>
              </w:rPr>
              <w:t>Yes</w:t>
            </w:r>
          </w:p>
        </w:tc>
        <w:tc>
          <w:tcPr>
            <w:tcW w:w="586" w:type="dxa"/>
            <w:gridSpan w:val="2"/>
            <w:vAlign w:val="center"/>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hint="eastAsia"/>
                <w:lang w:val="en-US" w:eastAsia="ja-JP"/>
              </w:rPr>
              <w:t>42</w:t>
            </w:r>
          </w:p>
        </w:tc>
        <w:tc>
          <w:tcPr>
            <w:tcW w:w="3516" w:type="dxa"/>
            <w:gridSpan w:val="10"/>
            <w:vAlign w:val="center"/>
          </w:tcPr>
          <w:p w:rsidR="003035E7" w:rsidRPr="001D386E" w:rsidRDefault="003035E7" w:rsidP="003035E7">
            <w:pPr>
              <w:pStyle w:val="TAC"/>
              <w:rPr>
                <w:rFonts w:eastAsia="SimSun"/>
                <w:lang w:eastAsia="zh-CN"/>
              </w:rPr>
            </w:pPr>
            <w:r w:rsidRPr="001D386E">
              <w:rPr>
                <w:lang w:val="en-US" w:eastAsia="ja-JP"/>
              </w:rPr>
              <w:t>See CA_42C Bandwidth Combination Set 0 in Table 5.6A.1-1</w:t>
            </w:r>
          </w:p>
        </w:tc>
        <w:tc>
          <w:tcPr>
            <w:tcW w:w="1187" w:type="dxa"/>
            <w:vMerge/>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bCs/>
                <w:lang w:val="en-US"/>
              </w:rPr>
            </w:pPr>
            <w:r w:rsidRPr="001D386E">
              <w:rPr>
                <w:bCs/>
                <w:lang w:val="en-US"/>
              </w:rPr>
              <w:t>CA_3A-21A-28A-42C</w:t>
            </w:r>
          </w:p>
        </w:tc>
        <w:tc>
          <w:tcPr>
            <w:tcW w:w="1466" w:type="dxa"/>
            <w:vMerge w:val="restart"/>
            <w:vAlign w:val="center"/>
          </w:tcPr>
          <w:p w:rsidR="003035E7" w:rsidRPr="001D386E" w:rsidRDefault="003035E7" w:rsidP="003035E7">
            <w:pPr>
              <w:pStyle w:val="TAC"/>
              <w:rPr>
                <w:rFonts w:cs="Arial"/>
                <w:lang w:eastAsia="ja-JP"/>
              </w:rPr>
            </w:pPr>
            <w:r w:rsidRPr="001D386E">
              <w:rPr>
                <w:rFonts w:hint="eastAsia"/>
                <w:lang w:val="en-US" w:eastAsia="ja-JP"/>
              </w:rPr>
              <w:t>-</w:t>
            </w:r>
          </w:p>
        </w:tc>
        <w:tc>
          <w:tcPr>
            <w:tcW w:w="767" w:type="dxa"/>
            <w:vAlign w:val="center"/>
          </w:tcPr>
          <w:p w:rsidR="003035E7" w:rsidRPr="001D386E" w:rsidRDefault="003035E7" w:rsidP="003035E7">
            <w:pPr>
              <w:pStyle w:val="TAC"/>
            </w:pPr>
            <w:r w:rsidRPr="001D386E">
              <w:rPr>
                <w:rFonts w:hint="eastAsia"/>
                <w:lang w:val="en-US" w:eastAsia="ja-JP"/>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pPr>
            <w:r w:rsidRPr="001D386E">
              <w:rPr>
                <w:rFonts w:cs="Arial"/>
                <w:lang w:val="en-US"/>
              </w:rPr>
              <w:t>Yes</w:t>
            </w:r>
          </w:p>
        </w:tc>
        <w:tc>
          <w:tcPr>
            <w:tcW w:w="586" w:type="dxa"/>
            <w:vAlign w:val="center"/>
          </w:tcPr>
          <w:p w:rsidR="003035E7" w:rsidRPr="001D386E" w:rsidRDefault="003035E7" w:rsidP="003035E7">
            <w:pPr>
              <w:pStyle w:val="TAC"/>
            </w:pPr>
            <w:r w:rsidRPr="001D386E">
              <w:rPr>
                <w:rFonts w:cs="Arial"/>
                <w:lang w:val="en-US"/>
              </w:rPr>
              <w:t>Yes</w:t>
            </w:r>
          </w:p>
        </w:tc>
        <w:tc>
          <w:tcPr>
            <w:tcW w:w="586" w:type="dxa"/>
            <w:gridSpan w:val="2"/>
            <w:vAlign w:val="center"/>
          </w:tcPr>
          <w:p w:rsidR="003035E7" w:rsidRPr="001D386E" w:rsidRDefault="003035E7" w:rsidP="003035E7">
            <w:pPr>
              <w:pStyle w:val="TAC"/>
            </w:pPr>
            <w:r w:rsidRPr="001D386E">
              <w:rPr>
                <w:rFonts w:cs="Arial"/>
                <w:lang w:val="en-US"/>
              </w:rPr>
              <w:t>Yes</w:t>
            </w:r>
          </w:p>
        </w:tc>
        <w:tc>
          <w:tcPr>
            <w:tcW w:w="586" w:type="dxa"/>
            <w:gridSpan w:val="2"/>
            <w:vAlign w:val="center"/>
          </w:tcPr>
          <w:p w:rsidR="003035E7" w:rsidRPr="001D386E" w:rsidRDefault="003035E7" w:rsidP="003035E7">
            <w:pPr>
              <w:pStyle w:val="TAC"/>
            </w:pPr>
            <w:r w:rsidRPr="001D386E">
              <w:rPr>
                <w:rFonts w:cs="Arial"/>
                <w:lang w:val="en-US"/>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85</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bCs/>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pPr>
            <w:r w:rsidRPr="001D386E">
              <w:rPr>
                <w:rFonts w:hint="eastAsia"/>
                <w:lang w:val="en-US" w:eastAsia="ja-JP"/>
              </w:rPr>
              <w:t>21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pPr>
            <w:r w:rsidRPr="001D386E">
              <w:rPr>
                <w:rFonts w:cs="Arial"/>
                <w:lang w:val="en-US"/>
              </w:rPr>
              <w:t>Yes</w:t>
            </w:r>
          </w:p>
        </w:tc>
        <w:tc>
          <w:tcPr>
            <w:tcW w:w="586" w:type="dxa"/>
            <w:vAlign w:val="center"/>
          </w:tcPr>
          <w:p w:rsidR="003035E7" w:rsidRPr="001D386E" w:rsidRDefault="003035E7" w:rsidP="003035E7">
            <w:pPr>
              <w:pStyle w:val="TAC"/>
            </w:pPr>
            <w:r w:rsidRPr="001D386E">
              <w:rPr>
                <w:rFonts w:cs="Arial"/>
                <w:lang w:val="en-US"/>
              </w:rPr>
              <w:t>Yes</w:t>
            </w:r>
          </w:p>
        </w:tc>
        <w:tc>
          <w:tcPr>
            <w:tcW w:w="586" w:type="dxa"/>
            <w:gridSpan w:val="2"/>
            <w:vAlign w:val="center"/>
          </w:tcPr>
          <w:p w:rsidR="003035E7" w:rsidRPr="001D386E" w:rsidRDefault="003035E7" w:rsidP="003035E7">
            <w:pPr>
              <w:pStyle w:val="TAC"/>
            </w:pPr>
            <w:r w:rsidRPr="001D386E">
              <w:rPr>
                <w:rFonts w:cs="Arial"/>
                <w:lang w:val="en-US"/>
              </w:rPr>
              <w:t>Yes</w:t>
            </w:r>
          </w:p>
        </w:tc>
        <w:tc>
          <w:tcPr>
            <w:tcW w:w="586" w:type="dxa"/>
            <w:gridSpan w:val="2"/>
            <w:vAlign w:val="center"/>
          </w:tcPr>
          <w:p w:rsidR="003035E7" w:rsidRPr="001D386E" w:rsidRDefault="003035E7" w:rsidP="003035E7">
            <w:pPr>
              <w:pStyle w:val="TAC"/>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bCs/>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pPr>
            <w:r w:rsidRPr="001D386E">
              <w:rPr>
                <w:rFonts w:hint="eastAsia"/>
                <w:lang w:val="en-US" w:eastAsia="ja-JP"/>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pPr>
            <w:r w:rsidRPr="001D386E">
              <w:rPr>
                <w:rFonts w:cs="Arial"/>
                <w:lang w:val="en-US"/>
              </w:rPr>
              <w:t>Yes</w:t>
            </w:r>
          </w:p>
        </w:tc>
        <w:tc>
          <w:tcPr>
            <w:tcW w:w="586" w:type="dxa"/>
            <w:vAlign w:val="center"/>
          </w:tcPr>
          <w:p w:rsidR="003035E7" w:rsidRPr="001D386E" w:rsidRDefault="003035E7" w:rsidP="003035E7">
            <w:pPr>
              <w:pStyle w:val="TAC"/>
            </w:pPr>
            <w:r w:rsidRPr="001D386E">
              <w:rPr>
                <w:rFonts w:cs="Arial"/>
                <w:lang w:val="en-US"/>
              </w:rPr>
              <w:t>Yes</w:t>
            </w:r>
          </w:p>
        </w:tc>
        <w:tc>
          <w:tcPr>
            <w:tcW w:w="586" w:type="dxa"/>
            <w:gridSpan w:val="2"/>
            <w:vAlign w:val="center"/>
          </w:tcPr>
          <w:p w:rsidR="003035E7" w:rsidRPr="001D386E" w:rsidRDefault="003035E7" w:rsidP="003035E7">
            <w:pPr>
              <w:pStyle w:val="TAC"/>
            </w:pPr>
          </w:p>
        </w:tc>
        <w:tc>
          <w:tcPr>
            <w:tcW w:w="586" w:type="dxa"/>
            <w:gridSpan w:val="2"/>
            <w:vAlign w:val="center"/>
          </w:tcPr>
          <w:p w:rsidR="003035E7" w:rsidRPr="001D386E" w:rsidRDefault="003035E7" w:rsidP="003035E7">
            <w:pPr>
              <w:pStyle w:val="TAC"/>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bCs/>
                <w:lang w:val="en-US"/>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pPr>
            <w:r w:rsidRPr="001D386E">
              <w:rPr>
                <w:rFonts w:hint="eastAsia"/>
                <w:lang w:val="en-US" w:eastAsia="ja-JP"/>
              </w:rPr>
              <w:t>42</w:t>
            </w:r>
          </w:p>
        </w:tc>
        <w:tc>
          <w:tcPr>
            <w:tcW w:w="3516" w:type="dxa"/>
            <w:gridSpan w:val="10"/>
            <w:vAlign w:val="center"/>
          </w:tcPr>
          <w:p w:rsidR="003035E7" w:rsidRPr="001D386E" w:rsidRDefault="003035E7" w:rsidP="003035E7">
            <w:pPr>
              <w:pStyle w:val="TAC"/>
            </w:pPr>
            <w:r w:rsidRPr="001D386E">
              <w:rPr>
                <w:lang w:val="en-US" w:eastAsia="ja-JP"/>
              </w:rPr>
              <w:t>See CA_42C Bandwidth Combination Set 0 in Table 5.6A.1-1</w:t>
            </w:r>
          </w:p>
        </w:tc>
        <w:tc>
          <w:tcPr>
            <w:tcW w:w="1187" w:type="dxa"/>
            <w:vMerge/>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bCs/>
                <w:lang w:val="en-US"/>
              </w:rPr>
              <w:t>CA_3A-28A-41A-42A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CA_3A-41A, CA_41A-42A</w:t>
            </w:r>
          </w:p>
        </w:tc>
        <w:tc>
          <w:tcPr>
            <w:tcW w:w="767" w:type="dxa"/>
            <w:vAlign w:val="center"/>
          </w:tcPr>
          <w:p w:rsidR="003035E7" w:rsidRPr="001D386E" w:rsidRDefault="003035E7" w:rsidP="003035E7">
            <w:pPr>
              <w:pStyle w:val="TAC"/>
              <w:rPr>
                <w:rFonts w:cs="Arial"/>
                <w:lang w:eastAsia="ja-JP"/>
              </w:rPr>
            </w:pPr>
            <w:r w:rsidRPr="001D386E">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70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rPr>
                <w:rFonts w:hint="eastAsia"/>
              </w:rPr>
              <w:t>Yes</w:t>
            </w: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41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lang w:eastAsia="ja-JP"/>
              </w:rPr>
            </w:pPr>
            <w:r w:rsidRPr="001D386E">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586" w:type="dxa"/>
            <w:gridSpan w:val="2"/>
            <w:vAlign w:val="center"/>
          </w:tcPr>
          <w:p w:rsidR="003035E7" w:rsidRPr="001D386E" w:rsidRDefault="003035E7" w:rsidP="003035E7">
            <w:pPr>
              <w:pStyle w:val="TAC"/>
              <w:rPr>
                <w:rFonts w:cs="Arial"/>
                <w:lang w:eastAsia="ja-JP"/>
              </w:rPr>
            </w:pPr>
            <w:r w:rsidRPr="001D386E">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CA_42C</w:t>
            </w:r>
          </w:p>
        </w:tc>
        <w:tc>
          <w:tcPr>
            <w:tcW w:w="767" w:type="dxa"/>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Yes</w:t>
            </w:r>
          </w:p>
        </w:tc>
        <w:tc>
          <w:tcPr>
            <w:tcW w:w="586" w:type="dxa"/>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szCs w:val="18"/>
                <w:lang w:eastAsia="zh-CN"/>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szCs w:val="18"/>
                <w:lang w:eastAsia="zh-CN"/>
              </w:rPr>
            </w:pPr>
            <w:r w:rsidRPr="001D386E">
              <w:rPr>
                <w:rFonts w:cs="Arial"/>
                <w:szCs w:val="18"/>
                <w:lang w:eastAsia="zh-CN"/>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p>
        </w:tc>
        <w:tc>
          <w:tcPr>
            <w:tcW w:w="586" w:type="dxa"/>
            <w:gridSpan w:val="2"/>
            <w:vAlign w:val="center"/>
          </w:tcPr>
          <w:p w:rsidR="003035E7" w:rsidRPr="001D386E" w:rsidRDefault="003035E7" w:rsidP="003035E7">
            <w:pPr>
              <w:pStyle w:val="TAC"/>
              <w:rPr>
                <w:rFonts w:cs="Arial"/>
                <w:szCs w:val="18"/>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szCs w:val="18"/>
                <w:lang w:eastAsia="zh-CN"/>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szCs w:val="18"/>
                <w:lang w:eastAsia="zh-CN"/>
              </w:rPr>
            </w:pPr>
            <w:r w:rsidRPr="001D386E">
              <w:rPr>
                <w:rFonts w:cs="Arial"/>
                <w:szCs w:val="18"/>
                <w:lang w:eastAsia="zh-CN"/>
              </w:rPr>
              <w:t>41</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cs="Arial"/>
                <w:szCs w:val="18"/>
                <w:lang w:eastAsia="zh-CN"/>
              </w:rPr>
            </w:pPr>
          </w:p>
        </w:tc>
        <w:tc>
          <w:tcPr>
            <w:tcW w:w="586" w:type="dxa"/>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szCs w:val="18"/>
                <w:lang w:eastAsia="zh-CN"/>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3035E7" w:rsidRPr="001D386E" w:rsidRDefault="003035E7" w:rsidP="003035E7">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3035E7" w:rsidRPr="001D386E" w:rsidRDefault="003035E7" w:rsidP="003035E7">
            <w:pPr>
              <w:pStyle w:val="TAC"/>
              <w:rPr>
                <w:rFonts w:cs="Arial"/>
                <w:lang w:eastAsia="ja-JP"/>
              </w:rPr>
            </w:pPr>
            <w:r w:rsidRPr="001D386E">
              <w:rPr>
                <w:rFonts w:cs="Arial"/>
                <w:lang w:eastAsia="ja-JP"/>
              </w:rPr>
              <w:t>-</w:t>
            </w:r>
          </w:p>
        </w:tc>
        <w:tc>
          <w:tcPr>
            <w:tcW w:w="767" w:type="dxa"/>
            <w:vAlign w:val="center"/>
          </w:tcPr>
          <w:p w:rsidR="003035E7" w:rsidRPr="001D386E" w:rsidRDefault="003035E7" w:rsidP="003035E7">
            <w:pPr>
              <w:pStyle w:val="TAC"/>
              <w:rPr>
                <w:rFonts w:eastAsia="SimSun"/>
                <w:lang w:eastAsia="zh-CN"/>
              </w:rPr>
            </w:pPr>
            <w:r w:rsidRPr="001D386E">
              <w:rPr>
                <w:rFonts w:cs="Arial" w:hint="eastAsia"/>
                <w:szCs w:val="18"/>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hint="eastAsia"/>
                <w:szCs w:val="18"/>
                <w:lang w:eastAsia="zh-CN"/>
              </w:rPr>
              <w:t>Yes</w:t>
            </w:r>
          </w:p>
        </w:tc>
        <w:tc>
          <w:tcPr>
            <w:tcW w:w="586" w:type="dxa"/>
            <w:vAlign w:val="center"/>
          </w:tcPr>
          <w:p w:rsidR="003035E7" w:rsidRPr="001D386E" w:rsidRDefault="003035E7" w:rsidP="003035E7">
            <w:pPr>
              <w:pStyle w:val="TAC"/>
              <w:rPr>
                <w:rFonts w:eastAsia="SimSun"/>
                <w:lang w:eastAsia="zh-CN"/>
              </w:rPr>
            </w:pPr>
            <w:r w:rsidRPr="001D386E">
              <w:rPr>
                <w:rFonts w:cs="Arial" w:hint="eastAsia"/>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hint="eastAsia"/>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90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cs="Arial"/>
                <w:szCs w:val="18"/>
                <w:lang w:eastAsia="zh-CN"/>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p>
        </w:tc>
        <w:tc>
          <w:tcPr>
            <w:tcW w:w="586" w:type="dxa"/>
            <w:gridSpan w:val="2"/>
            <w:vAlign w:val="center"/>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cs="Arial"/>
                <w:szCs w:val="18"/>
                <w:lang w:eastAsia="zh-CN"/>
              </w:rPr>
              <w:t>41</w:t>
            </w:r>
          </w:p>
        </w:tc>
        <w:tc>
          <w:tcPr>
            <w:tcW w:w="3516" w:type="dxa"/>
            <w:gridSpan w:val="10"/>
            <w:vAlign w:val="center"/>
          </w:tcPr>
          <w:p w:rsidR="003035E7" w:rsidRPr="001D386E" w:rsidRDefault="003035E7" w:rsidP="003035E7">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szCs w:val="18"/>
                <w:lang w:eastAsia="zh-CN"/>
              </w:rPr>
            </w:pPr>
            <w:r w:rsidRPr="001D386E">
              <w:rPr>
                <w:rFonts w:cs="Arial"/>
                <w:szCs w:val="18"/>
                <w:lang w:eastAsia="zh-CN"/>
              </w:rPr>
              <w:t>42</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p>
        </w:tc>
        <w:tc>
          <w:tcPr>
            <w:tcW w:w="586" w:type="dxa"/>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cs="Arial"/>
                <w:szCs w:val="18"/>
                <w:lang w:eastAsia="zh-CN"/>
              </w:rPr>
            </w:pPr>
            <w:r w:rsidRPr="001D386E">
              <w:rPr>
                <w:rFonts w:cs="Arial"/>
                <w:szCs w:val="18"/>
                <w:lang w:eastAsia="zh-CN"/>
              </w:rPr>
              <w:t>Yes</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vAlign w:val="center"/>
          </w:tcPr>
          <w:p w:rsidR="003035E7" w:rsidRPr="001D386E" w:rsidRDefault="003035E7" w:rsidP="003035E7">
            <w:pPr>
              <w:pStyle w:val="TAC"/>
              <w:rPr>
                <w:rFonts w:cs="Arial"/>
                <w:lang w:eastAsia="ja-JP"/>
              </w:rPr>
            </w:pPr>
            <w:r w:rsidRPr="001D386E">
              <w:rPr>
                <w:rFonts w:cs="Arial"/>
                <w:lang w:eastAsia="ja-JP"/>
              </w:rPr>
              <w:t>CA_3A-28A-41C-42C</w:t>
            </w:r>
          </w:p>
        </w:tc>
        <w:tc>
          <w:tcPr>
            <w:tcW w:w="1466" w:type="dxa"/>
            <w:vMerge w:val="restart"/>
            <w:vAlign w:val="center"/>
          </w:tcPr>
          <w:p w:rsidR="003035E7" w:rsidRPr="001D386E" w:rsidRDefault="003035E7" w:rsidP="003035E7">
            <w:pPr>
              <w:pStyle w:val="TAC"/>
              <w:rPr>
                <w:rFonts w:cs="Arial"/>
                <w:lang w:eastAsia="ja-JP"/>
              </w:rPr>
            </w:pPr>
            <w:r w:rsidRPr="001D386E">
              <w:rPr>
                <w:rFonts w:cs="Arial"/>
                <w:szCs w:val="18"/>
                <w:lang w:eastAsia="ja-JP"/>
              </w:rPr>
              <w:t>CA_42C</w:t>
            </w:r>
          </w:p>
        </w:tc>
        <w:tc>
          <w:tcPr>
            <w:tcW w:w="767" w:type="dxa"/>
            <w:vAlign w:val="center"/>
          </w:tcPr>
          <w:p w:rsidR="003035E7" w:rsidRPr="001D386E" w:rsidRDefault="003035E7" w:rsidP="003035E7">
            <w:pPr>
              <w:pStyle w:val="TAC"/>
              <w:rPr>
                <w:rFonts w:eastAsia="SimSun"/>
                <w:lang w:eastAsia="zh-CN"/>
              </w:rPr>
            </w:pPr>
            <w:r w:rsidRPr="001D386E">
              <w:rPr>
                <w:rFonts w:cs="Arial"/>
                <w:szCs w:val="18"/>
                <w:lang w:eastAsia="zh-CN"/>
              </w:rPr>
              <w:t>3</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1187" w:type="dxa"/>
            <w:vMerge w:val="restart"/>
            <w:vAlign w:val="center"/>
          </w:tcPr>
          <w:p w:rsidR="003035E7" w:rsidRPr="001D386E" w:rsidRDefault="003035E7" w:rsidP="003035E7">
            <w:pPr>
              <w:pStyle w:val="TAC"/>
              <w:rPr>
                <w:rFonts w:cs="Arial"/>
                <w:lang w:eastAsia="ja-JP"/>
              </w:rPr>
            </w:pPr>
            <w:r w:rsidRPr="001D386E">
              <w:rPr>
                <w:rFonts w:cs="Arial"/>
                <w:lang w:eastAsia="ja-JP"/>
              </w:rPr>
              <w:t>110</w:t>
            </w:r>
          </w:p>
        </w:tc>
        <w:tc>
          <w:tcPr>
            <w:tcW w:w="1286" w:type="dxa"/>
            <w:vMerge w:val="restart"/>
            <w:vAlign w:val="center"/>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cs="Arial"/>
                <w:szCs w:val="18"/>
                <w:lang w:eastAsia="zh-CN"/>
              </w:rPr>
              <w:t>28</w:t>
            </w:r>
          </w:p>
        </w:tc>
        <w:tc>
          <w:tcPr>
            <w:tcW w:w="586" w:type="dxa"/>
            <w:gridSpan w:val="2"/>
            <w:vAlign w:val="center"/>
          </w:tcPr>
          <w:p w:rsidR="003035E7" w:rsidRPr="001D386E" w:rsidRDefault="003035E7" w:rsidP="003035E7">
            <w:pPr>
              <w:pStyle w:val="TAC"/>
              <w:rPr>
                <w:rFonts w:cs="Arial"/>
                <w:lang w:eastAsia="ja-JP"/>
              </w:rPr>
            </w:pPr>
          </w:p>
        </w:tc>
        <w:tc>
          <w:tcPr>
            <w:tcW w:w="586" w:type="dxa"/>
            <w:gridSpan w:val="2"/>
            <w:vAlign w:val="center"/>
          </w:tcPr>
          <w:p w:rsidR="003035E7" w:rsidRPr="001D386E" w:rsidRDefault="003035E7" w:rsidP="003035E7">
            <w:pPr>
              <w:pStyle w:val="TAC"/>
              <w:rPr>
                <w:rFonts w:cs="Arial"/>
                <w:lang w:eastAsia="ja-JP"/>
              </w:rPr>
            </w:pP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vAlign w:val="center"/>
          </w:tcPr>
          <w:p w:rsidR="003035E7" w:rsidRPr="001D386E" w:rsidRDefault="003035E7" w:rsidP="003035E7">
            <w:pPr>
              <w:pStyle w:val="TAC"/>
              <w:rPr>
                <w:rFonts w:eastAsia="SimSun"/>
                <w:lang w:eastAsia="zh-CN"/>
              </w:rPr>
            </w:pPr>
            <w:r w:rsidRPr="001D386E">
              <w:rPr>
                <w:rFonts w:cs="Arial"/>
                <w:szCs w:val="18"/>
                <w:lang w:eastAsia="zh-CN"/>
              </w:rPr>
              <w:t>Yes</w:t>
            </w:r>
          </w:p>
        </w:tc>
        <w:tc>
          <w:tcPr>
            <w:tcW w:w="586" w:type="dxa"/>
            <w:gridSpan w:val="2"/>
            <w:vAlign w:val="center"/>
          </w:tcPr>
          <w:p w:rsidR="003035E7" w:rsidRPr="001D386E" w:rsidRDefault="003035E7" w:rsidP="003035E7">
            <w:pPr>
              <w:pStyle w:val="TAC"/>
              <w:rPr>
                <w:rFonts w:eastAsia="SimSun"/>
                <w:lang w:eastAsia="zh-CN"/>
              </w:rPr>
            </w:pPr>
          </w:p>
        </w:tc>
        <w:tc>
          <w:tcPr>
            <w:tcW w:w="586" w:type="dxa"/>
            <w:gridSpan w:val="2"/>
            <w:vAlign w:val="center"/>
          </w:tcPr>
          <w:p w:rsidR="003035E7" w:rsidRPr="001D386E" w:rsidRDefault="003035E7" w:rsidP="003035E7">
            <w:pPr>
              <w:pStyle w:val="TAC"/>
              <w:rPr>
                <w:rFonts w:eastAsia="SimSun"/>
                <w:lang w:eastAsia="zh-CN"/>
              </w:rPr>
            </w:pP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eastAsia="SimSun"/>
                <w:lang w:eastAsia="zh-CN"/>
              </w:rPr>
            </w:pPr>
            <w:r w:rsidRPr="001D386E">
              <w:rPr>
                <w:rFonts w:cs="Arial"/>
                <w:szCs w:val="18"/>
                <w:lang w:eastAsia="zh-CN"/>
              </w:rPr>
              <w:t>41</w:t>
            </w:r>
          </w:p>
        </w:tc>
        <w:tc>
          <w:tcPr>
            <w:tcW w:w="3516" w:type="dxa"/>
            <w:gridSpan w:val="10"/>
            <w:vAlign w:val="center"/>
          </w:tcPr>
          <w:p w:rsidR="003035E7" w:rsidRPr="001D386E" w:rsidRDefault="003035E7" w:rsidP="003035E7">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ign w:val="center"/>
          </w:tcPr>
          <w:p w:rsidR="003035E7" w:rsidRPr="001D386E" w:rsidRDefault="003035E7" w:rsidP="003035E7">
            <w:pPr>
              <w:pStyle w:val="TAC"/>
              <w:rPr>
                <w:rFonts w:cs="Arial"/>
                <w:lang w:eastAsia="ja-JP"/>
              </w:rPr>
            </w:pPr>
          </w:p>
        </w:tc>
        <w:tc>
          <w:tcPr>
            <w:tcW w:w="1466" w:type="dxa"/>
            <w:vMerge/>
            <w:vAlign w:val="center"/>
          </w:tcPr>
          <w:p w:rsidR="003035E7" w:rsidRPr="001D386E" w:rsidRDefault="003035E7" w:rsidP="003035E7">
            <w:pPr>
              <w:pStyle w:val="TAC"/>
              <w:rPr>
                <w:rFonts w:cs="Arial"/>
                <w:lang w:eastAsia="ja-JP"/>
              </w:rPr>
            </w:pPr>
          </w:p>
        </w:tc>
        <w:tc>
          <w:tcPr>
            <w:tcW w:w="767" w:type="dxa"/>
            <w:vAlign w:val="center"/>
          </w:tcPr>
          <w:p w:rsidR="003035E7" w:rsidRPr="001D386E" w:rsidRDefault="003035E7" w:rsidP="003035E7">
            <w:pPr>
              <w:pStyle w:val="TAC"/>
              <w:rPr>
                <w:rFonts w:cs="Arial"/>
                <w:szCs w:val="18"/>
                <w:lang w:eastAsia="zh-CN"/>
              </w:rPr>
            </w:pPr>
            <w:r w:rsidRPr="001D386E">
              <w:rPr>
                <w:rFonts w:cs="Arial"/>
                <w:szCs w:val="18"/>
                <w:lang w:eastAsia="zh-CN"/>
              </w:rPr>
              <w:t>42</w:t>
            </w:r>
          </w:p>
        </w:tc>
        <w:tc>
          <w:tcPr>
            <w:tcW w:w="3516" w:type="dxa"/>
            <w:gridSpan w:val="10"/>
            <w:vAlign w:val="center"/>
          </w:tcPr>
          <w:p w:rsidR="003035E7" w:rsidRPr="001D386E" w:rsidRDefault="003035E7" w:rsidP="003035E7">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3035E7" w:rsidRPr="001D386E" w:rsidRDefault="003035E7" w:rsidP="003035E7">
            <w:pPr>
              <w:pStyle w:val="TAC"/>
              <w:rPr>
                <w:rFonts w:cs="Arial"/>
                <w:lang w:eastAsia="ja-JP"/>
              </w:rPr>
            </w:pPr>
          </w:p>
        </w:tc>
        <w:tc>
          <w:tcPr>
            <w:tcW w:w="1286" w:type="dxa"/>
            <w:vMerge/>
            <w:vAlign w:val="center"/>
          </w:tcPr>
          <w:p w:rsidR="003035E7" w:rsidRPr="001D386E" w:rsidRDefault="003035E7" w:rsidP="003035E7">
            <w:pPr>
              <w:pStyle w:val="TAC"/>
              <w:rPr>
                <w:rFonts w:cs="Arial"/>
                <w:lang w:eastAsia="ja-JP"/>
              </w:rPr>
            </w:pPr>
          </w:p>
        </w:tc>
      </w:tr>
      <w:tr w:rsidR="003035E7" w:rsidRPr="001D386E" w:rsidTr="00D15D4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lang w:eastAsia="ja-JP"/>
              </w:rPr>
              <w:t>0</w:t>
            </w: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035E7" w:rsidRPr="001D386E" w:rsidRDefault="003035E7" w:rsidP="003035E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5E7" w:rsidRPr="001D386E" w:rsidRDefault="003035E7" w:rsidP="003035E7">
            <w:pPr>
              <w:spacing w:after="0"/>
              <w:rPr>
                <w:rFonts w:ascii="Arial" w:hAnsi="Arial" w:cs="Arial"/>
                <w:sz w:val="18"/>
                <w:lang w:eastAsia="ja-JP"/>
              </w:rPr>
            </w:pPr>
          </w:p>
        </w:tc>
      </w:tr>
      <w:tr w:rsidR="003035E7" w:rsidRPr="001D386E" w:rsidTr="00D15D43">
        <w:trPr>
          <w:trHeight w:val="223"/>
          <w:jc w:val="center"/>
        </w:trPr>
        <w:tc>
          <w:tcPr>
            <w:tcW w:w="9923" w:type="dxa"/>
            <w:gridSpan w:val="15"/>
          </w:tcPr>
          <w:p w:rsidR="003035E7" w:rsidRPr="001D386E" w:rsidRDefault="003035E7" w:rsidP="003035E7">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3035E7" w:rsidRPr="001D386E" w:rsidRDefault="003035E7" w:rsidP="003035E7">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rsidR="003035E7" w:rsidRPr="001D386E" w:rsidRDefault="003035E7" w:rsidP="003035E7">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rsidR="003035E7" w:rsidRPr="001D386E" w:rsidRDefault="003035E7" w:rsidP="003035E7">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035E7" w:rsidRPr="001D386E" w:rsidRDefault="003035E7" w:rsidP="003035E7">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3035E7" w:rsidRPr="001D386E" w:rsidRDefault="003035E7" w:rsidP="003035E7">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rsidR="003035E7" w:rsidRPr="001D386E" w:rsidRDefault="003035E7" w:rsidP="003035E7">
            <w:pPr>
              <w:pStyle w:val="TAN"/>
            </w:pPr>
            <w:r w:rsidRPr="001D386E">
              <w:t>NOTE 7:</w:t>
            </w:r>
            <w:r w:rsidRPr="001D386E">
              <w:tab/>
              <w:t>Power imbalance between downlink carriers on Band 20 and Band 28 is assumed to be within [6dB].</w:t>
            </w:r>
          </w:p>
          <w:p w:rsidR="003035E7" w:rsidRPr="001D386E" w:rsidRDefault="003035E7" w:rsidP="003035E7">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3035E7" w:rsidRDefault="003035E7" w:rsidP="003035E7">
            <w:pPr>
              <w:pStyle w:val="TAN"/>
              <w:rPr>
                <w:ins w:id="993" w:author="Nokia" w:date="2020-11-17T23:42:00Z"/>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3035E7" w:rsidRPr="001D386E" w:rsidRDefault="003035E7" w:rsidP="003035E7">
            <w:pPr>
              <w:pStyle w:val="TAN"/>
              <w:rPr>
                <w:rFonts w:cs="Arial"/>
                <w:lang w:eastAsia="en-US"/>
              </w:rPr>
            </w:pPr>
            <w:ins w:id="994" w:author="Nokia" w:date="2020-11-17T23:42:00Z">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ins>
          </w:p>
        </w:tc>
      </w:tr>
    </w:tbl>
    <w:p w:rsidR="00503517" w:rsidRPr="001D386E" w:rsidRDefault="00503517" w:rsidP="00503517"/>
    <w:p w:rsidR="00503517" w:rsidRPr="001D386E" w:rsidRDefault="00503517" w:rsidP="00503517">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3517" w:rsidRPr="001D386E" w:rsidTr="00503517">
        <w:trPr>
          <w:jc w:val="center"/>
        </w:trPr>
        <w:tc>
          <w:tcPr>
            <w:tcW w:w="9923" w:type="dxa"/>
            <w:gridSpan w:val="11"/>
          </w:tcPr>
          <w:p w:rsidR="00503517" w:rsidRPr="001D386E" w:rsidRDefault="00503517" w:rsidP="00503517">
            <w:pPr>
              <w:pStyle w:val="TAH"/>
              <w:rPr>
                <w:rFonts w:cs="Arial"/>
                <w:lang w:eastAsia="en-US"/>
              </w:rPr>
            </w:pPr>
            <w:r w:rsidRPr="001D386E">
              <w:rPr>
                <w:rFonts w:cs="Arial"/>
                <w:lang w:eastAsia="en-US"/>
              </w:rPr>
              <w:t>E-UTRA CA configuration / Bandwidth combination set</w:t>
            </w:r>
          </w:p>
        </w:tc>
      </w:tr>
      <w:tr w:rsidR="00503517" w:rsidRPr="001D386E" w:rsidTr="00503517">
        <w:trPr>
          <w:jc w:val="center"/>
        </w:trPr>
        <w:tc>
          <w:tcPr>
            <w:tcW w:w="1450" w:type="dxa"/>
            <w:vAlign w:val="center"/>
          </w:tcPr>
          <w:p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rsidR="00503517" w:rsidRPr="001D386E" w:rsidRDefault="00503517" w:rsidP="00503517">
            <w:pPr>
              <w:pStyle w:val="TAH"/>
              <w:rPr>
                <w:rFonts w:cs="Arial"/>
                <w:lang w:eastAsia="en-US"/>
              </w:rPr>
            </w:pPr>
            <w:r w:rsidRPr="001D386E">
              <w:rPr>
                <w:rFonts w:cs="Arial"/>
                <w:lang w:eastAsia="en-US"/>
              </w:rPr>
              <w:t>Maximum aggregated bandwidth</w:t>
            </w:r>
          </w:p>
          <w:p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rsidTr="000650CB">
        <w:trPr>
          <w:jc w:val="center"/>
        </w:trPr>
        <w:tc>
          <w:tcPr>
            <w:tcW w:w="1450" w:type="dxa"/>
            <w:vMerge w:val="restart"/>
            <w:vAlign w:val="center"/>
          </w:tcPr>
          <w:p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36" w:type="dxa"/>
            <w:vAlign w:val="center"/>
          </w:tcPr>
          <w:p w:rsidR="000650CB" w:rsidRPr="001D386E" w:rsidRDefault="000650CB" w:rsidP="000650CB">
            <w:pPr>
              <w:pStyle w:val="TAC"/>
              <w:rPr>
                <w:rFonts w:cs="Arial"/>
              </w:rPr>
            </w:pPr>
          </w:p>
        </w:tc>
        <w:tc>
          <w:tcPr>
            <w:tcW w:w="1187" w:type="dxa"/>
            <w:vMerge w:val="restart"/>
            <w:vAlign w:val="center"/>
          </w:tcPr>
          <w:p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rsidR="000650CB" w:rsidRPr="001D386E" w:rsidRDefault="000650CB" w:rsidP="000650CB">
            <w:pPr>
              <w:pStyle w:val="TAC"/>
              <w:rPr>
                <w:rFonts w:cs="Arial"/>
              </w:rPr>
            </w:pPr>
            <w:r w:rsidRPr="001D386E">
              <w:rPr>
                <w:rFonts w:cs="Arial"/>
              </w:rPr>
              <w:t>0</w:t>
            </w:r>
          </w:p>
        </w:tc>
      </w:tr>
      <w:tr w:rsidR="000650CB" w:rsidRPr="001D386E" w:rsidTr="000650CB">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36" w:type="dxa"/>
            <w:vAlign w:val="center"/>
          </w:tcPr>
          <w:p w:rsidR="000650CB" w:rsidRPr="001D386E" w:rsidRDefault="000650CB" w:rsidP="000650CB">
            <w:pPr>
              <w:pStyle w:val="TAC"/>
              <w:rPr>
                <w:rFonts w:cs="Arial"/>
              </w:rPr>
            </w:pPr>
            <w:r w:rsidRPr="001D386E">
              <w:rPr>
                <w:rFonts w:cs="Arial"/>
                <w:szCs w:val="18"/>
              </w:rPr>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0650CB">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p>
        </w:tc>
        <w:tc>
          <w:tcPr>
            <w:tcW w:w="636" w:type="dxa"/>
            <w:vAlign w:val="center"/>
          </w:tcPr>
          <w:p w:rsidR="000650CB" w:rsidRPr="001D386E" w:rsidRDefault="000650CB" w:rsidP="000650CB">
            <w:pPr>
              <w:pStyle w:val="TAC"/>
              <w:rPr>
                <w:rFonts w:cs="Arial"/>
              </w:rPr>
            </w:pP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0650CB">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36" w:type="dxa"/>
            <w:vAlign w:val="center"/>
          </w:tcPr>
          <w:p w:rsidR="000650CB" w:rsidRPr="001D386E" w:rsidRDefault="000650CB" w:rsidP="000650CB">
            <w:pPr>
              <w:pStyle w:val="TAC"/>
              <w:rPr>
                <w:rFonts w:cs="Arial"/>
              </w:rPr>
            </w:pPr>
            <w:r w:rsidRPr="001D386E">
              <w:rPr>
                <w:rFonts w:cs="Arial"/>
                <w:szCs w:val="18"/>
              </w:rPr>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0650CB">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18" w:type="dxa"/>
            <w:vAlign w:val="center"/>
          </w:tcPr>
          <w:p w:rsidR="000650CB" w:rsidRPr="001D386E" w:rsidRDefault="000650CB" w:rsidP="000650CB">
            <w:pPr>
              <w:pStyle w:val="TAC"/>
              <w:rPr>
                <w:rFonts w:cs="Arial"/>
              </w:rPr>
            </w:pPr>
            <w:r w:rsidRPr="001D386E">
              <w:rPr>
                <w:rFonts w:cs="Arial"/>
                <w:szCs w:val="18"/>
              </w:rPr>
              <w:t>Yes</w:t>
            </w:r>
          </w:p>
        </w:tc>
        <w:tc>
          <w:tcPr>
            <w:tcW w:w="636" w:type="dxa"/>
            <w:vAlign w:val="center"/>
          </w:tcPr>
          <w:p w:rsidR="000650CB" w:rsidRPr="001D386E" w:rsidRDefault="000650CB" w:rsidP="000650CB">
            <w:pPr>
              <w:pStyle w:val="TAC"/>
              <w:rPr>
                <w:rFonts w:cs="Arial"/>
              </w:rPr>
            </w:pPr>
            <w:r w:rsidRPr="001D386E">
              <w:rPr>
                <w:rFonts w:cs="Arial"/>
                <w:szCs w:val="18"/>
              </w:rPr>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6F4B9D">
        <w:trPr>
          <w:jc w:val="center"/>
        </w:trPr>
        <w:tc>
          <w:tcPr>
            <w:tcW w:w="1450" w:type="dxa"/>
            <w:vMerge w:val="restart"/>
            <w:vAlign w:val="center"/>
          </w:tcPr>
          <w:p w:rsidR="000650CB" w:rsidRPr="001D386E" w:rsidRDefault="000650CB" w:rsidP="000650CB">
            <w:pPr>
              <w:pStyle w:val="TAC"/>
              <w:rPr>
                <w:rFonts w:cs="Arial"/>
                <w:vertAlign w:val="superscript"/>
                <w:lang w:eastAsia="ja-JP"/>
              </w:rPr>
            </w:pPr>
            <w:r w:rsidRPr="001D386E">
              <w:t>CA_1A-3A-7A-8A-20A</w:t>
            </w:r>
          </w:p>
        </w:tc>
        <w:tc>
          <w:tcPr>
            <w:tcW w:w="1467" w:type="dxa"/>
            <w:vMerge w:val="restart"/>
            <w:vAlign w:val="center"/>
          </w:tcPr>
          <w:p w:rsidR="000650CB" w:rsidRPr="001D386E" w:rsidRDefault="000650CB" w:rsidP="000650CB">
            <w:pPr>
              <w:pStyle w:val="TAC"/>
              <w:rPr>
                <w:rFonts w:cs="Arial"/>
                <w:lang w:eastAsia="ja-JP"/>
              </w:rPr>
            </w:pPr>
            <w:r w:rsidRPr="001D386E">
              <w:rPr>
                <w:rFonts w:cs="Arial"/>
                <w:szCs w:val="18"/>
                <w:lang w:val="en-US" w:eastAsia="ja-JP"/>
              </w:rPr>
              <w:t>-</w:t>
            </w:r>
          </w:p>
        </w:tc>
        <w:tc>
          <w:tcPr>
            <w:tcW w:w="787" w:type="dxa"/>
            <w:vAlign w:val="center"/>
          </w:tcPr>
          <w:p w:rsidR="000650CB" w:rsidRPr="001D386E" w:rsidRDefault="000650CB" w:rsidP="000650CB">
            <w:pPr>
              <w:pStyle w:val="TAC"/>
              <w:rPr>
                <w:rFonts w:cs="Arial"/>
                <w:lang w:eastAsia="ja-JP"/>
              </w:rPr>
            </w:pPr>
            <w:r w:rsidRPr="001D386E">
              <w:rPr>
                <w:bCs/>
                <w:lang w:val="en-US"/>
              </w:rPr>
              <w:t>1</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t>Yes</w:t>
            </w:r>
          </w:p>
        </w:tc>
        <w:tc>
          <w:tcPr>
            <w:tcW w:w="618" w:type="dxa"/>
            <w:vAlign w:val="center"/>
          </w:tcPr>
          <w:p w:rsidR="000650CB" w:rsidRPr="001D386E" w:rsidRDefault="000650CB" w:rsidP="000650CB">
            <w:pPr>
              <w:pStyle w:val="TAC"/>
              <w:rPr>
                <w:rFonts w:cs="Arial"/>
              </w:rPr>
            </w:pPr>
            <w:r w:rsidRPr="001D386E">
              <w:t>Yes</w:t>
            </w:r>
          </w:p>
        </w:tc>
        <w:tc>
          <w:tcPr>
            <w:tcW w:w="618" w:type="dxa"/>
            <w:vAlign w:val="center"/>
          </w:tcPr>
          <w:p w:rsidR="000650CB" w:rsidRPr="001D386E" w:rsidRDefault="000650CB" w:rsidP="000650CB">
            <w:pPr>
              <w:pStyle w:val="TAC"/>
              <w:rPr>
                <w:rFonts w:cs="Arial"/>
              </w:rPr>
            </w:pPr>
            <w:r w:rsidRPr="001D386E">
              <w:t>Yes</w:t>
            </w:r>
          </w:p>
        </w:tc>
        <w:tc>
          <w:tcPr>
            <w:tcW w:w="636" w:type="dxa"/>
            <w:vAlign w:val="center"/>
          </w:tcPr>
          <w:p w:rsidR="000650CB" w:rsidRPr="001D386E" w:rsidRDefault="000650CB" w:rsidP="000650CB">
            <w:pPr>
              <w:pStyle w:val="TAC"/>
              <w:rPr>
                <w:rFonts w:cs="Arial"/>
              </w:rPr>
            </w:pPr>
            <w:r w:rsidRPr="001D386E">
              <w:t>Yes</w:t>
            </w:r>
          </w:p>
        </w:tc>
        <w:tc>
          <w:tcPr>
            <w:tcW w:w="1187" w:type="dxa"/>
            <w:vMerge w:val="restart"/>
            <w:vAlign w:val="center"/>
          </w:tcPr>
          <w:p w:rsidR="000650CB" w:rsidRPr="001D386E" w:rsidRDefault="000650CB" w:rsidP="000650CB">
            <w:pPr>
              <w:pStyle w:val="TAC"/>
              <w:rPr>
                <w:rFonts w:cs="Arial"/>
                <w:lang w:eastAsia="ja-JP"/>
              </w:rPr>
            </w:pPr>
            <w:r w:rsidRPr="001D386E">
              <w:rPr>
                <w:rFonts w:cs="Arial"/>
                <w:lang w:eastAsia="ja-JP"/>
              </w:rPr>
              <w:t>90</w:t>
            </w:r>
          </w:p>
        </w:tc>
        <w:tc>
          <w:tcPr>
            <w:tcW w:w="1288" w:type="dxa"/>
            <w:vMerge w:val="restart"/>
            <w:vAlign w:val="center"/>
          </w:tcPr>
          <w:p w:rsidR="000650CB" w:rsidRPr="001D386E" w:rsidRDefault="000650CB" w:rsidP="000650CB">
            <w:pPr>
              <w:pStyle w:val="TAC"/>
              <w:rPr>
                <w:rFonts w:cs="Arial"/>
              </w:rPr>
            </w:pPr>
            <w:r w:rsidRPr="001D386E">
              <w:rPr>
                <w:rFonts w:cs="Arial"/>
              </w:rPr>
              <w:t>0</w:t>
            </w:r>
          </w:p>
        </w:tc>
      </w:tr>
      <w:tr w:rsidR="000650CB" w:rsidRPr="001D386E" w:rsidTr="006F4B9D">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bCs/>
                <w:lang w:val="en-US"/>
              </w:rPr>
              <w:t>3</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t>Yes</w:t>
            </w:r>
          </w:p>
        </w:tc>
        <w:tc>
          <w:tcPr>
            <w:tcW w:w="618" w:type="dxa"/>
            <w:vAlign w:val="center"/>
          </w:tcPr>
          <w:p w:rsidR="000650CB" w:rsidRPr="001D386E" w:rsidRDefault="000650CB" w:rsidP="000650CB">
            <w:pPr>
              <w:pStyle w:val="TAC"/>
              <w:rPr>
                <w:rFonts w:cs="Arial"/>
              </w:rPr>
            </w:pPr>
            <w:r w:rsidRPr="001D386E">
              <w:t>Yes</w:t>
            </w:r>
          </w:p>
        </w:tc>
        <w:tc>
          <w:tcPr>
            <w:tcW w:w="618" w:type="dxa"/>
            <w:vAlign w:val="center"/>
          </w:tcPr>
          <w:p w:rsidR="000650CB" w:rsidRPr="001D386E" w:rsidRDefault="000650CB" w:rsidP="000650CB">
            <w:pPr>
              <w:pStyle w:val="TAC"/>
              <w:rPr>
                <w:rFonts w:cs="Arial"/>
              </w:rPr>
            </w:pPr>
            <w:r w:rsidRPr="001D386E">
              <w:t>Yes</w:t>
            </w:r>
          </w:p>
        </w:tc>
        <w:tc>
          <w:tcPr>
            <w:tcW w:w="636" w:type="dxa"/>
            <w:vAlign w:val="center"/>
          </w:tcPr>
          <w:p w:rsidR="000650CB" w:rsidRPr="001D386E" w:rsidRDefault="000650CB" w:rsidP="000650CB">
            <w:pPr>
              <w:pStyle w:val="TAC"/>
              <w:rPr>
                <w:rFonts w:cs="Arial"/>
              </w:rPr>
            </w:pPr>
            <w:r w:rsidRPr="001D386E">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6F4B9D">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bCs/>
                <w:lang w:val="en-US"/>
              </w:rPr>
              <w:t>7</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t>Yes</w:t>
            </w:r>
          </w:p>
        </w:tc>
        <w:tc>
          <w:tcPr>
            <w:tcW w:w="618" w:type="dxa"/>
            <w:vAlign w:val="center"/>
          </w:tcPr>
          <w:p w:rsidR="000650CB" w:rsidRPr="001D386E" w:rsidRDefault="000650CB" w:rsidP="000650CB">
            <w:pPr>
              <w:pStyle w:val="TAC"/>
              <w:rPr>
                <w:rFonts w:cs="Arial"/>
              </w:rPr>
            </w:pPr>
            <w:r w:rsidRPr="001D386E">
              <w:t>Yes</w:t>
            </w:r>
          </w:p>
        </w:tc>
        <w:tc>
          <w:tcPr>
            <w:tcW w:w="636" w:type="dxa"/>
            <w:vAlign w:val="center"/>
          </w:tcPr>
          <w:p w:rsidR="000650CB" w:rsidRPr="001D386E" w:rsidRDefault="000650CB" w:rsidP="000650CB">
            <w:pPr>
              <w:pStyle w:val="TAC"/>
              <w:rPr>
                <w:rFonts w:cs="Arial"/>
              </w:rPr>
            </w:pPr>
            <w:r w:rsidRPr="001D386E">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6F4B9D">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bCs/>
                <w:lang w:val="en-US"/>
              </w:rPr>
              <w:t>8</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lang w:eastAsia="ja-JP"/>
              </w:rPr>
              <w:t>Yes</w:t>
            </w:r>
          </w:p>
        </w:tc>
        <w:tc>
          <w:tcPr>
            <w:tcW w:w="618" w:type="dxa"/>
            <w:vAlign w:val="center"/>
          </w:tcPr>
          <w:p w:rsidR="000650CB" w:rsidRPr="001D386E" w:rsidRDefault="000650CB" w:rsidP="000650CB">
            <w:pPr>
              <w:pStyle w:val="TAC"/>
              <w:rPr>
                <w:rFonts w:cs="Arial"/>
              </w:rPr>
            </w:pPr>
            <w:r w:rsidRPr="001D386E">
              <w:rPr>
                <w:lang w:eastAsia="ja-JP"/>
              </w:rPr>
              <w:t>Yes</w:t>
            </w:r>
          </w:p>
        </w:tc>
        <w:tc>
          <w:tcPr>
            <w:tcW w:w="618" w:type="dxa"/>
            <w:vAlign w:val="center"/>
          </w:tcPr>
          <w:p w:rsidR="000650CB" w:rsidRPr="001D386E" w:rsidRDefault="000650CB" w:rsidP="000650CB">
            <w:pPr>
              <w:pStyle w:val="TAC"/>
              <w:rPr>
                <w:rFonts w:cs="Arial"/>
              </w:rPr>
            </w:pPr>
          </w:p>
        </w:tc>
        <w:tc>
          <w:tcPr>
            <w:tcW w:w="636" w:type="dxa"/>
            <w:vAlign w:val="center"/>
          </w:tcPr>
          <w:p w:rsidR="000650CB" w:rsidRPr="001D386E" w:rsidRDefault="000650CB" w:rsidP="000650CB">
            <w:pPr>
              <w:pStyle w:val="TAC"/>
              <w:rPr>
                <w:rFonts w:cs="Arial"/>
              </w:rPr>
            </w:pP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0650CB" w:rsidRPr="001D386E" w:rsidTr="006F4B9D">
        <w:trPr>
          <w:jc w:val="center"/>
        </w:trPr>
        <w:tc>
          <w:tcPr>
            <w:tcW w:w="1450" w:type="dxa"/>
            <w:vMerge/>
            <w:vAlign w:val="center"/>
          </w:tcPr>
          <w:p w:rsidR="000650CB" w:rsidRPr="001D386E" w:rsidRDefault="000650CB" w:rsidP="000650CB">
            <w:pPr>
              <w:pStyle w:val="TAC"/>
              <w:rPr>
                <w:rFonts w:cs="Arial"/>
                <w:lang w:eastAsia="ja-JP"/>
              </w:rPr>
            </w:pPr>
          </w:p>
        </w:tc>
        <w:tc>
          <w:tcPr>
            <w:tcW w:w="1467" w:type="dxa"/>
            <w:vMerge/>
            <w:vAlign w:val="center"/>
          </w:tcPr>
          <w:p w:rsidR="000650CB" w:rsidRPr="001D386E" w:rsidRDefault="000650CB" w:rsidP="000650CB">
            <w:pPr>
              <w:pStyle w:val="TAC"/>
              <w:rPr>
                <w:rFonts w:cs="Arial"/>
                <w:lang w:eastAsia="ja-JP"/>
              </w:rPr>
            </w:pPr>
          </w:p>
        </w:tc>
        <w:tc>
          <w:tcPr>
            <w:tcW w:w="787" w:type="dxa"/>
            <w:vAlign w:val="center"/>
          </w:tcPr>
          <w:p w:rsidR="000650CB" w:rsidRPr="001D386E" w:rsidRDefault="000650CB" w:rsidP="000650CB">
            <w:pPr>
              <w:pStyle w:val="TAC"/>
              <w:rPr>
                <w:rFonts w:cs="Arial"/>
                <w:lang w:eastAsia="ja-JP"/>
              </w:rPr>
            </w:pPr>
            <w:r w:rsidRPr="001D386E">
              <w:rPr>
                <w:bCs/>
                <w:lang w:val="en-US"/>
              </w:rPr>
              <w:t>20</w:t>
            </w:r>
          </w:p>
        </w:tc>
        <w:tc>
          <w:tcPr>
            <w:tcW w:w="636"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p>
        </w:tc>
        <w:tc>
          <w:tcPr>
            <w:tcW w:w="618" w:type="dxa"/>
            <w:vAlign w:val="center"/>
          </w:tcPr>
          <w:p w:rsidR="000650CB" w:rsidRPr="001D386E" w:rsidRDefault="000650CB" w:rsidP="000650CB">
            <w:pPr>
              <w:pStyle w:val="TAC"/>
              <w:rPr>
                <w:rFonts w:cs="Arial"/>
              </w:rPr>
            </w:pPr>
            <w:r w:rsidRPr="001D386E">
              <w:rPr>
                <w:lang w:eastAsia="ja-JP"/>
              </w:rPr>
              <w:t>Yes</w:t>
            </w:r>
          </w:p>
        </w:tc>
        <w:tc>
          <w:tcPr>
            <w:tcW w:w="618" w:type="dxa"/>
            <w:vAlign w:val="center"/>
          </w:tcPr>
          <w:p w:rsidR="000650CB" w:rsidRPr="001D386E" w:rsidRDefault="000650CB" w:rsidP="000650CB">
            <w:pPr>
              <w:pStyle w:val="TAC"/>
              <w:rPr>
                <w:rFonts w:cs="Arial"/>
              </w:rPr>
            </w:pPr>
            <w:r w:rsidRPr="001D386E">
              <w:t>Yes</w:t>
            </w:r>
          </w:p>
        </w:tc>
        <w:tc>
          <w:tcPr>
            <w:tcW w:w="636" w:type="dxa"/>
            <w:vAlign w:val="center"/>
          </w:tcPr>
          <w:p w:rsidR="000650CB" w:rsidRPr="001D386E" w:rsidRDefault="000650CB" w:rsidP="000650CB">
            <w:pPr>
              <w:pStyle w:val="TAC"/>
              <w:rPr>
                <w:rFonts w:cs="Arial"/>
              </w:rPr>
            </w:pPr>
            <w:r w:rsidRPr="001D386E">
              <w:t>Yes</w:t>
            </w:r>
          </w:p>
        </w:tc>
        <w:tc>
          <w:tcPr>
            <w:tcW w:w="1187" w:type="dxa"/>
            <w:vMerge/>
            <w:vAlign w:val="center"/>
          </w:tcPr>
          <w:p w:rsidR="000650CB" w:rsidRPr="001D386E" w:rsidRDefault="000650CB" w:rsidP="000650CB">
            <w:pPr>
              <w:pStyle w:val="TAC"/>
              <w:rPr>
                <w:rFonts w:cs="Arial"/>
                <w:lang w:eastAsia="ja-JP"/>
              </w:rPr>
            </w:pPr>
          </w:p>
        </w:tc>
        <w:tc>
          <w:tcPr>
            <w:tcW w:w="1288" w:type="dxa"/>
            <w:vMerge/>
            <w:vAlign w:val="center"/>
          </w:tcPr>
          <w:p w:rsidR="000650CB" w:rsidRPr="001D386E" w:rsidRDefault="000650CB" w:rsidP="000650CB">
            <w:pPr>
              <w:pStyle w:val="TAC"/>
              <w:rPr>
                <w:rFonts w:cs="Arial"/>
              </w:rPr>
            </w:pPr>
          </w:p>
        </w:tc>
      </w:tr>
      <w:tr w:rsidR="00933725" w:rsidRPr="001D386E" w:rsidTr="006F4B9D">
        <w:trPr>
          <w:jc w:val="center"/>
          <w:ins w:id="995" w:author="Nokia" w:date="2020-11-18T00:15:00Z"/>
        </w:trPr>
        <w:tc>
          <w:tcPr>
            <w:tcW w:w="1450" w:type="dxa"/>
            <w:vMerge w:val="restart"/>
            <w:vAlign w:val="center"/>
          </w:tcPr>
          <w:p w:rsidR="00933725" w:rsidRPr="00A71B4D" w:rsidRDefault="00933725" w:rsidP="00A71B4D">
            <w:pPr>
              <w:pStyle w:val="TAH"/>
              <w:rPr>
                <w:ins w:id="996" w:author="Nokia" w:date="2020-11-18T00:15:00Z"/>
                <w:rFonts w:cs="Arial"/>
                <w:b w:val="0"/>
                <w:szCs w:val="18"/>
              </w:rPr>
            </w:pPr>
            <w:ins w:id="997" w:author="Nokia" w:date="2020-11-18T00:16:00Z">
              <w:r w:rsidRPr="00277324">
                <w:rPr>
                  <w:rFonts w:cs="Arial"/>
                  <w:b w:val="0"/>
                  <w:szCs w:val="18"/>
                </w:rPr>
                <w:t>CA_1A-3A-7A-8A-40A</w:t>
              </w:r>
            </w:ins>
          </w:p>
        </w:tc>
        <w:tc>
          <w:tcPr>
            <w:tcW w:w="1467" w:type="dxa"/>
            <w:vMerge w:val="restart"/>
            <w:vAlign w:val="center"/>
          </w:tcPr>
          <w:p w:rsidR="00933725" w:rsidRPr="001D386E" w:rsidRDefault="00933725" w:rsidP="00933725">
            <w:pPr>
              <w:pStyle w:val="TAC"/>
              <w:rPr>
                <w:ins w:id="998" w:author="Nokia" w:date="2020-11-18T00:15:00Z"/>
                <w:rFonts w:cs="Arial"/>
                <w:lang w:eastAsia="ja-JP"/>
              </w:rPr>
            </w:pPr>
            <w:ins w:id="999" w:author="Nokia" w:date="2020-11-18T00:16:00Z">
              <w:r w:rsidRPr="00E26D10">
                <w:rPr>
                  <w:rFonts w:cs="Arial"/>
                  <w:szCs w:val="18"/>
                  <w:lang w:val="en-US" w:eastAsia="ja-JP"/>
                </w:rPr>
                <w:t>-</w:t>
              </w:r>
            </w:ins>
          </w:p>
        </w:tc>
        <w:tc>
          <w:tcPr>
            <w:tcW w:w="787" w:type="dxa"/>
            <w:vAlign w:val="center"/>
          </w:tcPr>
          <w:p w:rsidR="00933725" w:rsidRPr="001D386E" w:rsidRDefault="00933725" w:rsidP="00933725">
            <w:pPr>
              <w:pStyle w:val="TAC"/>
              <w:rPr>
                <w:ins w:id="1000" w:author="Nokia" w:date="2020-11-18T00:15:00Z"/>
                <w:bCs/>
                <w:lang w:val="en-US"/>
              </w:rPr>
            </w:pPr>
            <w:ins w:id="1001" w:author="Nokia" w:date="2020-11-18T00:15:00Z">
              <w:r>
                <w:rPr>
                  <w:rFonts w:hint="eastAsia"/>
                  <w:lang w:eastAsia="zh-CN"/>
                </w:rPr>
                <w:t>1</w:t>
              </w:r>
            </w:ins>
          </w:p>
        </w:tc>
        <w:tc>
          <w:tcPr>
            <w:tcW w:w="636" w:type="dxa"/>
            <w:vAlign w:val="center"/>
          </w:tcPr>
          <w:p w:rsidR="00933725" w:rsidRPr="001D386E" w:rsidRDefault="00933725" w:rsidP="00933725">
            <w:pPr>
              <w:pStyle w:val="TAC"/>
              <w:rPr>
                <w:ins w:id="1002" w:author="Nokia" w:date="2020-11-18T00:15:00Z"/>
                <w:rFonts w:cs="Arial"/>
              </w:rPr>
            </w:pPr>
          </w:p>
        </w:tc>
        <w:tc>
          <w:tcPr>
            <w:tcW w:w="618" w:type="dxa"/>
            <w:vAlign w:val="center"/>
          </w:tcPr>
          <w:p w:rsidR="00933725" w:rsidRPr="001D386E" w:rsidRDefault="00933725" w:rsidP="00933725">
            <w:pPr>
              <w:pStyle w:val="TAC"/>
              <w:rPr>
                <w:ins w:id="1003" w:author="Nokia" w:date="2020-11-18T00:15:00Z"/>
                <w:rFonts w:cs="Arial"/>
              </w:rPr>
            </w:pPr>
          </w:p>
        </w:tc>
        <w:tc>
          <w:tcPr>
            <w:tcW w:w="618" w:type="dxa"/>
            <w:vAlign w:val="center"/>
          </w:tcPr>
          <w:p w:rsidR="00933725" w:rsidRPr="001D386E" w:rsidRDefault="00933725" w:rsidP="00933725">
            <w:pPr>
              <w:pStyle w:val="TAC"/>
              <w:rPr>
                <w:ins w:id="1004" w:author="Nokia" w:date="2020-11-18T00:15:00Z"/>
                <w:rFonts w:cs="Arial"/>
              </w:rPr>
            </w:pPr>
            <w:ins w:id="1005"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06" w:author="Nokia" w:date="2020-11-18T00:15:00Z"/>
                <w:lang w:eastAsia="ja-JP"/>
              </w:rPr>
            </w:pPr>
            <w:ins w:id="1007"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08" w:author="Nokia" w:date="2020-11-18T00:15:00Z"/>
              </w:rPr>
            </w:pPr>
            <w:ins w:id="1009" w:author="Nokia" w:date="2020-11-18T00:15:00Z">
              <w:r w:rsidRPr="00116C26">
                <w:rPr>
                  <w:rFonts w:cs="Arial"/>
                  <w:szCs w:val="18"/>
                </w:rPr>
                <w:t>Yes</w:t>
              </w:r>
            </w:ins>
          </w:p>
        </w:tc>
        <w:tc>
          <w:tcPr>
            <w:tcW w:w="636" w:type="dxa"/>
            <w:vAlign w:val="center"/>
          </w:tcPr>
          <w:p w:rsidR="00933725" w:rsidRPr="001D386E" w:rsidRDefault="00933725" w:rsidP="00933725">
            <w:pPr>
              <w:pStyle w:val="TAC"/>
              <w:rPr>
                <w:ins w:id="1010" w:author="Nokia" w:date="2020-11-18T00:15:00Z"/>
              </w:rPr>
            </w:pPr>
            <w:ins w:id="1011" w:author="Nokia" w:date="2020-11-18T00:15:00Z">
              <w:r w:rsidRPr="00116C26">
                <w:rPr>
                  <w:rFonts w:cs="Arial"/>
                  <w:szCs w:val="18"/>
                </w:rPr>
                <w:t>Yes</w:t>
              </w:r>
            </w:ins>
          </w:p>
        </w:tc>
        <w:tc>
          <w:tcPr>
            <w:tcW w:w="1187" w:type="dxa"/>
            <w:vMerge w:val="restart"/>
            <w:vAlign w:val="center"/>
          </w:tcPr>
          <w:p w:rsidR="00933725" w:rsidRPr="001D386E" w:rsidRDefault="00933725" w:rsidP="00933725">
            <w:pPr>
              <w:pStyle w:val="TAC"/>
              <w:rPr>
                <w:ins w:id="1012" w:author="Nokia" w:date="2020-11-18T00:15:00Z"/>
                <w:rFonts w:cs="Arial"/>
                <w:lang w:eastAsia="ja-JP"/>
              </w:rPr>
            </w:pPr>
            <w:ins w:id="1013" w:author="Nokia" w:date="2020-11-18T00:15:00Z">
              <w:r>
                <w:rPr>
                  <w:lang w:val="en-US"/>
                </w:rPr>
                <w:t>90</w:t>
              </w:r>
            </w:ins>
          </w:p>
        </w:tc>
        <w:tc>
          <w:tcPr>
            <w:tcW w:w="1288" w:type="dxa"/>
            <w:vMerge w:val="restart"/>
            <w:vAlign w:val="center"/>
          </w:tcPr>
          <w:p w:rsidR="00933725" w:rsidRPr="001D386E" w:rsidRDefault="00933725" w:rsidP="00933725">
            <w:pPr>
              <w:pStyle w:val="TAC"/>
              <w:rPr>
                <w:ins w:id="1014" w:author="Nokia" w:date="2020-11-18T00:15:00Z"/>
                <w:rFonts w:cs="Arial"/>
              </w:rPr>
            </w:pPr>
            <w:ins w:id="1015" w:author="Nokia" w:date="2020-11-18T00:15:00Z">
              <w:r w:rsidRPr="00E26D10">
                <w:rPr>
                  <w:lang w:val="en-US"/>
                </w:rPr>
                <w:t>0</w:t>
              </w:r>
            </w:ins>
          </w:p>
        </w:tc>
      </w:tr>
      <w:tr w:rsidR="00933725" w:rsidRPr="001D386E" w:rsidTr="006F4B9D">
        <w:trPr>
          <w:jc w:val="center"/>
          <w:ins w:id="1016" w:author="Nokia" w:date="2020-11-18T00:15:00Z"/>
        </w:trPr>
        <w:tc>
          <w:tcPr>
            <w:tcW w:w="1450" w:type="dxa"/>
            <w:vMerge/>
            <w:vAlign w:val="center"/>
          </w:tcPr>
          <w:p w:rsidR="00933725" w:rsidRPr="001D386E" w:rsidRDefault="00933725" w:rsidP="00933725">
            <w:pPr>
              <w:pStyle w:val="TAC"/>
              <w:rPr>
                <w:ins w:id="1017" w:author="Nokia" w:date="2020-11-18T00:15:00Z"/>
                <w:rFonts w:cs="Arial"/>
                <w:lang w:eastAsia="ja-JP"/>
              </w:rPr>
            </w:pPr>
          </w:p>
        </w:tc>
        <w:tc>
          <w:tcPr>
            <w:tcW w:w="1467" w:type="dxa"/>
            <w:vMerge/>
            <w:vAlign w:val="center"/>
          </w:tcPr>
          <w:p w:rsidR="00933725" w:rsidRPr="001D386E" w:rsidRDefault="00933725" w:rsidP="00933725">
            <w:pPr>
              <w:pStyle w:val="TAC"/>
              <w:rPr>
                <w:ins w:id="1018" w:author="Nokia" w:date="2020-11-18T00:15:00Z"/>
                <w:rFonts w:cs="Arial"/>
                <w:lang w:eastAsia="ja-JP"/>
              </w:rPr>
            </w:pPr>
          </w:p>
        </w:tc>
        <w:tc>
          <w:tcPr>
            <w:tcW w:w="787" w:type="dxa"/>
            <w:vAlign w:val="center"/>
          </w:tcPr>
          <w:p w:rsidR="00933725" w:rsidRPr="001D386E" w:rsidRDefault="00933725" w:rsidP="00933725">
            <w:pPr>
              <w:pStyle w:val="TAC"/>
              <w:rPr>
                <w:ins w:id="1019" w:author="Nokia" w:date="2020-11-18T00:15:00Z"/>
                <w:bCs/>
                <w:lang w:val="en-US"/>
              </w:rPr>
            </w:pPr>
            <w:ins w:id="1020" w:author="Nokia" w:date="2020-11-18T00:15:00Z">
              <w:r>
                <w:rPr>
                  <w:lang w:eastAsia="zh-CN"/>
                </w:rPr>
                <w:t>3</w:t>
              </w:r>
            </w:ins>
          </w:p>
        </w:tc>
        <w:tc>
          <w:tcPr>
            <w:tcW w:w="636" w:type="dxa"/>
            <w:vAlign w:val="center"/>
          </w:tcPr>
          <w:p w:rsidR="00933725" w:rsidRPr="001D386E" w:rsidRDefault="00933725" w:rsidP="00933725">
            <w:pPr>
              <w:pStyle w:val="TAC"/>
              <w:rPr>
                <w:ins w:id="1021" w:author="Nokia" w:date="2020-11-18T00:15:00Z"/>
                <w:rFonts w:cs="Arial"/>
              </w:rPr>
            </w:pPr>
          </w:p>
        </w:tc>
        <w:tc>
          <w:tcPr>
            <w:tcW w:w="618" w:type="dxa"/>
            <w:vAlign w:val="center"/>
          </w:tcPr>
          <w:p w:rsidR="00933725" w:rsidRPr="001D386E" w:rsidRDefault="00933725" w:rsidP="00933725">
            <w:pPr>
              <w:pStyle w:val="TAC"/>
              <w:rPr>
                <w:ins w:id="1022" w:author="Nokia" w:date="2020-11-18T00:15:00Z"/>
                <w:rFonts w:cs="Arial"/>
              </w:rPr>
            </w:pPr>
          </w:p>
        </w:tc>
        <w:tc>
          <w:tcPr>
            <w:tcW w:w="618" w:type="dxa"/>
            <w:vAlign w:val="center"/>
          </w:tcPr>
          <w:p w:rsidR="00933725" w:rsidRPr="001D386E" w:rsidRDefault="00933725" w:rsidP="00933725">
            <w:pPr>
              <w:pStyle w:val="TAC"/>
              <w:rPr>
                <w:ins w:id="1023" w:author="Nokia" w:date="2020-11-18T00:15:00Z"/>
                <w:rFonts w:cs="Arial"/>
              </w:rPr>
            </w:pPr>
            <w:ins w:id="1024"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25" w:author="Nokia" w:date="2020-11-18T00:15:00Z"/>
                <w:lang w:eastAsia="ja-JP"/>
              </w:rPr>
            </w:pPr>
            <w:ins w:id="1026"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27" w:author="Nokia" w:date="2020-11-18T00:15:00Z"/>
              </w:rPr>
            </w:pPr>
            <w:ins w:id="1028" w:author="Nokia" w:date="2020-11-18T00:15:00Z">
              <w:r w:rsidRPr="00116C26">
                <w:rPr>
                  <w:rFonts w:cs="Arial"/>
                  <w:szCs w:val="18"/>
                </w:rPr>
                <w:t>Yes</w:t>
              </w:r>
            </w:ins>
          </w:p>
        </w:tc>
        <w:tc>
          <w:tcPr>
            <w:tcW w:w="636" w:type="dxa"/>
            <w:vAlign w:val="center"/>
          </w:tcPr>
          <w:p w:rsidR="00933725" w:rsidRPr="001D386E" w:rsidRDefault="00933725" w:rsidP="00933725">
            <w:pPr>
              <w:pStyle w:val="TAC"/>
              <w:rPr>
                <w:ins w:id="1029" w:author="Nokia" w:date="2020-11-18T00:15:00Z"/>
              </w:rPr>
            </w:pPr>
            <w:ins w:id="1030" w:author="Nokia" w:date="2020-11-18T00:15:00Z">
              <w:r w:rsidRPr="00116C26">
                <w:rPr>
                  <w:rFonts w:cs="Arial"/>
                  <w:szCs w:val="18"/>
                </w:rPr>
                <w:t>Yes</w:t>
              </w:r>
            </w:ins>
          </w:p>
        </w:tc>
        <w:tc>
          <w:tcPr>
            <w:tcW w:w="1187" w:type="dxa"/>
            <w:vMerge/>
            <w:vAlign w:val="center"/>
          </w:tcPr>
          <w:p w:rsidR="00933725" w:rsidRPr="001D386E" w:rsidRDefault="00933725" w:rsidP="00933725">
            <w:pPr>
              <w:pStyle w:val="TAC"/>
              <w:rPr>
                <w:ins w:id="1031" w:author="Nokia" w:date="2020-11-18T00:15:00Z"/>
                <w:rFonts w:cs="Arial"/>
                <w:lang w:eastAsia="ja-JP"/>
              </w:rPr>
            </w:pPr>
          </w:p>
        </w:tc>
        <w:tc>
          <w:tcPr>
            <w:tcW w:w="1288" w:type="dxa"/>
            <w:vMerge/>
            <w:vAlign w:val="center"/>
          </w:tcPr>
          <w:p w:rsidR="00933725" w:rsidRPr="001D386E" w:rsidRDefault="00933725" w:rsidP="00933725">
            <w:pPr>
              <w:pStyle w:val="TAC"/>
              <w:rPr>
                <w:ins w:id="1032" w:author="Nokia" w:date="2020-11-18T00:15:00Z"/>
                <w:rFonts w:cs="Arial"/>
              </w:rPr>
            </w:pPr>
          </w:p>
        </w:tc>
      </w:tr>
      <w:tr w:rsidR="00933725" w:rsidRPr="001D386E" w:rsidTr="006F4B9D">
        <w:trPr>
          <w:jc w:val="center"/>
          <w:ins w:id="1033" w:author="Nokia" w:date="2020-11-18T00:15:00Z"/>
        </w:trPr>
        <w:tc>
          <w:tcPr>
            <w:tcW w:w="1450" w:type="dxa"/>
            <w:vMerge/>
            <w:vAlign w:val="center"/>
          </w:tcPr>
          <w:p w:rsidR="00933725" w:rsidRPr="001D386E" w:rsidRDefault="00933725" w:rsidP="00933725">
            <w:pPr>
              <w:pStyle w:val="TAC"/>
              <w:rPr>
                <w:ins w:id="1034" w:author="Nokia" w:date="2020-11-18T00:15:00Z"/>
                <w:rFonts w:cs="Arial"/>
                <w:lang w:eastAsia="ja-JP"/>
              </w:rPr>
            </w:pPr>
          </w:p>
        </w:tc>
        <w:tc>
          <w:tcPr>
            <w:tcW w:w="1467" w:type="dxa"/>
            <w:vMerge/>
            <w:vAlign w:val="center"/>
          </w:tcPr>
          <w:p w:rsidR="00933725" w:rsidRPr="001D386E" w:rsidRDefault="00933725" w:rsidP="00933725">
            <w:pPr>
              <w:pStyle w:val="TAC"/>
              <w:rPr>
                <w:ins w:id="1035" w:author="Nokia" w:date="2020-11-18T00:15:00Z"/>
                <w:rFonts w:cs="Arial"/>
                <w:lang w:eastAsia="ja-JP"/>
              </w:rPr>
            </w:pPr>
          </w:p>
        </w:tc>
        <w:tc>
          <w:tcPr>
            <w:tcW w:w="787" w:type="dxa"/>
            <w:vAlign w:val="center"/>
          </w:tcPr>
          <w:p w:rsidR="00933725" w:rsidRPr="001D386E" w:rsidRDefault="00933725" w:rsidP="00933725">
            <w:pPr>
              <w:pStyle w:val="TAC"/>
              <w:rPr>
                <w:ins w:id="1036" w:author="Nokia" w:date="2020-11-18T00:15:00Z"/>
                <w:bCs/>
                <w:lang w:val="en-US"/>
              </w:rPr>
            </w:pPr>
            <w:ins w:id="1037" w:author="Nokia" w:date="2020-11-18T00:15:00Z">
              <w:r>
                <w:rPr>
                  <w:lang w:eastAsia="zh-CN"/>
                </w:rPr>
                <w:t>7</w:t>
              </w:r>
            </w:ins>
          </w:p>
        </w:tc>
        <w:tc>
          <w:tcPr>
            <w:tcW w:w="636" w:type="dxa"/>
            <w:vAlign w:val="center"/>
          </w:tcPr>
          <w:p w:rsidR="00933725" w:rsidRPr="001D386E" w:rsidRDefault="00933725" w:rsidP="00933725">
            <w:pPr>
              <w:pStyle w:val="TAC"/>
              <w:rPr>
                <w:ins w:id="1038" w:author="Nokia" w:date="2020-11-18T00:15:00Z"/>
                <w:rFonts w:cs="Arial"/>
              </w:rPr>
            </w:pPr>
          </w:p>
        </w:tc>
        <w:tc>
          <w:tcPr>
            <w:tcW w:w="618" w:type="dxa"/>
            <w:vAlign w:val="center"/>
          </w:tcPr>
          <w:p w:rsidR="00933725" w:rsidRPr="001D386E" w:rsidRDefault="00933725" w:rsidP="00933725">
            <w:pPr>
              <w:pStyle w:val="TAC"/>
              <w:rPr>
                <w:ins w:id="1039" w:author="Nokia" w:date="2020-11-18T00:15:00Z"/>
                <w:rFonts w:cs="Arial"/>
              </w:rPr>
            </w:pPr>
          </w:p>
        </w:tc>
        <w:tc>
          <w:tcPr>
            <w:tcW w:w="618" w:type="dxa"/>
            <w:vAlign w:val="center"/>
          </w:tcPr>
          <w:p w:rsidR="00933725" w:rsidRPr="001D386E" w:rsidRDefault="00933725" w:rsidP="00933725">
            <w:pPr>
              <w:pStyle w:val="TAC"/>
              <w:rPr>
                <w:ins w:id="1040" w:author="Nokia" w:date="2020-11-18T00:15:00Z"/>
                <w:rFonts w:cs="Arial"/>
              </w:rPr>
            </w:pPr>
            <w:ins w:id="1041"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42" w:author="Nokia" w:date="2020-11-18T00:15:00Z"/>
                <w:lang w:eastAsia="ja-JP"/>
              </w:rPr>
            </w:pPr>
            <w:ins w:id="1043"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44" w:author="Nokia" w:date="2020-11-18T00:15:00Z"/>
              </w:rPr>
            </w:pPr>
            <w:ins w:id="1045" w:author="Nokia" w:date="2020-11-18T00:15:00Z">
              <w:r w:rsidRPr="00116C26">
                <w:rPr>
                  <w:rFonts w:cs="Arial"/>
                  <w:szCs w:val="18"/>
                </w:rPr>
                <w:t>Yes</w:t>
              </w:r>
            </w:ins>
          </w:p>
        </w:tc>
        <w:tc>
          <w:tcPr>
            <w:tcW w:w="636" w:type="dxa"/>
            <w:vAlign w:val="center"/>
          </w:tcPr>
          <w:p w:rsidR="00933725" w:rsidRPr="001D386E" w:rsidRDefault="00933725" w:rsidP="00933725">
            <w:pPr>
              <w:pStyle w:val="TAC"/>
              <w:rPr>
                <w:ins w:id="1046" w:author="Nokia" w:date="2020-11-18T00:15:00Z"/>
              </w:rPr>
            </w:pPr>
            <w:ins w:id="1047" w:author="Nokia" w:date="2020-11-18T00:15:00Z">
              <w:r w:rsidRPr="00116C26">
                <w:rPr>
                  <w:rFonts w:cs="Arial"/>
                  <w:szCs w:val="18"/>
                </w:rPr>
                <w:t>Yes</w:t>
              </w:r>
            </w:ins>
          </w:p>
        </w:tc>
        <w:tc>
          <w:tcPr>
            <w:tcW w:w="1187" w:type="dxa"/>
            <w:vMerge/>
            <w:vAlign w:val="center"/>
          </w:tcPr>
          <w:p w:rsidR="00933725" w:rsidRPr="001D386E" w:rsidRDefault="00933725" w:rsidP="00933725">
            <w:pPr>
              <w:pStyle w:val="TAC"/>
              <w:rPr>
                <w:ins w:id="1048" w:author="Nokia" w:date="2020-11-18T00:15:00Z"/>
                <w:rFonts w:cs="Arial"/>
                <w:lang w:eastAsia="ja-JP"/>
              </w:rPr>
            </w:pPr>
          </w:p>
        </w:tc>
        <w:tc>
          <w:tcPr>
            <w:tcW w:w="1288" w:type="dxa"/>
            <w:vMerge/>
            <w:vAlign w:val="center"/>
          </w:tcPr>
          <w:p w:rsidR="00933725" w:rsidRPr="001D386E" w:rsidRDefault="00933725" w:rsidP="00933725">
            <w:pPr>
              <w:pStyle w:val="TAC"/>
              <w:rPr>
                <w:ins w:id="1049" w:author="Nokia" w:date="2020-11-18T00:15:00Z"/>
                <w:rFonts w:cs="Arial"/>
              </w:rPr>
            </w:pPr>
          </w:p>
        </w:tc>
      </w:tr>
      <w:tr w:rsidR="00933725" w:rsidRPr="001D386E" w:rsidTr="006F4B9D">
        <w:trPr>
          <w:jc w:val="center"/>
          <w:ins w:id="1050" w:author="Nokia" w:date="2020-11-18T00:15:00Z"/>
        </w:trPr>
        <w:tc>
          <w:tcPr>
            <w:tcW w:w="1450" w:type="dxa"/>
            <w:vMerge/>
            <w:vAlign w:val="center"/>
          </w:tcPr>
          <w:p w:rsidR="00933725" w:rsidRPr="001D386E" w:rsidRDefault="00933725" w:rsidP="00933725">
            <w:pPr>
              <w:pStyle w:val="TAC"/>
              <w:rPr>
                <w:ins w:id="1051" w:author="Nokia" w:date="2020-11-18T00:15:00Z"/>
                <w:rFonts w:cs="Arial"/>
                <w:lang w:eastAsia="ja-JP"/>
              </w:rPr>
            </w:pPr>
          </w:p>
        </w:tc>
        <w:tc>
          <w:tcPr>
            <w:tcW w:w="1467" w:type="dxa"/>
            <w:vMerge/>
            <w:vAlign w:val="center"/>
          </w:tcPr>
          <w:p w:rsidR="00933725" w:rsidRPr="001D386E" w:rsidRDefault="00933725" w:rsidP="00933725">
            <w:pPr>
              <w:pStyle w:val="TAC"/>
              <w:rPr>
                <w:ins w:id="1052" w:author="Nokia" w:date="2020-11-18T00:15:00Z"/>
                <w:rFonts w:cs="Arial"/>
                <w:lang w:eastAsia="ja-JP"/>
              </w:rPr>
            </w:pPr>
          </w:p>
        </w:tc>
        <w:tc>
          <w:tcPr>
            <w:tcW w:w="787" w:type="dxa"/>
            <w:vAlign w:val="center"/>
          </w:tcPr>
          <w:p w:rsidR="00933725" w:rsidRPr="001D386E" w:rsidRDefault="00933725" w:rsidP="00933725">
            <w:pPr>
              <w:pStyle w:val="TAC"/>
              <w:rPr>
                <w:ins w:id="1053" w:author="Nokia" w:date="2020-11-18T00:15:00Z"/>
                <w:bCs/>
                <w:lang w:val="en-US"/>
              </w:rPr>
            </w:pPr>
            <w:ins w:id="1054" w:author="Nokia" w:date="2020-11-18T00:15:00Z">
              <w:r>
                <w:rPr>
                  <w:lang w:eastAsia="zh-CN"/>
                </w:rPr>
                <w:t>8</w:t>
              </w:r>
            </w:ins>
          </w:p>
        </w:tc>
        <w:tc>
          <w:tcPr>
            <w:tcW w:w="636" w:type="dxa"/>
            <w:vAlign w:val="center"/>
          </w:tcPr>
          <w:p w:rsidR="00933725" w:rsidRPr="001D386E" w:rsidRDefault="00933725" w:rsidP="00933725">
            <w:pPr>
              <w:pStyle w:val="TAC"/>
              <w:rPr>
                <w:ins w:id="1055" w:author="Nokia" w:date="2020-11-18T00:15:00Z"/>
                <w:rFonts w:cs="Arial"/>
              </w:rPr>
            </w:pPr>
          </w:p>
        </w:tc>
        <w:tc>
          <w:tcPr>
            <w:tcW w:w="618" w:type="dxa"/>
            <w:vAlign w:val="center"/>
          </w:tcPr>
          <w:p w:rsidR="00933725" w:rsidRPr="001D386E" w:rsidRDefault="00933725" w:rsidP="00933725">
            <w:pPr>
              <w:pStyle w:val="TAC"/>
              <w:rPr>
                <w:ins w:id="1056" w:author="Nokia" w:date="2020-11-18T00:15:00Z"/>
                <w:rFonts w:cs="Arial"/>
              </w:rPr>
            </w:pPr>
          </w:p>
        </w:tc>
        <w:tc>
          <w:tcPr>
            <w:tcW w:w="618" w:type="dxa"/>
            <w:vAlign w:val="center"/>
          </w:tcPr>
          <w:p w:rsidR="00933725" w:rsidRPr="001D386E" w:rsidRDefault="00933725" w:rsidP="00933725">
            <w:pPr>
              <w:pStyle w:val="TAC"/>
              <w:rPr>
                <w:ins w:id="1057" w:author="Nokia" w:date="2020-11-18T00:15:00Z"/>
                <w:rFonts w:cs="Arial"/>
              </w:rPr>
            </w:pPr>
            <w:ins w:id="1058"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59" w:author="Nokia" w:date="2020-11-18T00:15:00Z"/>
                <w:lang w:eastAsia="ja-JP"/>
              </w:rPr>
            </w:pPr>
            <w:ins w:id="1060"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61" w:author="Nokia" w:date="2020-11-18T00:15:00Z"/>
              </w:rPr>
            </w:pPr>
          </w:p>
        </w:tc>
        <w:tc>
          <w:tcPr>
            <w:tcW w:w="636" w:type="dxa"/>
            <w:vAlign w:val="center"/>
          </w:tcPr>
          <w:p w:rsidR="00933725" w:rsidRPr="001D386E" w:rsidRDefault="00933725" w:rsidP="00933725">
            <w:pPr>
              <w:pStyle w:val="TAC"/>
              <w:rPr>
                <w:ins w:id="1062" w:author="Nokia" w:date="2020-11-18T00:15:00Z"/>
              </w:rPr>
            </w:pPr>
          </w:p>
        </w:tc>
        <w:tc>
          <w:tcPr>
            <w:tcW w:w="1187" w:type="dxa"/>
            <w:vMerge/>
            <w:vAlign w:val="center"/>
          </w:tcPr>
          <w:p w:rsidR="00933725" w:rsidRPr="001D386E" w:rsidRDefault="00933725" w:rsidP="00933725">
            <w:pPr>
              <w:pStyle w:val="TAC"/>
              <w:rPr>
                <w:ins w:id="1063" w:author="Nokia" w:date="2020-11-18T00:15:00Z"/>
                <w:rFonts w:cs="Arial"/>
                <w:lang w:eastAsia="ja-JP"/>
              </w:rPr>
            </w:pPr>
          </w:p>
        </w:tc>
        <w:tc>
          <w:tcPr>
            <w:tcW w:w="1288" w:type="dxa"/>
            <w:vMerge/>
            <w:vAlign w:val="center"/>
          </w:tcPr>
          <w:p w:rsidR="00933725" w:rsidRPr="001D386E" w:rsidRDefault="00933725" w:rsidP="00933725">
            <w:pPr>
              <w:pStyle w:val="TAC"/>
              <w:rPr>
                <w:ins w:id="1064" w:author="Nokia" w:date="2020-11-18T00:15:00Z"/>
                <w:rFonts w:cs="Arial"/>
              </w:rPr>
            </w:pPr>
          </w:p>
        </w:tc>
      </w:tr>
      <w:tr w:rsidR="00933725" w:rsidRPr="001D386E" w:rsidTr="006F4B9D">
        <w:trPr>
          <w:jc w:val="center"/>
          <w:ins w:id="1065" w:author="Nokia" w:date="2020-11-18T00:15:00Z"/>
        </w:trPr>
        <w:tc>
          <w:tcPr>
            <w:tcW w:w="1450" w:type="dxa"/>
            <w:vMerge/>
            <w:vAlign w:val="center"/>
          </w:tcPr>
          <w:p w:rsidR="00933725" w:rsidRPr="001D386E" w:rsidRDefault="00933725" w:rsidP="00933725">
            <w:pPr>
              <w:pStyle w:val="TAC"/>
              <w:rPr>
                <w:ins w:id="1066" w:author="Nokia" w:date="2020-11-18T00:15:00Z"/>
                <w:rFonts w:cs="Arial"/>
                <w:lang w:eastAsia="ja-JP"/>
              </w:rPr>
            </w:pPr>
          </w:p>
        </w:tc>
        <w:tc>
          <w:tcPr>
            <w:tcW w:w="1467" w:type="dxa"/>
            <w:vMerge/>
            <w:vAlign w:val="center"/>
          </w:tcPr>
          <w:p w:rsidR="00933725" w:rsidRPr="001D386E" w:rsidRDefault="00933725" w:rsidP="00933725">
            <w:pPr>
              <w:pStyle w:val="TAC"/>
              <w:rPr>
                <w:ins w:id="1067" w:author="Nokia" w:date="2020-11-18T00:15:00Z"/>
                <w:rFonts w:cs="Arial"/>
                <w:lang w:eastAsia="ja-JP"/>
              </w:rPr>
            </w:pPr>
          </w:p>
        </w:tc>
        <w:tc>
          <w:tcPr>
            <w:tcW w:w="787" w:type="dxa"/>
            <w:vAlign w:val="center"/>
          </w:tcPr>
          <w:p w:rsidR="00933725" w:rsidRPr="001D386E" w:rsidRDefault="00933725" w:rsidP="00933725">
            <w:pPr>
              <w:pStyle w:val="TAC"/>
              <w:rPr>
                <w:ins w:id="1068" w:author="Nokia" w:date="2020-11-18T00:15:00Z"/>
                <w:bCs/>
                <w:lang w:val="en-US"/>
              </w:rPr>
            </w:pPr>
            <w:ins w:id="1069" w:author="Nokia" w:date="2020-11-18T00:15:00Z">
              <w:r>
                <w:rPr>
                  <w:lang w:eastAsia="zh-CN"/>
                </w:rPr>
                <w:t>40</w:t>
              </w:r>
            </w:ins>
          </w:p>
        </w:tc>
        <w:tc>
          <w:tcPr>
            <w:tcW w:w="636" w:type="dxa"/>
            <w:vAlign w:val="center"/>
          </w:tcPr>
          <w:p w:rsidR="00933725" w:rsidRPr="001D386E" w:rsidRDefault="00933725" w:rsidP="00933725">
            <w:pPr>
              <w:pStyle w:val="TAC"/>
              <w:rPr>
                <w:ins w:id="1070" w:author="Nokia" w:date="2020-11-18T00:15:00Z"/>
                <w:rFonts w:cs="Arial"/>
              </w:rPr>
            </w:pPr>
          </w:p>
        </w:tc>
        <w:tc>
          <w:tcPr>
            <w:tcW w:w="618" w:type="dxa"/>
            <w:vAlign w:val="center"/>
          </w:tcPr>
          <w:p w:rsidR="00933725" w:rsidRPr="001D386E" w:rsidRDefault="00933725" w:rsidP="00933725">
            <w:pPr>
              <w:pStyle w:val="TAC"/>
              <w:rPr>
                <w:ins w:id="1071" w:author="Nokia" w:date="2020-11-18T00:15:00Z"/>
                <w:rFonts w:cs="Arial"/>
              </w:rPr>
            </w:pPr>
          </w:p>
        </w:tc>
        <w:tc>
          <w:tcPr>
            <w:tcW w:w="618" w:type="dxa"/>
            <w:vAlign w:val="center"/>
          </w:tcPr>
          <w:p w:rsidR="00933725" w:rsidRPr="001D386E" w:rsidRDefault="00933725" w:rsidP="00933725">
            <w:pPr>
              <w:pStyle w:val="TAC"/>
              <w:rPr>
                <w:ins w:id="1072" w:author="Nokia" w:date="2020-11-18T00:15:00Z"/>
                <w:rFonts w:cs="Arial"/>
              </w:rPr>
            </w:pPr>
            <w:ins w:id="1073"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74" w:author="Nokia" w:date="2020-11-18T00:15:00Z"/>
                <w:lang w:eastAsia="ja-JP"/>
              </w:rPr>
            </w:pPr>
            <w:ins w:id="1075" w:author="Nokia" w:date="2020-11-18T00:15:00Z">
              <w:r w:rsidRPr="00116C26">
                <w:rPr>
                  <w:rFonts w:cs="Arial"/>
                  <w:szCs w:val="18"/>
                </w:rPr>
                <w:t>Yes</w:t>
              </w:r>
            </w:ins>
          </w:p>
        </w:tc>
        <w:tc>
          <w:tcPr>
            <w:tcW w:w="618" w:type="dxa"/>
            <w:vAlign w:val="center"/>
          </w:tcPr>
          <w:p w:rsidR="00933725" w:rsidRPr="001D386E" w:rsidRDefault="00933725" w:rsidP="00933725">
            <w:pPr>
              <w:pStyle w:val="TAC"/>
              <w:rPr>
                <w:ins w:id="1076" w:author="Nokia" w:date="2020-11-18T00:15:00Z"/>
              </w:rPr>
            </w:pPr>
            <w:ins w:id="1077" w:author="Nokia" w:date="2020-11-18T00:15:00Z">
              <w:r w:rsidRPr="00116C26">
                <w:rPr>
                  <w:rFonts w:cs="Arial"/>
                  <w:szCs w:val="18"/>
                </w:rPr>
                <w:t>Yes</w:t>
              </w:r>
            </w:ins>
          </w:p>
        </w:tc>
        <w:tc>
          <w:tcPr>
            <w:tcW w:w="636" w:type="dxa"/>
            <w:vAlign w:val="center"/>
          </w:tcPr>
          <w:p w:rsidR="00933725" w:rsidRPr="001D386E" w:rsidRDefault="00933725" w:rsidP="00933725">
            <w:pPr>
              <w:pStyle w:val="TAC"/>
              <w:rPr>
                <w:ins w:id="1078" w:author="Nokia" w:date="2020-11-18T00:15:00Z"/>
              </w:rPr>
            </w:pPr>
            <w:ins w:id="1079" w:author="Nokia" w:date="2020-11-18T00:15:00Z">
              <w:r w:rsidRPr="00116C26">
                <w:rPr>
                  <w:rFonts w:cs="Arial"/>
                  <w:szCs w:val="18"/>
                </w:rPr>
                <w:t>Yes</w:t>
              </w:r>
            </w:ins>
          </w:p>
        </w:tc>
        <w:tc>
          <w:tcPr>
            <w:tcW w:w="1187" w:type="dxa"/>
            <w:vMerge/>
            <w:vAlign w:val="center"/>
          </w:tcPr>
          <w:p w:rsidR="00933725" w:rsidRPr="001D386E" w:rsidRDefault="00933725" w:rsidP="00933725">
            <w:pPr>
              <w:pStyle w:val="TAC"/>
              <w:rPr>
                <w:ins w:id="1080" w:author="Nokia" w:date="2020-11-18T00:15:00Z"/>
                <w:rFonts w:cs="Arial"/>
                <w:lang w:eastAsia="ja-JP"/>
              </w:rPr>
            </w:pPr>
          </w:p>
        </w:tc>
        <w:tc>
          <w:tcPr>
            <w:tcW w:w="1288" w:type="dxa"/>
            <w:vMerge/>
            <w:vAlign w:val="center"/>
          </w:tcPr>
          <w:p w:rsidR="00933725" w:rsidRPr="001D386E" w:rsidRDefault="00933725" w:rsidP="00933725">
            <w:pPr>
              <w:pStyle w:val="TAC"/>
              <w:rPr>
                <w:ins w:id="1081" w:author="Nokia" w:date="2020-11-18T00:15:00Z"/>
                <w:rFonts w:cs="Arial"/>
              </w:rPr>
            </w:pPr>
          </w:p>
        </w:tc>
      </w:tr>
      <w:tr w:rsidR="00933725" w:rsidRPr="001D386E" w:rsidTr="006F4B9D">
        <w:trPr>
          <w:jc w:val="center"/>
          <w:ins w:id="1082" w:author="Nokia" w:date="2020-11-18T00:21:00Z"/>
        </w:trPr>
        <w:tc>
          <w:tcPr>
            <w:tcW w:w="1450" w:type="dxa"/>
            <w:vMerge w:val="restart"/>
            <w:vAlign w:val="center"/>
          </w:tcPr>
          <w:p w:rsidR="00933725" w:rsidRPr="001D386E" w:rsidRDefault="00933725" w:rsidP="00933725">
            <w:pPr>
              <w:pStyle w:val="TAC"/>
              <w:rPr>
                <w:ins w:id="1083" w:author="Nokia" w:date="2020-11-18T00:21:00Z"/>
                <w:rFonts w:cs="Arial"/>
                <w:lang w:eastAsia="ja-JP"/>
              </w:rPr>
            </w:pPr>
            <w:ins w:id="1084" w:author="Nokia" w:date="2020-11-18T00:22:00Z">
              <w:r w:rsidRPr="00277324">
                <w:rPr>
                  <w:rFonts w:cs="Arial"/>
                  <w:szCs w:val="18"/>
                </w:rPr>
                <w:t>CA_1A-3A-7A-8A-40</w:t>
              </w:r>
              <w:r>
                <w:rPr>
                  <w:rFonts w:cs="Arial"/>
                  <w:szCs w:val="18"/>
                </w:rPr>
                <w:t>C</w:t>
              </w:r>
            </w:ins>
          </w:p>
        </w:tc>
        <w:tc>
          <w:tcPr>
            <w:tcW w:w="1467" w:type="dxa"/>
            <w:vMerge w:val="restart"/>
            <w:vAlign w:val="center"/>
          </w:tcPr>
          <w:p w:rsidR="00933725" w:rsidRPr="001D386E" w:rsidRDefault="00933725" w:rsidP="00933725">
            <w:pPr>
              <w:pStyle w:val="TAC"/>
              <w:rPr>
                <w:ins w:id="1085" w:author="Nokia" w:date="2020-11-18T00:21:00Z"/>
                <w:rFonts w:cs="Arial"/>
                <w:lang w:eastAsia="ja-JP"/>
              </w:rPr>
            </w:pPr>
            <w:ins w:id="1086" w:author="Nokia" w:date="2020-11-18T00:23:00Z">
              <w:r w:rsidRPr="00E26D10">
                <w:rPr>
                  <w:rFonts w:cs="Arial"/>
                  <w:szCs w:val="18"/>
                  <w:lang w:val="en-US" w:eastAsia="ja-JP"/>
                </w:rPr>
                <w:t>-</w:t>
              </w:r>
            </w:ins>
          </w:p>
        </w:tc>
        <w:tc>
          <w:tcPr>
            <w:tcW w:w="787" w:type="dxa"/>
            <w:vAlign w:val="center"/>
          </w:tcPr>
          <w:p w:rsidR="00933725" w:rsidRDefault="00933725" w:rsidP="00933725">
            <w:pPr>
              <w:pStyle w:val="TAC"/>
              <w:rPr>
                <w:ins w:id="1087" w:author="Nokia" w:date="2020-11-18T00:21:00Z"/>
                <w:lang w:eastAsia="zh-CN"/>
              </w:rPr>
            </w:pPr>
            <w:ins w:id="1088" w:author="Nokia" w:date="2020-11-18T00:21:00Z">
              <w:r>
                <w:rPr>
                  <w:rFonts w:hint="eastAsia"/>
                  <w:lang w:eastAsia="zh-CN"/>
                </w:rPr>
                <w:t>1</w:t>
              </w:r>
            </w:ins>
          </w:p>
        </w:tc>
        <w:tc>
          <w:tcPr>
            <w:tcW w:w="636" w:type="dxa"/>
            <w:vAlign w:val="center"/>
          </w:tcPr>
          <w:p w:rsidR="00933725" w:rsidRPr="001D386E" w:rsidRDefault="00933725" w:rsidP="00933725">
            <w:pPr>
              <w:pStyle w:val="TAC"/>
              <w:rPr>
                <w:ins w:id="1089" w:author="Nokia" w:date="2020-11-18T00:21:00Z"/>
                <w:rFonts w:cs="Arial"/>
              </w:rPr>
            </w:pPr>
          </w:p>
        </w:tc>
        <w:tc>
          <w:tcPr>
            <w:tcW w:w="618" w:type="dxa"/>
            <w:vAlign w:val="center"/>
          </w:tcPr>
          <w:p w:rsidR="00933725" w:rsidRPr="001D386E" w:rsidRDefault="00933725" w:rsidP="00933725">
            <w:pPr>
              <w:pStyle w:val="TAC"/>
              <w:rPr>
                <w:ins w:id="1090" w:author="Nokia" w:date="2020-11-18T00:21:00Z"/>
                <w:rFonts w:cs="Arial"/>
              </w:rPr>
            </w:pPr>
          </w:p>
        </w:tc>
        <w:tc>
          <w:tcPr>
            <w:tcW w:w="618" w:type="dxa"/>
            <w:vAlign w:val="center"/>
          </w:tcPr>
          <w:p w:rsidR="00933725" w:rsidRPr="00116C26" w:rsidRDefault="00933725" w:rsidP="00933725">
            <w:pPr>
              <w:pStyle w:val="TAC"/>
              <w:rPr>
                <w:ins w:id="1091" w:author="Nokia" w:date="2020-11-18T00:21:00Z"/>
                <w:rFonts w:cs="Arial"/>
                <w:szCs w:val="18"/>
              </w:rPr>
            </w:pPr>
            <w:ins w:id="1092"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093" w:author="Nokia" w:date="2020-11-18T00:21:00Z"/>
                <w:rFonts w:cs="Arial"/>
                <w:szCs w:val="18"/>
              </w:rPr>
            </w:pPr>
            <w:ins w:id="1094"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095" w:author="Nokia" w:date="2020-11-18T00:21:00Z"/>
                <w:rFonts w:cs="Arial"/>
                <w:szCs w:val="18"/>
              </w:rPr>
            </w:pPr>
            <w:ins w:id="1096" w:author="Nokia" w:date="2020-11-18T00:21:00Z">
              <w:r w:rsidRPr="00116C26">
                <w:rPr>
                  <w:rFonts w:cs="Arial"/>
                  <w:szCs w:val="18"/>
                </w:rPr>
                <w:t>Yes</w:t>
              </w:r>
            </w:ins>
          </w:p>
        </w:tc>
        <w:tc>
          <w:tcPr>
            <w:tcW w:w="636" w:type="dxa"/>
            <w:vAlign w:val="center"/>
          </w:tcPr>
          <w:p w:rsidR="00933725" w:rsidRPr="00116C26" w:rsidRDefault="00933725" w:rsidP="00933725">
            <w:pPr>
              <w:pStyle w:val="TAC"/>
              <w:rPr>
                <w:ins w:id="1097" w:author="Nokia" w:date="2020-11-18T00:21:00Z"/>
                <w:rFonts w:cs="Arial"/>
                <w:szCs w:val="18"/>
              </w:rPr>
            </w:pPr>
            <w:ins w:id="1098" w:author="Nokia" w:date="2020-11-18T00:21:00Z">
              <w:r w:rsidRPr="00116C26">
                <w:rPr>
                  <w:rFonts w:cs="Arial"/>
                  <w:szCs w:val="18"/>
                </w:rPr>
                <w:t>Yes</w:t>
              </w:r>
            </w:ins>
          </w:p>
        </w:tc>
        <w:tc>
          <w:tcPr>
            <w:tcW w:w="1187" w:type="dxa"/>
            <w:vMerge w:val="restart"/>
            <w:vAlign w:val="center"/>
          </w:tcPr>
          <w:p w:rsidR="00933725" w:rsidRPr="001D386E" w:rsidRDefault="00933725" w:rsidP="00933725">
            <w:pPr>
              <w:pStyle w:val="TAC"/>
              <w:rPr>
                <w:ins w:id="1099" w:author="Nokia" w:date="2020-11-18T00:21:00Z"/>
                <w:rFonts w:cs="Arial"/>
                <w:lang w:eastAsia="ja-JP"/>
              </w:rPr>
            </w:pPr>
            <w:ins w:id="1100" w:author="Nokia" w:date="2020-11-18T00:22:00Z">
              <w:r>
                <w:rPr>
                  <w:lang w:val="en-US"/>
                </w:rPr>
                <w:t>110</w:t>
              </w:r>
            </w:ins>
          </w:p>
        </w:tc>
        <w:tc>
          <w:tcPr>
            <w:tcW w:w="1288" w:type="dxa"/>
            <w:vMerge w:val="restart"/>
            <w:vAlign w:val="center"/>
          </w:tcPr>
          <w:p w:rsidR="00933725" w:rsidRPr="001D386E" w:rsidRDefault="00933725" w:rsidP="00933725">
            <w:pPr>
              <w:pStyle w:val="TAC"/>
              <w:rPr>
                <w:ins w:id="1101" w:author="Nokia" w:date="2020-11-18T00:21:00Z"/>
                <w:rFonts w:cs="Arial"/>
              </w:rPr>
            </w:pPr>
            <w:ins w:id="1102" w:author="Nokia" w:date="2020-11-18T00:22:00Z">
              <w:r w:rsidRPr="00E26D10">
                <w:rPr>
                  <w:lang w:val="en-US"/>
                </w:rPr>
                <w:t>0</w:t>
              </w:r>
            </w:ins>
          </w:p>
        </w:tc>
      </w:tr>
      <w:tr w:rsidR="00933725" w:rsidRPr="001D386E" w:rsidTr="006F4B9D">
        <w:trPr>
          <w:jc w:val="center"/>
          <w:ins w:id="1103" w:author="Nokia" w:date="2020-11-18T00:21:00Z"/>
        </w:trPr>
        <w:tc>
          <w:tcPr>
            <w:tcW w:w="1450" w:type="dxa"/>
            <w:vMerge/>
            <w:vAlign w:val="center"/>
          </w:tcPr>
          <w:p w:rsidR="00933725" w:rsidRPr="001D386E" w:rsidRDefault="00933725" w:rsidP="00933725">
            <w:pPr>
              <w:pStyle w:val="TAC"/>
              <w:rPr>
                <w:ins w:id="1104" w:author="Nokia" w:date="2020-11-18T00:21:00Z"/>
                <w:rFonts w:cs="Arial"/>
                <w:lang w:eastAsia="ja-JP"/>
              </w:rPr>
            </w:pPr>
          </w:p>
        </w:tc>
        <w:tc>
          <w:tcPr>
            <w:tcW w:w="1467" w:type="dxa"/>
            <w:vMerge/>
            <w:vAlign w:val="center"/>
          </w:tcPr>
          <w:p w:rsidR="00933725" w:rsidRPr="001D386E" w:rsidRDefault="00933725" w:rsidP="00933725">
            <w:pPr>
              <w:pStyle w:val="TAC"/>
              <w:rPr>
                <w:ins w:id="1105" w:author="Nokia" w:date="2020-11-18T00:21:00Z"/>
                <w:rFonts w:cs="Arial"/>
                <w:lang w:eastAsia="ja-JP"/>
              </w:rPr>
            </w:pPr>
          </w:p>
        </w:tc>
        <w:tc>
          <w:tcPr>
            <w:tcW w:w="787" w:type="dxa"/>
            <w:vAlign w:val="center"/>
          </w:tcPr>
          <w:p w:rsidR="00933725" w:rsidRDefault="00933725" w:rsidP="00933725">
            <w:pPr>
              <w:pStyle w:val="TAC"/>
              <w:rPr>
                <w:ins w:id="1106" w:author="Nokia" w:date="2020-11-18T00:21:00Z"/>
                <w:lang w:eastAsia="zh-CN"/>
              </w:rPr>
            </w:pPr>
            <w:ins w:id="1107" w:author="Nokia" w:date="2020-11-18T00:21:00Z">
              <w:r>
                <w:rPr>
                  <w:lang w:eastAsia="zh-CN"/>
                </w:rPr>
                <w:t>3</w:t>
              </w:r>
            </w:ins>
          </w:p>
        </w:tc>
        <w:tc>
          <w:tcPr>
            <w:tcW w:w="636" w:type="dxa"/>
            <w:vAlign w:val="center"/>
          </w:tcPr>
          <w:p w:rsidR="00933725" w:rsidRPr="001D386E" w:rsidRDefault="00933725" w:rsidP="00933725">
            <w:pPr>
              <w:pStyle w:val="TAC"/>
              <w:rPr>
                <w:ins w:id="1108" w:author="Nokia" w:date="2020-11-18T00:21:00Z"/>
                <w:rFonts w:cs="Arial"/>
              </w:rPr>
            </w:pPr>
          </w:p>
        </w:tc>
        <w:tc>
          <w:tcPr>
            <w:tcW w:w="618" w:type="dxa"/>
            <w:vAlign w:val="center"/>
          </w:tcPr>
          <w:p w:rsidR="00933725" w:rsidRPr="001D386E" w:rsidRDefault="00933725" w:rsidP="00933725">
            <w:pPr>
              <w:pStyle w:val="TAC"/>
              <w:rPr>
                <w:ins w:id="1109" w:author="Nokia" w:date="2020-11-18T00:21:00Z"/>
                <w:rFonts w:cs="Arial"/>
              </w:rPr>
            </w:pPr>
          </w:p>
        </w:tc>
        <w:tc>
          <w:tcPr>
            <w:tcW w:w="618" w:type="dxa"/>
            <w:vAlign w:val="center"/>
          </w:tcPr>
          <w:p w:rsidR="00933725" w:rsidRPr="00116C26" w:rsidRDefault="00933725" w:rsidP="00933725">
            <w:pPr>
              <w:pStyle w:val="TAC"/>
              <w:rPr>
                <w:ins w:id="1110" w:author="Nokia" w:date="2020-11-18T00:21:00Z"/>
                <w:rFonts w:cs="Arial"/>
                <w:szCs w:val="18"/>
              </w:rPr>
            </w:pPr>
            <w:ins w:id="1111"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12" w:author="Nokia" w:date="2020-11-18T00:21:00Z"/>
                <w:rFonts w:cs="Arial"/>
                <w:szCs w:val="18"/>
              </w:rPr>
            </w:pPr>
            <w:ins w:id="1113"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14" w:author="Nokia" w:date="2020-11-18T00:21:00Z"/>
                <w:rFonts w:cs="Arial"/>
                <w:szCs w:val="18"/>
              </w:rPr>
            </w:pPr>
            <w:ins w:id="1115" w:author="Nokia" w:date="2020-11-18T00:21:00Z">
              <w:r w:rsidRPr="00116C26">
                <w:rPr>
                  <w:rFonts w:cs="Arial"/>
                  <w:szCs w:val="18"/>
                </w:rPr>
                <w:t>Yes</w:t>
              </w:r>
            </w:ins>
          </w:p>
        </w:tc>
        <w:tc>
          <w:tcPr>
            <w:tcW w:w="636" w:type="dxa"/>
            <w:vAlign w:val="center"/>
          </w:tcPr>
          <w:p w:rsidR="00933725" w:rsidRPr="00116C26" w:rsidRDefault="00933725" w:rsidP="00933725">
            <w:pPr>
              <w:pStyle w:val="TAC"/>
              <w:rPr>
                <w:ins w:id="1116" w:author="Nokia" w:date="2020-11-18T00:21:00Z"/>
                <w:rFonts w:cs="Arial"/>
                <w:szCs w:val="18"/>
              </w:rPr>
            </w:pPr>
            <w:ins w:id="1117" w:author="Nokia" w:date="2020-11-18T00:21:00Z">
              <w:r w:rsidRPr="00116C26">
                <w:rPr>
                  <w:rFonts w:cs="Arial"/>
                  <w:szCs w:val="18"/>
                </w:rPr>
                <w:t>Yes</w:t>
              </w:r>
            </w:ins>
          </w:p>
        </w:tc>
        <w:tc>
          <w:tcPr>
            <w:tcW w:w="1187" w:type="dxa"/>
            <w:vMerge/>
            <w:vAlign w:val="center"/>
          </w:tcPr>
          <w:p w:rsidR="00933725" w:rsidRPr="001D386E" w:rsidRDefault="00933725" w:rsidP="00933725">
            <w:pPr>
              <w:pStyle w:val="TAC"/>
              <w:rPr>
                <w:ins w:id="1118" w:author="Nokia" w:date="2020-11-18T00:21:00Z"/>
                <w:rFonts w:cs="Arial"/>
                <w:lang w:eastAsia="ja-JP"/>
              </w:rPr>
            </w:pPr>
          </w:p>
        </w:tc>
        <w:tc>
          <w:tcPr>
            <w:tcW w:w="1288" w:type="dxa"/>
            <w:vMerge/>
            <w:vAlign w:val="center"/>
          </w:tcPr>
          <w:p w:rsidR="00933725" w:rsidRPr="001D386E" w:rsidRDefault="00933725" w:rsidP="00933725">
            <w:pPr>
              <w:pStyle w:val="TAC"/>
              <w:rPr>
                <w:ins w:id="1119" w:author="Nokia" w:date="2020-11-18T00:21:00Z"/>
                <w:rFonts w:cs="Arial"/>
              </w:rPr>
            </w:pPr>
          </w:p>
        </w:tc>
      </w:tr>
      <w:tr w:rsidR="00933725" w:rsidRPr="001D386E" w:rsidTr="006F4B9D">
        <w:trPr>
          <w:jc w:val="center"/>
          <w:ins w:id="1120" w:author="Nokia" w:date="2020-11-18T00:21:00Z"/>
        </w:trPr>
        <w:tc>
          <w:tcPr>
            <w:tcW w:w="1450" w:type="dxa"/>
            <w:vMerge/>
            <w:vAlign w:val="center"/>
          </w:tcPr>
          <w:p w:rsidR="00933725" w:rsidRPr="001D386E" w:rsidRDefault="00933725" w:rsidP="00933725">
            <w:pPr>
              <w:pStyle w:val="TAC"/>
              <w:rPr>
                <w:ins w:id="1121" w:author="Nokia" w:date="2020-11-18T00:21:00Z"/>
                <w:rFonts w:cs="Arial"/>
                <w:lang w:eastAsia="ja-JP"/>
              </w:rPr>
            </w:pPr>
          </w:p>
        </w:tc>
        <w:tc>
          <w:tcPr>
            <w:tcW w:w="1467" w:type="dxa"/>
            <w:vMerge/>
            <w:vAlign w:val="center"/>
          </w:tcPr>
          <w:p w:rsidR="00933725" w:rsidRPr="001D386E" w:rsidRDefault="00933725" w:rsidP="00933725">
            <w:pPr>
              <w:pStyle w:val="TAC"/>
              <w:rPr>
                <w:ins w:id="1122" w:author="Nokia" w:date="2020-11-18T00:21:00Z"/>
                <w:rFonts w:cs="Arial"/>
                <w:lang w:eastAsia="ja-JP"/>
              </w:rPr>
            </w:pPr>
          </w:p>
        </w:tc>
        <w:tc>
          <w:tcPr>
            <w:tcW w:w="787" w:type="dxa"/>
            <w:vAlign w:val="center"/>
          </w:tcPr>
          <w:p w:rsidR="00933725" w:rsidRDefault="00933725" w:rsidP="00933725">
            <w:pPr>
              <w:pStyle w:val="TAC"/>
              <w:rPr>
                <w:ins w:id="1123" w:author="Nokia" w:date="2020-11-18T00:21:00Z"/>
                <w:lang w:eastAsia="zh-CN"/>
              </w:rPr>
            </w:pPr>
            <w:ins w:id="1124" w:author="Nokia" w:date="2020-11-18T00:21:00Z">
              <w:r>
                <w:rPr>
                  <w:lang w:eastAsia="zh-CN"/>
                </w:rPr>
                <w:t>7</w:t>
              </w:r>
            </w:ins>
          </w:p>
        </w:tc>
        <w:tc>
          <w:tcPr>
            <w:tcW w:w="636" w:type="dxa"/>
            <w:vAlign w:val="center"/>
          </w:tcPr>
          <w:p w:rsidR="00933725" w:rsidRPr="001D386E" w:rsidRDefault="00933725" w:rsidP="00933725">
            <w:pPr>
              <w:pStyle w:val="TAC"/>
              <w:rPr>
                <w:ins w:id="1125" w:author="Nokia" w:date="2020-11-18T00:21:00Z"/>
                <w:rFonts w:cs="Arial"/>
              </w:rPr>
            </w:pPr>
          </w:p>
        </w:tc>
        <w:tc>
          <w:tcPr>
            <w:tcW w:w="618" w:type="dxa"/>
            <w:vAlign w:val="center"/>
          </w:tcPr>
          <w:p w:rsidR="00933725" w:rsidRPr="001D386E" w:rsidRDefault="00933725" w:rsidP="00933725">
            <w:pPr>
              <w:pStyle w:val="TAC"/>
              <w:rPr>
                <w:ins w:id="1126" w:author="Nokia" w:date="2020-11-18T00:21:00Z"/>
                <w:rFonts w:cs="Arial"/>
              </w:rPr>
            </w:pPr>
          </w:p>
        </w:tc>
        <w:tc>
          <w:tcPr>
            <w:tcW w:w="618" w:type="dxa"/>
            <w:vAlign w:val="center"/>
          </w:tcPr>
          <w:p w:rsidR="00933725" w:rsidRPr="00116C26" w:rsidRDefault="00933725" w:rsidP="00933725">
            <w:pPr>
              <w:pStyle w:val="TAC"/>
              <w:rPr>
                <w:ins w:id="1127" w:author="Nokia" w:date="2020-11-18T00:21:00Z"/>
                <w:rFonts w:cs="Arial"/>
                <w:szCs w:val="18"/>
              </w:rPr>
            </w:pPr>
            <w:ins w:id="1128"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29" w:author="Nokia" w:date="2020-11-18T00:21:00Z"/>
                <w:rFonts w:cs="Arial"/>
                <w:szCs w:val="18"/>
              </w:rPr>
            </w:pPr>
            <w:ins w:id="1130"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31" w:author="Nokia" w:date="2020-11-18T00:21:00Z"/>
                <w:rFonts w:cs="Arial"/>
                <w:szCs w:val="18"/>
              </w:rPr>
            </w:pPr>
            <w:ins w:id="1132" w:author="Nokia" w:date="2020-11-18T00:21:00Z">
              <w:r w:rsidRPr="00116C26">
                <w:rPr>
                  <w:rFonts w:cs="Arial"/>
                  <w:szCs w:val="18"/>
                </w:rPr>
                <w:t>Yes</w:t>
              </w:r>
            </w:ins>
          </w:p>
        </w:tc>
        <w:tc>
          <w:tcPr>
            <w:tcW w:w="636" w:type="dxa"/>
            <w:vAlign w:val="center"/>
          </w:tcPr>
          <w:p w:rsidR="00933725" w:rsidRPr="00116C26" w:rsidRDefault="00933725" w:rsidP="00933725">
            <w:pPr>
              <w:pStyle w:val="TAC"/>
              <w:rPr>
                <w:ins w:id="1133" w:author="Nokia" w:date="2020-11-18T00:21:00Z"/>
                <w:rFonts w:cs="Arial"/>
                <w:szCs w:val="18"/>
              </w:rPr>
            </w:pPr>
            <w:ins w:id="1134" w:author="Nokia" w:date="2020-11-18T00:21:00Z">
              <w:r w:rsidRPr="00116C26">
                <w:rPr>
                  <w:rFonts w:cs="Arial"/>
                  <w:szCs w:val="18"/>
                </w:rPr>
                <w:t>Yes</w:t>
              </w:r>
            </w:ins>
          </w:p>
        </w:tc>
        <w:tc>
          <w:tcPr>
            <w:tcW w:w="1187" w:type="dxa"/>
            <w:vMerge/>
            <w:vAlign w:val="center"/>
          </w:tcPr>
          <w:p w:rsidR="00933725" w:rsidRPr="001D386E" w:rsidRDefault="00933725" w:rsidP="00933725">
            <w:pPr>
              <w:pStyle w:val="TAC"/>
              <w:rPr>
                <w:ins w:id="1135" w:author="Nokia" w:date="2020-11-18T00:21:00Z"/>
                <w:rFonts w:cs="Arial"/>
                <w:lang w:eastAsia="ja-JP"/>
              </w:rPr>
            </w:pPr>
          </w:p>
        </w:tc>
        <w:tc>
          <w:tcPr>
            <w:tcW w:w="1288" w:type="dxa"/>
            <w:vMerge/>
            <w:vAlign w:val="center"/>
          </w:tcPr>
          <w:p w:rsidR="00933725" w:rsidRPr="001D386E" w:rsidRDefault="00933725" w:rsidP="00933725">
            <w:pPr>
              <w:pStyle w:val="TAC"/>
              <w:rPr>
                <w:ins w:id="1136" w:author="Nokia" w:date="2020-11-18T00:21:00Z"/>
                <w:rFonts w:cs="Arial"/>
              </w:rPr>
            </w:pPr>
          </w:p>
        </w:tc>
      </w:tr>
      <w:tr w:rsidR="00933725" w:rsidRPr="001D386E" w:rsidTr="006F4B9D">
        <w:trPr>
          <w:jc w:val="center"/>
          <w:ins w:id="1137" w:author="Nokia" w:date="2020-11-18T00:21:00Z"/>
        </w:trPr>
        <w:tc>
          <w:tcPr>
            <w:tcW w:w="1450" w:type="dxa"/>
            <w:vMerge/>
            <w:vAlign w:val="center"/>
          </w:tcPr>
          <w:p w:rsidR="00933725" w:rsidRPr="001D386E" w:rsidRDefault="00933725" w:rsidP="00933725">
            <w:pPr>
              <w:pStyle w:val="TAC"/>
              <w:rPr>
                <w:ins w:id="1138" w:author="Nokia" w:date="2020-11-18T00:21:00Z"/>
                <w:rFonts w:cs="Arial"/>
                <w:lang w:eastAsia="ja-JP"/>
              </w:rPr>
            </w:pPr>
          </w:p>
        </w:tc>
        <w:tc>
          <w:tcPr>
            <w:tcW w:w="1467" w:type="dxa"/>
            <w:vMerge/>
            <w:vAlign w:val="center"/>
          </w:tcPr>
          <w:p w:rsidR="00933725" w:rsidRPr="001D386E" w:rsidRDefault="00933725" w:rsidP="00933725">
            <w:pPr>
              <w:pStyle w:val="TAC"/>
              <w:rPr>
                <w:ins w:id="1139" w:author="Nokia" w:date="2020-11-18T00:21:00Z"/>
                <w:rFonts w:cs="Arial"/>
                <w:lang w:eastAsia="ja-JP"/>
              </w:rPr>
            </w:pPr>
          </w:p>
        </w:tc>
        <w:tc>
          <w:tcPr>
            <w:tcW w:w="787" w:type="dxa"/>
            <w:vAlign w:val="center"/>
          </w:tcPr>
          <w:p w:rsidR="00933725" w:rsidRDefault="00933725" w:rsidP="00933725">
            <w:pPr>
              <w:pStyle w:val="TAC"/>
              <w:rPr>
                <w:ins w:id="1140" w:author="Nokia" w:date="2020-11-18T00:21:00Z"/>
                <w:lang w:eastAsia="zh-CN"/>
              </w:rPr>
            </w:pPr>
            <w:ins w:id="1141" w:author="Nokia" w:date="2020-11-18T00:21:00Z">
              <w:r>
                <w:rPr>
                  <w:lang w:eastAsia="zh-CN"/>
                </w:rPr>
                <w:t>8</w:t>
              </w:r>
            </w:ins>
          </w:p>
        </w:tc>
        <w:tc>
          <w:tcPr>
            <w:tcW w:w="636" w:type="dxa"/>
            <w:vAlign w:val="center"/>
          </w:tcPr>
          <w:p w:rsidR="00933725" w:rsidRPr="001D386E" w:rsidRDefault="00933725" w:rsidP="00933725">
            <w:pPr>
              <w:pStyle w:val="TAC"/>
              <w:rPr>
                <w:ins w:id="1142" w:author="Nokia" w:date="2020-11-18T00:21:00Z"/>
                <w:rFonts w:cs="Arial"/>
              </w:rPr>
            </w:pPr>
          </w:p>
        </w:tc>
        <w:tc>
          <w:tcPr>
            <w:tcW w:w="618" w:type="dxa"/>
            <w:vAlign w:val="center"/>
          </w:tcPr>
          <w:p w:rsidR="00933725" w:rsidRPr="001D386E" w:rsidRDefault="00933725" w:rsidP="00933725">
            <w:pPr>
              <w:pStyle w:val="TAC"/>
              <w:rPr>
                <w:ins w:id="1143" w:author="Nokia" w:date="2020-11-18T00:21:00Z"/>
                <w:rFonts w:cs="Arial"/>
              </w:rPr>
            </w:pPr>
          </w:p>
        </w:tc>
        <w:tc>
          <w:tcPr>
            <w:tcW w:w="618" w:type="dxa"/>
            <w:vAlign w:val="center"/>
          </w:tcPr>
          <w:p w:rsidR="00933725" w:rsidRPr="00116C26" w:rsidRDefault="00933725" w:rsidP="00933725">
            <w:pPr>
              <w:pStyle w:val="TAC"/>
              <w:rPr>
                <w:ins w:id="1144" w:author="Nokia" w:date="2020-11-18T00:21:00Z"/>
                <w:rFonts w:cs="Arial"/>
                <w:szCs w:val="18"/>
              </w:rPr>
            </w:pPr>
            <w:ins w:id="1145"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46" w:author="Nokia" w:date="2020-11-18T00:21:00Z"/>
                <w:rFonts w:cs="Arial"/>
                <w:szCs w:val="18"/>
              </w:rPr>
            </w:pPr>
            <w:ins w:id="1147" w:author="Nokia" w:date="2020-11-18T00:21:00Z">
              <w:r w:rsidRPr="00116C26">
                <w:rPr>
                  <w:rFonts w:cs="Arial"/>
                  <w:szCs w:val="18"/>
                </w:rPr>
                <w:t>Yes</w:t>
              </w:r>
            </w:ins>
          </w:p>
        </w:tc>
        <w:tc>
          <w:tcPr>
            <w:tcW w:w="618" w:type="dxa"/>
            <w:vAlign w:val="center"/>
          </w:tcPr>
          <w:p w:rsidR="00933725" w:rsidRPr="00116C26" w:rsidRDefault="00933725" w:rsidP="00933725">
            <w:pPr>
              <w:pStyle w:val="TAC"/>
              <w:rPr>
                <w:ins w:id="1148" w:author="Nokia" w:date="2020-11-18T00:21:00Z"/>
                <w:rFonts w:cs="Arial"/>
                <w:szCs w:val="18"/>
              </w:rPr>
            </w:pPr>
          </w:p>
        </w:tc>
        <w:tc>
          <w:tcPr>
            <w:tcW w:w="636" w:type="dxa"/>
            <w:vAlign w:val="center"/>
          </w:tcPr>
          <w:p w:rsidR="00933725" w:rsidRPr="00116C26" w:rsidRDefault="00933725" w:rsidP="00933725">
            <w:pPr>
              <w:pStyle w:val="TAC"/>
              <w:rPr>
                <w:ins w:id="1149" w:author="Nokia" w:date="2020-11-18T00:21:00Z"/>
                <w:rFonts w:cs="Arial"/>
                <w:szCs w:val="18"/>
              </w:rPr>
            </w:pPr>
          </w:p>
        </w:tc>
        <w:tc>
          <w:tcPr>
            <w:tcW w:w="1187" w:type="dxa"/>
            <w:vMerge/>
            <w:vAlign w:val="center"/>
          </w:tcPr>
          <w:p w:rsidR="00933725" w:rsidRPr="001D386E" w:rsidRDefault="00933725" w:rsidP="00933725">
            <w:pPr>
              <w:pStyle w:val="TAC"/>
              <w:rPr>
                <w:ins w:id="1150" w:author="Nokia" w:date="2020-11-18T00:21:00Z"/>
                <w:rFonts w:cs="Arial"/>
                <w:lang w:eastAsia="ja-JP"/>
              </w:rPr>
            </w:pPr>
          </w:p>
        </w:tc>
        <w:tc>
          <w:tcPr>
            <w:tcW w:w="1288" w:type="dxa"/>
            <w:vMerge/>
            <w:vAlign w:val="center"/>
          </w:tcPr>
          <w:p w:rsidR="00933725" w:rsidRPr="001D386E" w:rsidRDefault="00933725" w:rsidP="00933725">
            <w:pPr>
              <w:pStyle w:val="TAC"/>
              <w:rPr>
                <w:ins w:id="1151" w:author="Nokia" w:date="2020-11-18T00:21:00Z"/>
                <w:rFonts w:cs="Arial"/>
              </w:rPr>
            </w:pPr>
          </w:p>
        </w:tc>
      </w:tr>
      <w:tr w:rsidR="00933725" w:rsidRPr="001D386E" w:rsidTr="00295EA7">
        <w:trPr>
          <w:jc w:val="center"/>
          <w:ins w:id="1152" w:author="Nokia" w:date="2020-11-18T00:21:00Z"/>
        </w:trPr>
        <w:tc>
          <w:tcPr>
            <w:tcW w:w="1450" w:type="dxa"/>
            <w:vMerge/>
            <w:vAlign w:val="center"/>
          </w:tcPr>
          <w:p w:rsidR="00933725" w:rsidRPr="001D386E" w:rsidRDefault="00933725" w:rsidP="00933725">
            <w:pPr>
              <w:pStyle w:val="TAC"/>
              <w:rPr>
                <w:ins w:id="1153" w:author="Nokia" w:date="2020-11-18T00:21:00Z"/>
                <w:rFonts w:cs="Arial"/>
                <w:lang w:eastAsia="ja-JP"/>
              </w:rPr>
            </w:pPr>
          </w:p>
        </w:tc>
        <w:tc>
          <w:tcPr>
            <w:tcW w:w="1467" w:type="dxa"/>
            <w:vMerge/>
            <w:vAlign w:val="center"/>
          </w:tcPr>
          <w:p w:rsidR="00933725" w:rsidRPr="001D386E" w:rsidRDefault="00933725" w:rsidP="00933725">
            <w:pPr>
              <w:pStyle w:val="TAC"/>
              <w:rPr>
                <w:ins w:id="1154" w:author="Nokia" w:date="2020-11-18T00:21:00Z"/>
                <w:rFonts w:cs="Arial"/>
                <w:lang w:eastAsia="ja-JP"/>
              </w:rPr>
            </w:pPr>
          </w:p>
        </w:tc>
        <w:tc>
          <w:tcPr>
            <w:tcW w:w="787" w:type="dxa"/>
            <w:vAlign w:val="center"/>
          </w:tcPr>
          <w:p w:rsidR="00933725" w:rsidRDefault="00933725" w:rsidP="00933725">
            <w:pPr>
              <w:pStyle w:val="TAC"/>
              <w:rPr>
                <w:ins w:id="1155" w:author="Nokia" w:date="2020-11-18T00:21:00Z"/>
                <w:lang w:eastAsia="zh-CN"/>
              </w:rPr>
            </w:pPr>
            <w:ins w:id="1156" w:author="Nokia" w:date="2020-11-18T00:21:00Z">
              <w:r>
                <w:rPr>
                  <w:lang w:eastAsia="zh-CN"/>
                </w:rPr>
                <w:t>40</w:t>
              </w:r>
            </w:ins>
          </w:p>
        </w:tc>
        <w:tc>
          <w:tcPr>
            <w:tcW w:w="3744" w:type="dxa"/>
            <w:gridSpan w:val="6"/>
            <w:vAlign w:val="center"/>
          </w:tcPr>
          <w:p w:rsidR="00933725" w:rsidRPr="00116C26" w:rsidRDefault="00933725" w:rsidP="00933725">
            <w:pPr>
              <w:pStyle w:val="TAC"/>
              <w:rPr>
                <w:ins w:id="1157" w:author="Nokia" w:date="2020-11-18T00:21:00Z"/>
                <w:rFonts w:cs="Arial"/>
                <w:szCs w:val="18"/>
              </w:rPr>
            </w:pPr>
            <w:ins w:id="1158" w:author="Nokia" w:date="2020-11-18T00:21:00Z">
              <w:r w:rsidRPr="00933725">
                <w:rPr>
                  <w:rFonts w:cs="Arial"/>
                  <w:szCs w:val="18"/>
                </w:rPr>
                <w:t>See CA_40C Bandwidth combination set 1 in Table 5.6A.1-1</w:t>
              </w:r>
            </w:ins>
          </w:p>
        </w:tc>
        <w:tc>
          <w:tcPr>
            <w:tcW w:w="1187" w:type="dxa"/>
            <w:vMerge/>
            <w:vAlign w:val="center"/>
          </w:tcPr>
          <w:p w:rsidR="00933725" w:rsidRPr="001D386E" w:rsidRDefault="00933725" w:rsidP="00933725">
            <w:pPr>
              <w:pStyle w:val="TAC"/>
              <w:rPr>
                <w:ins w:id="1159" w:author="Nokia" w:date="2020-11-18T00:21:00Z"/>
                <w:rFonts w:cs="Arial"/>
                <w:lang w:eastAsia="ja-JP"/>
              </w:rPr>
            </w:pPr>
          </w:p>
        </w:tc>
        <w:tc>
          <w:tcPr>
            <w:tcW w:w="1288" w:type="dxa"/>
            <w:vMerge/>
            <w:vAlign w:val="center"/>
          </w:tcPr>
          <w:p w:rsidR="00933725" w:rsidRPr="001D386E" w:rsidRDefault="00933725" w:rsidP="00933725">
            <w:pPr>
              <w:pStyle w:val="TAC"/>
              <w:rPr>
                <w:ins w:id="1160" w:author="Nokia" w:date="2020-11-18T00:21:00Z"/>
                <w:rFonts w:cs="Arial"/>
              </w:rPr>
            </w:pPr>
          </w:p>
        </w:tc>
      </w:tr>
      <w:tr w:rsidR="00933725" w:rsidRPr="001D386E" w:rsidTr="00CA355C">
        <w:trPr>
          <w:jc w:val="center"/>
        </w:trPr>
        <w:tc>
          <w:tcPr>
            <w:tcW w:w="1450" w:type="dxa"/>
            <w:vMerge w:val="restart"/>
            <w:vAlign w:val="center"/>
          </w:tcPr>
          <w:p w:rsidR="00933725" w:rsidRPr="001D386E" w:rsidRDefault="00933725" w:rsidP="00933725">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rsidR="00933725" w:rsidRPr="001D386E" w:rsidRDefault="00933725" w:rsidP="00933725">
            <w:pPr>
              <w:pStyle w:val="TAC"/>
              <w:rPr>
                <w:rFonts w:cs="Arial"/>
                <w:lang w:eastAsia="ja-JP"/>
              </w:rPr>
            </w:pPr>
            <w:r w:rsidRPr="001D386E">
              <w:rPr>
                <w:rFonts w:cs="Arial" w:hint="eastAsia"/>
                <w:lang w:eastAsia="ja-JP"/>
              </w:rPr>
              <w:t>-</w:t>
            </w:r>
          </w:p>
        </w:tc>
        <w:tc>
          <w:tcPr>
            <w:tcW w:w="787" w:type="dxa"/>
            <w:vAlign w:val="bottom"/>
          </w:tcPr>
          <w:p w:rsidR="00933725" w:rsidRPr="001D386E" w:rsidRDefault="00933725" w:rsidP="00933725">
            <w:pPr>
              <w:pStyle w:val="TAC"/>
              <w:rPr>
                <w:rFonts w:cs="Arial"/>
                <w:lang w:eastAsia="ja-JP"/>
              </w:rPr>
            </w:pPr>
            <w:r w:rsidRPr="001D386E">
              <w:rPr>
                <w:rFonts w:eastAsia="Malgun Gothic"/>
              </w:rPr>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36" w:type="dxa"/>
            <w:vAlign w:val="center"/>
          </w:tcPr>
          <w:p w:rsidR="00933725" w:rsidRPr="001D386E" w:rsidRDefault="00933725" w:rsidP="00933725">
            <w:pPr>
              <w:pStyle w:val="TAC"/>
              <w:rPr>
                <w:rFonts w:cs="Arial"/>
              </w:rPr>
            </w:pPr>
            <w:r w:rsidRPr="001D386E">
              <w:rPr>
                <w:rFonts w:cs="Arial"/>
                <w:szCs w:val="18"/>
                <w:lang w:eastAsia="ja-JP"/>
              </w:rPr>
              <w:t>Yes</w:t>
            </w:r>
          </w:p>
        </w:tc>
        <w:tc>
          <w:tcPr>
            <w:tcW w:w="1187" w:type="dxa"/>
            <w:vMerge w:val="restart"/>
            <w:vAlign w:val="center"/>
          </w:tcPr>
          <w:p w:rsidR="00933725" w:rsidRPr="001D386E" w:rsidRDefault="00933725" w:rsidP="00933725">
            <w:pPr>
              <w:pStyle w:val="TAC"/>
              <w:rPr>
                <w:rFonts w:cs="Arial"/>
                <w:lang w:eastAsia="ja-JP"/>
              </w:rPr>
            </w:pPr>
            <w:r w:rsidRPr="001D386E">
              <w:rPr>
                <w:rFonts w:cs="Arial"/>
                <w:lang w:eastAsia="ja-JP"/>
              </w:rPr>
              <w:t>100</w:t>
            </w:r>
          </w:p>
        </w:tc>
        <w:tc>
          <w:tcPr>
            <w:tcW w:w="1288" w:type="dxa"/>
            <w:vMerge w:val="restart"/>
            <w:vAlign w:val="center"/>
          </w:tcPr>
          <w:p w:rsidR="00933725" w:rsidRPr="001D386E" w:rsidRDefault="00933725" w:rsidP="00933725">
            <w:pPr>
              <w:pStyle w:val="TAC"/>
              <w:rPr>
                <w:rFonts w:cs="Arial"/>
              </w:rPr>
            </w:pPr>
            <w:r w:rsidRPr="001D386E">
              <w:rPr>
                <w:rFonts w:cs="Arial"/>
              </w:rPr>
              <w:t>0</w:t>
            </w:r>
          </w:p>
        </w:tc>
      </w:tr>
      <w:tr w:rsidR="00933725" w:rsidRPr="001D386E" w:rsidTr="00CA355C">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bottom"/>
          </w:tcPr>
          <w:p w:rsidR="00933725" w:rsidRPr="001D386E" w:rsidRDefault="00933725" w:rsidP="00933725">
            <w:pPr>
              <w:pStyle w:val="TAC"/>
              <w:rPr>
                <w:rFonts w:cs="Arial"/>
                <w:lang w:eastAsia="ja-JP"/>
              </w:rPr>
            </w:pPr>
            <w:r w:rsidRPr="001D386E">
              <w:rPr>
                <w:rFonts w:eastAsia="Malgun Gothic"/>
              </w:rPr>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36" w:type="dxa"/>
            <w:vAlign w:val="center"/>
          </w:tcPr>
          <w:p w:rsidR="00933725" w:rsidRPr="001D386E" w:rsidRDefault="00933725" w:rsidP="00933725">
            <w:pPr>
              <w:pStyle w:val="TAC"/>
              <w:rPr>
                <w:rFonts w:cs="Arial"/>
              </w:rPr>
            </w:pPr>
            <w:r w:rsidRPr="001D386E">
              <w:rPr>
                <w:rFonts w:cs="Arial"/>
                <w:szCs w:val="18"/>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CA355C">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bottom"/>
          </w:tcPr>
          <w:p w:rsidR="00933725" w:rsidRPr="001D386E" w:rsidRDefault="00933725" w:rsidP="00933725">
            <w:pPr>
              <w:pStyle w:val="TAC"/>
              <w:rPr>
                <w:rFonts w:cs="Arial"/>
                <w:lang w:eastAsia="ja-JP"/>
              </w:rPr>
            </w:pPr>
            <w:r w:rsidRPr="001D386E">
              <w:rPr>
                <w:rFonts w:eastAsia="Malgun Gothic"/>
              </w:rPr>
              <w:t>7</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36" w:type="dxa"/>
            <w:vAlign w:val="center"/>
          </w:tcPr>
          <w:p w:rsidR="00933725" w:rsidRPr="001D386E" w:rsidRDefault="00933725" w:rsidP="00933725">
            <w:pPr>
              <w:pStyle w:val="TAC"/>
              <w:rPr>
                <w:rFonts w:cs="Arial"/>
              </w:rPr>
            </w:pPr>
            <w:r w:rsidRPr="001D386E">
              <w:rPr>
                <w:rFonts w:cs="Arial"/>
                <w:szCs w:val="18"/>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CA355C">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bottom"/>
          </w:tcPr>
          <w:p w:rsidR="00933725" w:rsidRPr="001D386E" w:rsidRDefault="00933725" w:rsidP="00933725">
            <w:pPr>
              <w:pStyle w:val="TAC"/>
              <w:rPr>
                <w:rFonts w:cs="Arial"/>
                <w:lang w:eastAsia="ja-JP"/>
              </w:rPr>
            </w:pPr>
            <w:r w:rsidRPr="001D386E">
              <w:rPr>
                <w:rFonts w:eastAsia="Malgun Gothic"/>
              </w:rPr>
              <w:t>20</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36" w:type="dxa"/>
            <w:vAlign w:val="center"/>
          </w:tcPr>
          <w:p w:rsidR="00933725" w:rsidRPr="001D386E" w:rsidRDefault="00933725" w:rsidP="00933725">
            <w:pPr>
              <w:pStyle w:val="TAC"/>
              <w:rPr>
                <w:rFonts w:cs="Arial"/>
              </w:rPr>
            </w:pPr>
            <w:r w:rsidRPr="001D386E">
              <w:rPr>
                <w:rFonts w:cs="Arial"/>
                <w:szCs w:val="18"/>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CA355C">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bottom"/>
          </w:tcPr>
          <w:p w:rsidR="00933725" w:rsidRPr="001D386E" w:rsidRDefault="00933725" w:rsidP="00933725">
            <w:pPr>
              <w:pStyle w:val="TAC"/>
              <w:rPr>
                <w:rFonts w:cs="Arial"/>
                <w:lang w:eastAsia="ja-JP"/>
              </w:rPr>
            </w:pPr>
            <w:r w:rsidRPr="001D386E">
              <w:rPr>
                <w:rFonts w:eastAsia="Malgun Gothic"/>
              </w:rPr>
              <w:t>28</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18" w:type="dxa"/>
            <w:vAlign w:val="center"/>
          </w:tcPr>
          <w:p w:rsidR="00933725" w:rsidRPr="001D386E" w:rsidRDefault="00933725" w:rsidP="00933725">
            <w:pPr>
              <w:pStyle w:val="TAC"/>
              <w:rPr>
                <w:rFonts w:cs="Arial"/>
              </w:rPr>
            </w:pPr>
            <w:r w:rsidRPr="001D386E">
              <w:rPr>
                <w:rFonts w:cs="Arial"/>
                <w:szCs w:val="18"/>
                <w:lang w:eastAsia="ja-JP"/>
              </w:rPr>
              <w:t>Yes</w:t>
            </w:r>
          </w:p>
        </w:tc>
        <w:tc>
          <w:tcPr>
            <w:tcW w:w="636" w:type="dxa"/>
            <w:vAlign w:val="center"/>
          </w:tcPr>
          <w:p w:rsidR="00933725" w:rsidRPr="001D386E" w:rsidRDefault="00933725" w:rsidP="00933725">
            <w:pPr>
              <w:pStyle w:val="TAC"/>
              <w:rPr>
                <w:rFonts w:cs="Arial"/>
              </w:rPr>
            </w:pPr>
            <w:r w:rsidRPr="001D386E">
              <w:rPr>
                <w:rFonts w:cs="Arial"/>
                <w:szCs w:val="18"/>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6F4B9D">
        <w:trPr>
          <w:jc w:val="center"/>
        </w:trPr>
        <w:tc>
          <w:tcPr>
            <w:tcW w:w="1450" w:type="dxa"/>
            <w:vMerge w:val="restart"/>
            <w:vAlign w:val="center"/>
          </w:tcPr>
          <w:p w:rsidR="00933725" w:rsidRPr="001D386E" w:rsidRDefault="00933725" w:rsidP="00933725">
            <w:pPr>
              <w:pStyle w:val="TAC"/>
              <w:rPr>
                <w:rFonts w:cs="Arial"/>
                <w:vertAlign w:val="superscript"/>
                <w:lang w:eastAsia="ja-JP"/>
              </w:rPr>
            </w:pPr>
            <w:r w:rsidRPr="001D386E">
              <w:rPr>
                <w:rFonts w:cs="Arial"/>
                <w:szCs w:val="18"/>
              </w:rPr>
              <w:t>CA_1A-3A-7A-20A-32A</w:t>
            </w:r>
          </w:p>
        </w:tc>
        <w:tc>
          <w:tcPr>
            <w:tcW w:w="1467" w:type="dxa"/>
            <w:vMerge w:val="restart"/>
            <w:vAlign w:val="center"/>
          </w:tcPr>
          <w:p w:rsidR="00933725" w:rsidRPr="001D386E" w:rsidRDefault="00933725" w:rsidP="00933725">
            <w:pPr>
              <w:pStyle w:val="TAC"/>
              <w:rPr>
                <w:rFonts w:cs="Arial"/>
                <w:lang w:eastAsia="ja-JP"/>
              </w:rPr>
            </w:pPr>
            <w:r w:rsidRPr="001D386E">
              <w:rPr>
                <w:rFonts w:cs="Arial"/>
                <w:szCs w:val="18"/>
                <w:lang w:val="en-US" w:eastAsia="ja-JP"/>
              </w:rPr>
              <w:t>-</w:t>
            </w:r>
          </w:p>
        </w:tc>
        <w:tc>
          <w:tcPr>
            <w:tcW w:w="787" w:type="dxa"/>
            <w:vAlign w:val="center"/>
          </w:tcPr>
          <w:p w:rsidR="00933725" w:rsidRPr="001D386E" w:rsidRDefault="00933725" w:rsidP="00933725">
            <w:pPr>
              <w:pStyle w:val="TAC"/>
              <w:rPr>
                <w:rFonts w:cs="Arial"/>
                <w:lang w:eastAsia="ja-JP"/>
              </w:rPr>
            </w:pPr>
            <w:r w:rsidRPr="001D386E">
              <w:rPr>
                <w:lang w:val="it-IT" w:eastAsia="zh-CN"/>
              </w:rPr>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lang w:val="it-IT" w:eastAsia="ja-JP"/>
              </w:rPr>
              <w:t>Yes</w:t>
            </w:r>
          </w:p>
        </w:tc>
        <w:tc>
          <w:tcPr>
            <w:tcW w:w="636" w:type="dxa"/>
            <w:vAlign w:val="center"/>
          </w:tcPr>
          <w:p w:rsidR="00933725" w:rsidRPr="001D386E" w:rsidRDefault="00933725" w:rsidP="00933725">
            <w:pPr>
              <w:pStyle w:val="TAC"/>
              <w:rPr>
                <w:rFonts w:cs="Arial"/>
              </w:rPr>
            </w:pPr>
            <w:r w:rsidRPr="001D386E">
              <w:rPr>
                <w:lang w:val="it-IT" w:eastAsia="ja-JP"/>
              </w:rPr>
              <w:t>Yes</w:t>
            </w:r>
          </w:p>
        </w:tc>
        <w:tc>
          <w:tcPr>
            <w:tcW w:w="1187" w:type="dxa"/>
            <w:vMerge w:val="restart"/>
            <w:vAlign w:val="center"/>
          </w:tcPr>
          <w:p w:rsidR="00933725" w:rsidRPr="001D386E" w:rsidRDefault="00933725" w:rsidP="00933725">
            <w:pPr>
              <w:pStyle w:val="TAC"/>
              <w:rPr>
                <w:rFonts w:cs="Arial"/>
                <w:lang w:eastAsia="ja-JP"/>
              </w:rPr>
            </w:pPr>
            <w:r w:rsidRPr="001D386E">
              <w:rPr>
                <w:rFonts w:cs="Arial"/>
                <w:lang w:eastAsia="ja-JP"/>
              </w:rPr>
              <w:t>100</w:t>
            </w:r>
          </w:p>
        </w:tc>
        <w:tc>
          <w:tcPr>
            <w:tcW w:w="1288" w:type="dxa"/>
            <w:vMerge w:val="restart"/>
            <w:vAlign w:val="center"/>
          </w:tcPr>
          <w:p w:rsidR="00933725" w:rsidRPr="001D386E" w:rsidRDefault="00933725" w:rsidP="00933725">
            <w:pPr>
              <w:pStyle w:val="TAC"/>
              <w:rPr>
                <w:rFonts w:cs="Arial"/>
              </w:rPr>
            </w:pPr>
            <w:r w:rsidRPr="001D386E">
              <w:rPr>
                <w:rFonts w:cs="Arial"/>
              </w:rPr>
              <w:t>0</w:t>
            </w:r>
          </w:p>
        </w:tc>
      </w:tr>
      <w:tr w:rsidR="00933725" w:rsidRPr="001D386E" w:rsidTr="006F4B9D">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center"/>
          </w:tcPr>
          <w:p w:rsidR="00933725" w:rsidRPr="001D386E" w:rsidRDefault="00933725" w:rsidP="00933725">
            <w:pPr>
              <w:pStyle w:val="TAC"/>
              <w:rPr>
                <w:rFonts w:cs="Arial"/>
                <w:lang w:eastAsia="ja-JP"/>
              </w:rPr>
            </w:pPr>
            <w:r w:rsidRPr="001D386E">
              <w:rPr>
                <w:lang w:eastAsia="zh-CN"/>
              </w:rPr>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lang w:eastAsia="ja-JP"/>
              </w:rPr>
              <w:t>Yes</w:t>
            </w:r>
          </w:p>
        </w:tc>
        <w:tc>
          <w:tcPr>
            <w:tcW w:w="636" w:type="dxa"/>
            <w:vAlign w:val="center"/>
          </w:tcPr>
          <w:p w:rsidR="00933725" w:rsidRPr="001D386E" w:rsidRDefault="00933725" w:rsidP="00933725">
            <w:pPr>
              <w:pStyle w:val="TAC"/>
              <w:rPr>
                <w:rFonts w:cs="Arial"/>
              </w:rPr>
            </w:pPr>
            <w:r w:rsidRPr="001D386E">
              <w:rPr>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6F4B9D">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center"/>
          </w:tcPr>
          <w:p w:rsidR="00933725" w:rsidRPr="001D386E" w:rsidRDefault="00933725" w:rsidP="00933725">
            <w:pPr>
              <w:pStyle w:val="TAC"/>
              <w:rPr>
                <w:rFonts w:cs="Arial"/>
                <w:lang w:eastAsia="ja-JP"/>
              </w:rPr>
            </w:pPr>
            <w:r w:rsidRPr="001D386E">
              <w:rPr>
                <w:lang w:val="fr-FR" w:eastAsia="zh-CN"/>
              </w:rPr>
              <w:t>7</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lang w:eastAsia="ja-JP"/>
              </w:rPr>
              <w:t>Yes</w:t>
            </w:r>
          </w:p>
        </w:tc>
        <w:tc>
          <w:tcPr>
            <w:tcW w:w="636" w:type="dxa"/>
            <w:vAlign w:val="center"/>
          </w:tcPr>
          <w:p w:rsidR="00933725" w:rsidRPr="001D386E" w:rsidRDefault="00933725" w:rsidP="00933725">
            <w:pPr>
              <w:pStyle w:val="TAC"/>
              <w:rPr>
                <w:rFonts w:cs="Arial"/>
              </w:rPr>
            </w:pPr>
            <w:r w:rsidRPr="001D386E">
              <w:rPr>
                <w:lang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6F4B9D">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center"/>
          </w:tcPr>
          <w:p w:rsidR="00933725" w:rsidRPr="001D386E" w:rsidRDefault="00933725" w:rsidP="00933725">
            <w:pPr>
              <w:pStyle w:val="TAC"/>
              <w:rPr>
                <w:rFonts w:cs="Arial"/>
                <w:lang w:eastAsia="ja-JP"/>
              </w:rPr>
            </w:pPr>
            <w:r w:rsidRPr="001D386E">
              <w:rPr>
                <w:lang w:val="it-IT" w:eastAsia="zh-CN"/>
              </w:rPr>
              <w:t>20</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lang w:val="it-IT" w:eastAsia="ja-JP"/>
              </w:rPr>
              <w:t>Yes</w:t>
            </w:r>
          </w:p>
        </w:tc>
        <w:tc>
          <w:tcPr>
            <w:tcW w:w="636" w:type="dxa"/>
            <w:vAlign w:val="center"/>
          </w:tcPr>
          <w:p w:rsidR="00933725" w:rsidRPr="001D386E" w:rsidRDefault="00933725" w:rsidP="00933725">
            <w:pPr>
              <w:pStyle w:val="TAC"/>
              <w:rPr>
                <w:rFonts w:cs="Arial"/>
              </w:rPr>
            </w:pPr>
            <w:r w:rsidRPr="001D386E">
              <w:rPr>
                <w:lang w:val="it-IT"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6F4B9D">
        <w:trPr>
          <w:jc w:val="center"/>
        </w:trPr>
        <w:tc>
          <w:tcPr>
            <w:tcW w:w="1450" w:type="dxa"/>
            <w:vMerge/>
            <w:vAlign w:val="center"/>
          </w:tcPr>
          <w:p w:rsidR="00933725" w:rsidRPr="001D386E" w:rsidRDefault="00933725" w:rsidP="00933725">
            <w:pPr>
              <w:pStyle w:val="TAC"/>
              <w:rPr>
                <w:rFonts w:cs="Arial"/>
                <w:lang w:eastAsia="ja-JP"/>
              </w:rPr>
            </w:pPr>
          </w:p>
        </w:tc>
        <w:tc>
          <w:tcPr>
            <w:tcW w:w="1467" w:type="dxa"/>
            <w:vMerge/>
            <w:vAlign w:val="center"/>
          </w:tcPr>
          <w:p w:rsidR="00933725" w:rsidRPr="001D386E" w:rsidRDefault="00933725" w:rsidP="00933725">
            <w:pPr>
              <w:pStyle w:val="TAC"/>
              <w:rPr>
                <w:rFonts w:cs="Arial"/>
                <w:lang w:eastAsia="ja-JP"/>
              </w:rPr>
            </w:pPr>
          </w:p>
        </w:tc>
        <w:tc>
          <w:tcPr>
            <w:tcW w:w="787" w:type="dxa"/>
            <w:vAlign w:val="center"/>
          </w:tcPr>
          <w:p w:rsidR="00933725" w:rsidRPr="001D386E" w:rsidRDefault="00933725" w:rsidP="00933725">
            <w:pPr>
              <w:pStyle w:val="TAC"/>
              <w:rPr>
                <w:rFonts w:cs="Arial"/>
                <w:lang w:eastAsia="ja-JP"/>
              </w:rPr>
            </w:pPr>
            <w:r w:rsidRPr="001D386E">
              <w:rPr>
                <w:lang w:val="it-IT" w:eastAsia="zh-CN"/>
              </w:rPr>
              <w:t>32</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rFonts w:cs="Arial"/>
                <w:lang w:val="it-IT"/>
              </w:rPr>
              <w:t>Yes</w:t>
            </w:r>
          </w:p>
        </w:tc>
        <w:tc>
          <w:tcPr>
            <w:tcW w:w="618" w:type="dxa"/>
            <w:vAlign w:val="center"/>
          </w:tcPr>
          <w:p w:rsidR="00933725" w:rsidRPr="001D386E" w:rsidRDefault="00933725" w:rsidP="00933725">
            <w:pPr>
              <w:pStyle w:val="TAC"/>
              <w:rPr>
                <w:rFonts w:cs="Arial"/>
              </w:rPr>
            </w:pPr>
            <w:r w:rsidRPr="001D386E">
              <w:rPr>
                <w:lang w:val="it-IT" w:eastAsia="ja-JP"/>
              </w:rPr>
              <w:t>Yes</w:t>
            </w:r>
          </w:p>
        </w:tc>
        <w:tc>
          <w:tcPr>
            <w:tcW w:w="636" w:type="dxa"/>
            <w:vAlign w:val="center"/>
          </w:tcPr>
          <w:p w:rsidR="00933725" w:rsidRPr="001D386E" w:rsidRDefault="00933725" w:rsidP="00933725">
            <w:pPr>
              <w:pStyle w:val="TAC"/>
              <w:rPr>
                <w:rFonts w:cs="Arial"/>
              </w:rPr>
            </w:pPr>
            <w:r w:rsidRPr="001D386E">
              <w:rPr>
                <w:lang w:val="it-IT" w:eastAsia="ja-JP"/>
              </w:rPr>
              <w:t>Yes</w:t>
            </w:r>
          </w:p>
        </w:tc>
        <w:tc>
          <w:tcPr>
            <w:tcW w:w="1187" w:type="dxa"/>
            <w:vMerge/>
            <w:vAlign w:val="center"/>
          </w:tcPr>
          <w:p w:rsidR="00933725" w:rsidRPr="001D386E" w:rsidRDefault="00933725" w:rsidP="00933725">
            <w:pPr>
              <w:pStyle w:val="TAC"/>
              <w:rPr>
                <w:rFonts w:cs="Arial"/>
                <w:lang w:eastAsia="ja-JP"/>
              </w:rPr>
            </w:pPr>
          </w:p>
        </w:tc>
        <w:tc>
          <w:tcPr>
            <w:tcW w:w="1288" w:type="dxa"/>
            <w:vMerge/>
            <w:vAlign w:val="center"/>
          </w:tcPr>
          <w:p w:rsidR="00933725" w:rsidRPr="001D386E" w:rsidRDefault="00933725" w:rsidP="00933725">
            <w:pPr>
              <w:pStyle w:val="TAC"/>
              <w:rPr>
                <w:rFonts w:cs="Arial"/>
              </w:rPr>
            </w:pPr>
          </w:p>
        </w:tc>
      </w:tr>
      <w:tr w:rsidR="00933725" w:rsidRPr="001D386E" w:rsidTr="00503517">
        <w:trPr>
          <w:jc w:val="center"/>
        </w:trPr>
        <w:tc>
          <w:tcPr>
            <w:tcW w:w="1450" w:type="dxa"/>
            <w:vMerge w:val="restart"/>
            <w:vAlign w:val="center"/>
          </w:tcPr>
          <w:p w:rsidR="00933725" w:rsidRPr="001D386E" w:rsidRDefault="00933725" w:rsidP="00933725">
            <w:pPr>
              <w:pStyle w:val="TAC"/>
              <w:rPr>
                <w:rFonts w:cs="Arial"/>
                <w:lang w:eastAsia="en-US"/>
              </w:rPr>
            </w:pPr>
            <w:r w:rsidRPr="001D386E">
              <w:rPr>
                <w:rFonts w:cs="Arial" w:hint="eastAsia"/>
                <w:lang w:eastAsia="ja-JP"/>
              </w:rPr>
              <w:t>CA_1A-3A-7A-20A-42A</w:t>
            </w:r>
          </w:p>
        </w:tc>
        <w:tc>
          <w:tcPr>
            <w:tcW w:w="1467" w:type="dxa"/>
            <w:vMerge w:val="restart"/>
            <w:vAlign w:val="center"/>
          </w:tcPr>
          <w:p w:rsidR="00933725" w:rsidRPr="001D386E" w:rsidRDefault="00933725" w:rsidP="00933725">
            <w:pPr>
              <w:pStyle w:val="TAC"/>
              <w:rPr>
                <w:rFonts w:cs="Arial"/>
                <w:lang w:val="en-US" w:eastAsia="ja-JP"/>
              </w:rPr>
            </w:pPr>
            <w:r w:rsidRPr="001D386E">
              <w:rPr>
                <w:rFonts w:cs="Arial" w:hint="eastAsia"/>
                <w:lang w:eastAsia="ja-JP"/>
              </w:rPr>
              <w:t>-</w:t>
            </w:r>
          </w:p>
        </w:tc>
        <w:tc>
          <w:tcPr>
            <w:tcW w:w="787" w:type="dxa"/>
            <w:vAlign w:val="center"/>
          </w:tcPr>
          <w:p w:rsidR="00933725" w:rsidRPr="001D386E" w:rsidRDefault="00933725" w:rsidP="00933725">
            <w:pPr>
              <w:pStyle w:val="TAC"/>
              <w:rPr>
                <w:rFonts w:cs="Arial"/>
                <w:lang w:eastAsia="en-US"/>
              </w:rPr>
            </w:pPr>
            <w:r w:rsidRPr="001D386E">
              <w:rPr>
                <w:rFonts w:cs="Arial" w:hint="eastAsia"/>
                <w:lang w:eastAsia="ja-JP"/>
              </w:rPr>
              <w:t>1</w:t>
            </w:r>
          </w:p>
        </w:tc>
        <w:tc>
          <w:tcPr>
            <w:tcW w:w="636"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r w:rsidRPr="001D386E">
              <w:rPr>
                <w:rFonts w:cs="Arial" w:hint="eastAsia"/>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36"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1187" w:type="dxa"/>
            <w:vMerge w:val="restart"/>
            <w:vAlign w:val="center"/>
          </w:tcPr>
          <w:p w:rsidR="00933725" w:rsidRPr="001D386E" w:rsidRDefault="00933725" w:rsidP="00933725">
            <w:pPr>
              <w:pStyle w:val="TAC"/>
              <w:rPr>
                <w:rFonts w:eastAsia="SimSun" w:cs="Arial"/>
                <w:lang w:eastAsia="zh-CN"/>
              </w:rPr>
            </w:pPr>
            <w:r w:rsidRPr="001D386E">
              <w:rPr>
                <w:rFonts w:cs="Arial"/>
                <w:lang w:eastAsia="ja-JP"/>
              </w:rPr>
              <w:t>100</w:t>
            </w:r>
          </w:p>
        </w:tc>
        <w:tc>
          <w:tcPr>
            <w:tcW w:w="1288" w:type="dxa"/>
            <w:vMerge w:val="restart"/>
            <w:vAlign w:val="center"/>
          </w:tcPr>
          <w:p w:rsidR="00933725" w:rsidRPr="001D386E" w:rsidRDefault="00933725" w:rsidP="00933725">
            <w:pPr>
              <w:pStyle w:val="TAC"/>
              <w:rPr>
                <w:rFonts w:cs="Arial"/>
                <w:lang w:eastAsia="en-US"/>
              </w:rPr>
            </w:pPr>
            <w:r w:rsidRPr="001D386E">
              <w:rPr>
                <w:rFonts w:cs="Arial"/>
              </w:rPr>
              <w:t>0</w:t>
            </w:r>
          </w:p>
        </w:tc>
      </w:tr>
      <w:tr w:rsidR="00933725" w:rsidRPr="001D386E" w:rsidTr="00503517">
        <w:trPr>
          <w:jc w:val="center"/>
        </w:trPr>
        <w:tc>
          <w:tcPr>
            <w:tcW w:w="1450" w:type="dxa"/>
            <w:vMerge/>
            <w:vAlign w:val="center"/>
          </w:tcPr>
          <w:p w:rsidR="00933725" w:rsidRPr="001D386E" w:rsidRDefault="00933725" w:rsidP="00933725">
            <w:pPr>
              <w:pStyle w:val="TAC"/>
              <w:rPr>
                <w:rFonts w:cs="Arial"/>
                <w:lang w:eastAsia="en-US"/>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cs="Arial"/>
                <w:lang w:eastAsia="en-US"/>
              </w:rPr>
            </w:pPr>
            <w:r w:rsidRPr="001D386E">
              <w:rPr>
                <w:rFonts w:cs="Arial" w:hint="eastAsia"/>
                <w:lang w:eastAsia="ja-JP"/>
              </w:rPr>
              <w:t>3</w:t>
            </w:r>
          </w:p>
        </w:tc>
        <w:tc>
          <w:tcPr>
            <w:tcW w:w="636"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36"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1187" w:type="dxa"/>
            <w:vMerge/>
            <w:vAlign w:val="center"/>
          </w:tcPr>
          <w:p w:rsidR="00933725" w:rsidRPr="001D386E" w:rsidRDefault="00933725" w:rsidP="00933725">
            <w:pPr>
              <w:pStyle w:val="TAC"/>
              <w:rPr>
                <w:rFonts w:cs="Arial"/>
                <w:lang w:eastAsia="en-US"/>
              </w:rPr>
            </w:pPr>
          </w:p>
        </w:tc>
        <w:tc>
          <w:tcPr>
            <w:tcW w:w="1288" w:type="dxa"/>
            <w:vMerge/>
            <w:vAlign w:val="center"/>
          </w:tcPr>
          <w:p w:rsidR="00933725" w:rsidRPr="001D386E" w:rsidRDefault="00933725" w:rsidP="00933725">
            <w:pPr>
              <w:pStyle w:val="TAC"/>
              <w:rPr>
                <w:rFonts w:cs="Arial"/>
                <w:lang w:eastAsia="en-US"/>
              </w:rPr>
            </w:pPr>
          </w:p>
        </w:tc>
      </w:tr>
      <w:tr w:rsidR="00933725" w:rsidRPr="001D386E" w:rsidTr="00503517">
        <w:trPr>
          <w:jc w:val="center"/>
        </w:trPr>
        <w:tc>
          <w:tcPr>
            <w:tcW w:w="1450" w:type="dxa"/>
            <w:vMerge/>
            <w:vAlign w:val="center"/>
          </w:tcPr>
          <w:p w:rsidR="00933725" w:rsidRPr="001D386E" w:rsidRDefault="00933725" w:rsidP="00933725">
            <w:pPr>
              <w:pStyle w:val="TAC"/>
              <w:rPr>
                <w:rFonts w:cs="Arial"/>
                <w:lang w:eastAsia="en-US"/>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rPr>
                <w:rFonts w:eastAsia="SimSun" w:cs="Arial"/>
                <w:lang w:eastAsia="zh-CN"/>
              </w:rPr>
              <w:t>7</w:t>
            </w:r>
          </w:p>
        </w:tc>
        <w:tc>
          <w:tcPr>
            <w:tcW w:w="636"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36" w:type="dxa"/>
            <w:vAlign w:val="center"/>
          </w:tcPr>
          <w:p w:rsidR="00933725" w:rsidRPr="001D386E" w:rsidRDefault="00933725" w:rsidP="00933725">
            <w:pPr>
              <w:pStyle w:val="TAC"/>
              <w:rPr>
                <w:rFonts w:eastAsia="SimSun" w:cs="Arial"/>
                <w:lang w:eastAsia="zh-CN"/>
              </w:rPr>
            </w:pPr>
            <w:r w:rsidRPr="001D386E">
              <w:rPr>
                <w:rFonts w:cs="Arial"/>
                <w:lang w:eastAsia="en-US"/>
              </w:rPr>
              <w:t>Yes</w:t>
            </w:r>
          </w:p>
        </w:tc>
        <w:tc>
          <w:tcPr>
            <w:tcW w:w="1187" w:type="dxa"/>
            <w:vMerge/>
            <w:vAlign w:val="center"/>
          </w:tcPr>
          <w:p w:rsidR="00933725" w:rsidRPr="001D386E" w:rsidRDefault="00933725" w:rsidP="00933725">
            <w:pPr>
              <w:pStyle w:val="TAC"/>
              <w:rPr>
                <w:rFonts w:cs="Arial"/>
                <w:lang w:eastAsia="en-US"/>
              </w:rPr>
            </w:pPr>
          </w:p>
        </w:tc>
        <w:tc>
          <w:tcPr>
            <w:tcW w:w="1288" w:type="dxa"/>
            <w:vMerge/>
            <w:vAlign w:val="center"/>
          </w:tcPr>
          <w:p w:rsidR="00933725" w:rsidRPr="001D386E" w:rsidRDefault="00933725" w:rsidP="00933725">
            <w:pPr>
              <w:pStyle w:val="TAC"/>
              <w:rPr>
                <w:rFonts w:cs="Arial"/>
                <w:lang w:eastAsia="en-US"/>
              </w:rPr>
            </w:pPr>
          </w:p>
        </w:tc>
      </w:tr>
      <w:tr w:rsidR="00933725" w:rsidRPr="001D386E" w:rsidTr="00503517">
        <w:trPr>
          <w:jc w:val="center"/>
        </w:trPr>
        <w:tc>
          <w:tcPr>
            <w:tcW w:w="1450" w:type="dxa"/>
            <w:vMerge/>
            <w:vAlign w:val="center"/>
          </w:tcPr>
          <w:p w:rsidR="00933725" w:rsidRPr="001D386E" w:rsidRDefault="00933725" w:rsidP="00933725">
            <w:pPr>
              <w:pStyle w:val="TAC"/>
              <w:rPr>
                <w:rFonts w:cs="Arial"/>
                <w:lang w:eastAsia="en-US"/>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rPr>
                <w:rFonts w:eastAsia="SimSun" w:cs="Arial"/>
                <w:lang w:eastAsia="zh-CN"/>
              </w:rPr>
              <w:t>20</w:t>
            </w:r>
          </w:p>
        </w:tc>
        <w:tc>
          <w:tcPr>
            <w:tcW w:w="636"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36"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1187" w:type="dxa"/>
            <w:vMerge/>
            <w:vAlign w:val="center"/>
          </w:tcPr>
          <w:p w:rsidR="00933725" w:rsidRPr="001D386E" w:rsidRDefault="00933725" w:rsidP="00933725">
            <w:pPr>
              <w:pStyle w:val="TAC"/>
              <w:rPr>
                <w:rFonts w:cs="Arial"/>
                <w:lang w:eastAsia="en-US"/>
              </w:rPr>
            </w:pPr>
          </w:p>
        </w:tc>
        <w:tc>
          <w:tcPr>
            <w:tcW w:w="1288" w:type="dxa"/>
            <w:vMerge/>
            <w:vAlign w:val="center"/>
          </w:tcPr>
          <w:p w:rsidR="00933725" w:rsidRPr="001D386E" w:rsidRDefault="00933725" w:rsidP="00933725">
            <w:pPr>
              <w:pStyle w:val="TAC"/>
              <w:rPr>
                <w:rFonts w:cs="Arial"/>
                <w:lang w:eastAsia="en-US"/>
              </w:rPr>
            </w:pPr>
          </w:p>
        </w:tc>
      </w:tr>
      <w:tr w:rsidR="00933725" w:rsidRPr="001D386E" w:rsidTr="00503517">
        <w:trPr>
          <w:jc w:val="center"/>
        </w:trPr>
        <w:tc>
          <w:tcPr>
            <w:tcW w:w="1450" w:type="dxa"/>
            <w:vMerge/>
            <w:vAlign w:val="center"/>
          </w:tcPr>
          <w:p w:rsidR="00933725" w:rsidRPr="001D386E" w:rsidRDefault="00933725" w:rsidP="00933725">
            <w:pPr>
              <w:pStyle w:val="TAC"/>
              <w:rPr>
                <w:rFonts w:cs="Arial"/>
                <w:lang w:eastAsia="en-US"/>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rPr>
                <w:rFonts w:eastAsia="SimSun" w:cs="Arial"/>
                <w:lang w:eastAsia="zh-CN"/>
              </w:rPr>
              <w:t>42</w:t>
            </w:r>
          </w:p>
        </w:tc>
        <w:tc>
          <w:tcPr>
            <w:tcW w:w="636"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18"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636" w:type="dxa"/>
            <w:vAlign w:val="center"/>
          </w:tcPr>
          <w:p w:rsidR="00933725" w:rsidRPr="001D386E" w:rsidRDefault="00933725" w:rsidP="00933725">
            <w:pPr>
              <w:pStyle w:val="TAC"/>
              <w:rPr>
                <w:rFonts w:cs="Arial"/>
                <w:lang w:eastAsia="en-US"/>
              </w:rPr>
            </w:pPr>
            <w:r w:rsidRPr="001D386E">
              <w:rPr>
                <w:rFonts w:cs="Arial"/>
                <w:lang w:eastAsia="en-US"/>
              </w:rPr>
              <w:t>Yes</w:t>
            </w:r>
          </w:p>
        </w:tc>
        <w:tc>
          <w:tcPr>
            <w:tcW w:w="1187" w:type="dxa"/>
            <w:vMerge/>
            <w:vAlign w:val="center"/>
          </w:tcPr>
          <w:p w:rsidR="00933725" w:rsidRPr="001D386E" w:rsidRDefault="00933725" w:rsidP="00933725">
            <w:pPr>
              <w:pStyle w:val="TAC"/>
              <w:rPr>
                <w:rFonts w:cs="Arial"/>
                <w:lang w:eastAsia="en-US"/>
              </w:rPr>
            </w:pPr>
          </w:p>
        </w:tc>
        <w:tc>
          <w:tcPr>
            <w:tcW w:w="1288" w:type="dxa"/>
            <w:vMerge/>
            <w:vAlign w:val="center"/>
          </w:tcPr>
          <w:p w:rsidR="00933725" w:rsidRPr="001D386E" w:rsidRDefault="00933725" w:rsidP="00933725">
            <w:pPr>
              <w:pStyle w:val="TAC"/>
              <w:rPr>
                <w:rFonts w:cs="Arial"/>
                <w:lang w:eastAsia="en-US"/>
              </w:rPr>
            </w:pPr>
          </w:p>
        </w:tc>
      </w:tr>
      <w:tr w:rsidR="00933725" w:rsidRPr="001D386E" w:rsidTr="00400A0C">
        <w:trPr>
          <w:jc w:val="center"/>
        </w:trPr>
        <w:tc>
          <w:tcPr>
            <w:tcW w:w="1450" w:type="dxa"/>
            <w:vMerge w:val="restart"/>
            <w:vAlign w:val="center"/>
          </w:tcPr>
          <w:p w:rsidR="00933725" w:rsidRPr="001D386E" w:rsidRDefault="00933725" w:rsidP="00933725">
            <w:pPr>
              <w:pStyle w:val="TAC"/>
              <w:rPr>
                <w:rFonts w:cs="Arial"/>
              </w:rPr>
            </w:pPr>
            <w:r w:rsidRPr="001D386E">
              <w:rPr>
                <w:bCs/>
                <w:lang w:val="en-US"/>
              </w:rPr>
              <w:t>CA_1A-3A-8A-11A-28A</w:t>
            </w:r>
          </w:p>
        </w:tc>
        <w:tc>
          <w:tcPr>
            <w:tcW w:w="1467" w:type="dxa"/>
            <w:vMerge w:val="restart"/>
            <w:vAlign w:val="center"/>
          </w:tcPr>
          <w:p w:rsidR="00933725" w:rsidRPr="001D386E" w:rsidRDefault="00933725" w:rsidP="00933725">
            <w:pPr>
              <w:pStyle w:val="TAC"/>
              <w:rPr>
                <w:rFonts w:cs="Arial"/>
                <w:lang w:val="en-US" w:eastAsia="ja-JP"/>
              </w:rPr>
            </w:pPr>
            <w:r w:rsidRPr="001D386E">
              <w:rPr>
                <w:rFonts w:cs="Arial" w:hint="eastAsia"/>
                <w:lang w:eastAsia="ja-JP"/>
              </w:rPr>
              <w:t>-</w:t>
            </w:r>
          </w:p>
        </w:tc>
        <w:tc>
          <w:tcPr>
            <w:tcW w:w="787" w:type="dxa"/>
            <w:vAlign w:val="center"/>
          </w:tcPr>
          <w:p w:rsidR="00933725" w:rsidRPr="001D386E" w:rsidRDefault="00933725" w:rsidP="00933725">
            <w:pPr>
              <w:pStyle w:val="TAC"/>
              <w:rPr>
                <w:rFonts w:eastAsia="SimSun" w:cs="Arial"/>
                <w:lang w:eastAsia="zh-CN"/>
              </w:rPr>
            </w:pPr>
            <w:r w:rsidRPr="001D386E">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36" w:type="dxa"/>
            <w:vAlign w:val="center"/>
          </w:tcPr>
          <w:p w:rsidR="00933725" w:rsidRPr="001D386E" w:rsidRDefault="00933725" w:rsidP="00933725">
            <w:pPr>
              <w:pStyle w:val="TAC"/>
              <w:rPr>
                <w:rFonts w:cs="Arial"/>
              </w:rPr>
            </w:pPr>
            <w:r w:rsidRPr="001D386E">
              <w:t>Yes</w:t>
            </w:r>
          </w:p>
        </w:tc>
        <w:tc>
          <w:tcPr>
            <w:tcW w:w="1187" w:type="dxa"/>
            <w:vMerge w:val="restart"/>
            <w:vAlign w:val="center"/>
          </w:tcPr>
          <w:p w:rsidR="00933725" w:rsidRPr="001D386E" w:rsidRDefault="00933725" w:rsidP="00933725">
            <w:pPr>
              <w:pStyle w:val="TAC"/>
              <w:rPr>
                <w:rFonts w:cs="Arial"/>
              </w:rPr>
            </w:pPr>
            <w:r w:rsidRPr="001D386E">
              <w:rPr>
                <w:rFonts w:cs="Arial"/>
              </w:rPr>
              <w:t>80</w:t>
            </w:r>
          </w:p>
        </w:tc>
        <w:tc>
          <w:tcPr>
            <w:tcW w:w="1288" w:type="dxa"/>
            <w:vMerge w:val="restart"/>
            <w:vAlign w:val="center"/>
          </w:tcPr>
          <w:p w:rsidR="00933725" w:rsidRPr="001D386E" w:rsidRDefault="00933725" w:rsidP="00933725">
            <w:pPr>
              <w:pStyle w:val="TAC"/>
              <w:rPr>
                <w:rFonts w:cs="Arial"/>
              </w:rPr>
            </w:pPr>
            <w:r w:rsidRPr="001D386E">
              <w:rPr>
                <w:rFonts w:cs="Arial"/>
              </w:rPr>
              <w:t>0</w:t>
            </w:r>
          </w:p>
        </w:tc>
      </w:tr>
      <w:tr w:rsidR="00933725" w:rsidRPr="001D386E" w:rsidTr="00400A0C">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36" w:type="dxa"/>
            <w:vAlign w:val="center"/>
          </w:tcPr>
          <w:p w:rsidR="00933725" w:rsidRPr="001D386E" w:rsidRDefault="00933725" w:rsidP="00933725">
            <w:pPr>
              <w:pStyle w:val="TAC"/>
              <w:rPr>
                <w:rFonts w:cs="Arial"/>
              </w:rPr>
            </w:pPr>
            <w:r w:rsidRPr="001D386E">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400A0C">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t>8</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p>
        </w:tc>
        <w:tc>
          <w:tcPr>
            <w:tcW w:w="636" w:type="dxa"/>
            <w:vAlign w:val="center"/>
          </w:tcPr>
          <w:p w:rsidR="00933725" w:rsidRPr="001D386E" w:rsidRDefault="00933725" w:rsidP="00933725">
            <w:pPr>
              <w:pStyle w:val="TAC"/>
              <w:rPr>
                <w:rFonts w:cs="Arial"/>
              </w:rPr>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400A0C">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t>11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18" w:type="dxa"/>
          </w:tcPr>
          <w:p w:rsidR="00933725" w:rsidRPr="001D386E" w:rsidRDefault="00933725" w:rsidP="00933725">
            <w:pPr>
              <w:pStyle w:val="TAC"/>
              <w:rPr>
                <w:rFonts w:cs="Arial"/>
              </w:rPr>
            </w:pPr>
          </w:p>
        </w:tc>
        <w:tc>
          <w:tcPr>
            <w:tcW w:w="636" w:type="dxa"/>
          </w:tcPr>
          <w:p w:rsidR="00933725" w:rsidRPr="001D386E" w:rsidRDefault="00933725" w:rsidP="00933725">
            <w:pPr>
              <w:pStyle w:val="TAC"/>
              <w:rPr>
                <w:rFonts w:cs="Arial"/>
              </w:rPr>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400A0C">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lang w:eastAsia="zh-CN"/>
              </w:rPr>
            </w:pPr>
            <w:r w:rsidRPr="001D386E">
              <w:t>28</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t>Yes</w:t>
            </w:r>
          </w:p>
        </w:tc>
        <w:tc>
          <w:tcPr>
            <w:tcW w:w="618" w:type="dxa"/>
            <w:vAlign w:val="center"/>
          </w:tcPr>
          <w:p w:rsidR="00933725" w:rsidRPr="001D386E" w:rsidRDefault="00933725" w:rsidP="00933725">
            <w:pPr>
              <w:pStyle w:val="TAC"/>
              <w:rPr>
                <w:rFonts w:cs="Arial"/>
              </w:rPr>
            </w:pPr>
            <w:r w:rsidRPr="001D386E">
              <w:t>Yes</w:t>
            </w:r>
          </w:p>
        </w:tc>
        <w:tc>
          <w:tcPr>
            <w:tcW w:w="618" w:type="dxa"/>
          </w:tcPr>
          <w:p w:rsidR="00933725" w:rsidRPr="001D386E" w:rsidRDefault="00933725" w:rsidP="00933725">
            <w:pPr>
              <w:pStyle w:val="TAC"/>
              <w:rPr>
                <w:rFonts w:cs="Arial"/>
              </w:rPr>
            </w:pPr>
            <w:r w:rsidRPr="001D386E">
              <w:t>Yes</w:t>
            </w:r>
          </w:p>
        </w:tc>
        <w:tc>
          <w:tcPr>
            <w:tcW w:w="636" w:type="dxa"/>
          </w:tcPr>
          <w:p w:rsidR="00933725" w:rsidRPr="001D386E" w:rsidRDefault="00933725" w:rsidP="00933725">
            <w:pPr>
              <w:pStyle w:val="TAC"/>
              <w:rPr>
                <w:rFonts w:cs="Arial"/>
              </w:rPr>
            </w:pPr>
            <w:r w:rsidRPr="001D386E">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restart"/>
            <w:vAlign w:val="center"/>
          </w:tcPr>
          <w:p w:rsidR="00933725" w:rsidRPr="001D386E" w:rsidRDefault="00933725" w:rsidP="00933725">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rsidR="00933725" w:rsidRPr="001D386E" w:rsidRDefault="00933725" w:rsidP="00933725">
            <w:pPr>
              <w:pStyle w:val="TAC"/>
              <w:rPr>
                <w:rFonts w:cs="Arial"/>
                <w:lang w:val="en-US" w:eastAsia="ja-JP"/>
              </w:rPr>
            </w:pPr>
            <w:r w:rsidRPr="001D386E">
              <w:rPr>
                <w:rFonts w:eastAsia="SimSun" w:cs="Arial" w:hint="eastAsia"/>
                <w:szCs w:val="18"/>
                <w:lang w:eastAsia="zh-CN"/>
              </w:rPr>
              <w:t>-</w:t>
            </w:r>
          </w:p>
        </w:tc>
        <w:tc>
          <w:tcPr>
            <w:tcW w:w="787" w:type="dxa"/>
            <w:vAlign w:val="center"/>
          </w:tcPr>
          <w:p w:rsidR="00933725" w:rsidRPr="001D386E" w:rsidRDefault="00933725" w:rsidP="00933725">
            <w:pPr>
              <w:pStyle w:val="TAC"/>
            </w:pPr>
            <w:r w:rsidRPr="001D386E">
              <w:rPr>
                <w:rFonts w:eastAsia="SimSun" w:cs="Arial" w:hint="eastAsia"/>
                <w:szCs w:val="18"/>
                <w:lang w:eastAsia="zh-CN"/>
              </w:rPr>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36" w:type="dxa"/>
            <w:vAlign w:val="center"/>
          </w:tcPr>
          <w:p w:rsidR="00933725" w:rsidRPr="001D386E" w:rsidRDefault="00933725" w:rsidP="00933725">
            <w:pPr>
              <w:pStyle w:val="TAC"/>
            </w:pPr>
          </w:p>
        </w:tc>
        <w:tc>
          <w:tcPr>
            <w:tcW w:w="1187" w:type="dxa"/>
            <w:vMerge w:val="restart"/>
            <w:vAlign w:val="center"/>
          </w:tcPr>
          <w:p w:rsidR="00933725" w:rsidRPr="001D386E" w:rsidRDefault="00933725" w:rsidP="00933725">
            <w:pPr>
              <w:pStyle w:val="TAC"/>
              <w:rPr>
                <w:rFonts w:cs="Arial"/>
              </w:rPr>
            </w:pPr>
            <w:r w:rsidRPr="001D386E">
              <w:rPr>
                <w:rFonts w:eastAsia="SimSun" w:hint="eastAsia"/>
                <w:kern w:val="2"/>
                <w:szCs w:val="18"/>
                <w:lang w:eastAsia="zh-CN"/>
              </w:rPr>
              <w:t>75</w:t>
            </w:r>
          </w:p>
        </w:tc>
        <w:tc>
          <w:tcPr>
            <w:tcW w:w="1288" w:type="dxa"/>
            <w:vMerge w:val="restart"/>
            <w:vAlign w:val="center"/>
          </w:tcPr>
          <w:p w:rsidR="00933725" w:rsidRPr="001D386E" w:rsidRDefault="00933725" w:rsidP="00933725">
            <w:pPr>
              <w:pStyle w:val="TAC"/>
              <w:rPr>
                <w:rFonts w:cs="Arial"/>
              </w:rPr>
            </w:pPr>
            <w:r w:rsidRPr="001D386E">
              <w:rPr>
                <w:rFonts w:eastAsia="SimSun" w:hint="eastAsia"/>
                <w:kern w:val="2"/>
                <w:szCs w:val="18"/>
                <w:lang w:eastAsia="zh-CN"/>
              </w:rPr>
              <w:t>0</w:t>
            </w: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pPr>
            <w:r w:rsidRPr="001D386E">
              <w:rPr>
                <w:rFonts w:eastAsia="SimSun" w:cs="Arial" w:hint="eastAsia"/>
                <w:szCs w:val="18"/>
                <w:lang w:eastAsia="zh-CN"/>
              </w:rPr>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36" w:type="dxa"/>
            <w:vAlign w:val="center"/>
          </w:tcPr>
          <w:p w:rsidR="00933725" w:rsidRPr="001D386E" w:rsidRDefault="00933725" w:rsidP="00933725">
            <w:pPr>
              <w:pStyle w:val="TAC"/>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pPr>
            <w:r w:rsidRPr="001D386E">
              <w:rPr>
                <w:rFonts w:eastAsia="SimSun" w:cs="Arial" w:hint="eastAsia"/>
                <w:szCs w:val="18"/>
                <w:lang w:eastAsia="zh-CN"/>
              </w:rPr>
              <w:t>20</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p>
        </w:tc>
        <w:tc>
          <w:tcPr>
            <w:tcW w:w="618" w:type="dxa"/>
            <w:vAlign w:val="center"/>
          </w:tcPr>
          <w:p w:rsidR="00933725" w:rsidRPr="001D386E" w:rsidRDefault="00933725" w:rsidP="00933725">
            <w:pPr>
              <w:pStyle w:val="TAC"/>
            </w:pPr>
          </w:p>
        </w:tc>
        <w:tc>
          <w:tcPr>
            <w:tcW w:w="636" w:type="dxa"/>
            <w:vAlign w:val="center"/>
          </w:tcPr>
          <w:p w:rsidR="00933725" w:rsidRPr="001D386E" w:rsidRDefault="00933725" w:rsidP="00933725">
            <w:pPr>
              <w:pStyle w:val="TAC"/>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pPr>
            <w:r w:rsidRPr="001D386E">
              <w:rPr>
                <w:rFonts w:eastAsia="SimSun" w:hint="eastAsia"/>
                <w:kern w:val="2"/>
                <w:szCs w:val="18"/>
                <w:lang w:eastAsia="zh-CN"/>
              </w:rPr>
              <w:t>32</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36" w:type="dxa"/>
            <w:vAlign w:val="center"/>
          </w:tcPr>
          <w:p w:rsidR="00933725" w:rsidRPr="001D386E" w:rsidRDefault="00933725" w:rsidP="00933725">
            <w:pPr>
              <w:pStyle w:val="TAC"/>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pPr>
            <w:r w:rsidRPr="001D386E">
              <w:rPr>
                <w:rFonts w:eastAsia="SimSun" w:cs="Arial" w:hint="eastAsia"/>
                <w:szCs w:val="18"/>
                <w:lang w:eastAsia="zh-CN"/>
              </w:rPr>
              <w:t>42</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18" w:type="dxa"/>
            <w:vAlign w:val="center"/>
          </w:tcPr>
          <w:p w:rsidR="00933725" w:rsidRPr="001D386E" w:rsidRDefault="00933725" w:rsidP="00933725">
            <w:pPr>
              <w:pStyle w:val="TAC"/>
            </w:pPr>
            <w:r w:rsidRPr="001D386E">
              <w:rPr>
                <w:rFonts w:cs="Arial"/>
              </w:rPr>
              <w:t>Yes</w:t>
            </w:r>
          </w:p>
        </w:tc>
        <w:tc>
          <w:tcPr>
            <w:tcW w:w="636" w:type="dxa"/>
            <w:vAlign w:val="center"/>
          </w:tcPr>
          <w:p w:rsidR="00933725" w:rsidRPr="001D386E" w:rsidRDefault="00933725" w:rsidP="00933725">
            <w:pPr>
              <w:pStyle w:val="TAC"/>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restart"/>
            <w:vAlign w:val="center"/>
          </w:tcPr>
          <w:p w:rsidR="00933725" w:rsidRPr="001D386E" w:rsidRDefault="00933725" w:rsidP="00933725">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rsidR="00933725" w:rsidRPr="001D386E" w:rsidRDefault="00933725" w:rsidP="00933725">
            <w:pPr>
              <w:pStyle w:val="TAC"/>
              <w:rPr>
                <w:rFonts w:cs="Arial"/>
                <w:lang w:val="en-US" w:eastAsia="ja-JP"/>
              </w:rPr>
            </w:pPr>
            <w:r w:rsidRPr="001D386E">
              <w:rPr>
                <w:rFonts w:eastAsia="SimSun" w:cs="Arial" w:hint="eastAsia"/>
                <w:szCs w:val="18"/>
                <w:lang w:eastAsia="zh-CN"/>
              </w:rPr>
              <w:t>-</w:t>
            </w: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p>
        </w:tc>
        <w:tc>
          <w:tcPr>
            <w:tcW w:w="1187" w:type="dxa"/>
            <w:vMerge w:val="restart"/>
            <w:vAlign w:val="center"/>
          </w:tcPr>
          <w:p w:rsidR="00933725" w:rsidRPr="001D386E" w:rsidRDefault="00933725" w:rsidP="00933725">
            <w:pPr>
              <w:pStyle w:val="TAC"/>
              <w:rPr>
                <w:rFonts w:cs="Arial"/>
              </w:rPr>
            </w:pPr>
            <w:r w:rsidRPr="001D386E">
              <w:rPr>
                <w:rFonts w:cs="Arial"/>
              </w:rPr>
              <w:t>75</w:t>
            </w:r>
          </w:p>
        </w:tc>
        <w:tc>
          <w:tcPr>
            <w:tcW w:w="1288" w:type="dxa"/>
            <w:vMerge w:val="restart"/>
            <w:vAlign w:val="center"/>
          </w:tcPr>
          <w:p w:rsidR="00933725" w:rsidRPr="001D386E" w:rsidRDefault="00933725" w:rsidP="00933725">
            <w:pPr>
              <w:pStyle w:val="TAC"/>
              <w:rPr>
                <w:rFonts w:cs="Arial"/>
              </w:rPr>
            </w:pPr>
            <w:r w:rsidRPr="001D386E">
              <w:rPr>
                <w:rFonts w:cs="Arial"/>
              </w:rPr>
              <w:t>0</w:t>
            </w: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36" w:type="dxa"/>
            <w:vAlign w:val="center"/>
          </w:tcPr>
          <w:p w:rsidR="00933725" w:rsidRPr="001D386E" w:rsidRDefault="00933725" w:rsidP="00933725">
            <w:pPr>
              <w:pStyle w:val="TAC"/>
              <w:rPr>
                <w:rFonts w:cs="Arial"/>
              </w:rPr>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rsidR="00933725" w:rsidRPr="001D386E" w:rsidRDefault="00933725" w:rsidP="00933725">
            <w:pPr>
              <w:pStyle w:val="TAC"/>
              <w:rPr>
                <w:rFonts w:cs="Arial"/>
              </w:rPr>
            </w:pPr>
            <w:r w:rsidRPr="001D386E">
              <w:rPr>
                <w:rFonts w:cs="Arial"/>
              </w:rPr>
              <w:t> </w:t>
            </w:r>
          </w:p>
        </w:tc>
        <w:tc>
          <w:tcPr>
            <w:tcW w:w="618" w:type="dxa"/>
            <w:vAlign w:val="center"/>
          </w:tcPr>
          <w:p w:rsidR="00933725" w:rsidRPr="001D386E" w:rsidRDefault="00933725" w:rsidP="00933725">
            <w:pPr>
              <w:pStyle w:val="TAC"/>
              <w:rPr>
                <w:rFonts w:cs="Arial"/>
              </w:rPr>
            </w:pPr>
            <w:r w:rsidRPr="001D386E">
              <w:rPr>
                <w:rFonts w:cs="Arial"/>
              </w:rPr>
              <w:t> </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rsidR="00933725" w:rsidRPr="001D386E" w:rsidRDefault="00933725" w:rsidP="00933725">
            <w:pPr>
              <w:pStyle w:val="TAC"/>
              <w:rPr>
                <w:rFonts w:cs="Arial"/>
              </w:rPr>
            </w:pPr>
            <w:r w:rsidRPr="001D386E">
              <w:rPr>
                <w:rFonts w:cs="Arial"/>
              </w:rPr>
              <w:t> </w:t>
            </w: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restart"/>
            <w:vAlign w:val="center"/>
          </w:tcPr>
          <w:p w:rsidR="00933725" w:rsidRPr="001D386E" w:rsidRDefault="00933725" w:rsidP="00933725">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rsidR="00933725" w:rsidRPr="001D386E" w:rsidRDefault="00933725" w:rsidP="00933725">
            <w:pPr>
              <w:pStyle w:val="TAC"/>
              <w:rPr>
                <w:rFonts w:cs="Arial"/>
                <w:lang w:val="en-US" w:eastAsia="ja-JP"/>
              </w:rPr>
            </w:pPr>
            <w:r w:rsidRPr="001D386E">
              <w:rPr>
                <w:rFonts w:eastAsia="SimSun" w:cs="Arial" w:hint="eastAsia"/>
                <w:szCs w:val="18"/>
                <w:lang w:eastAsia="zh-CN"/>
              </w:rPr>
              <w:t>-</w:t>
            </w: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p>
        </w:tc>
        <w:tc>
          <w:tcPr>
            <w:tcW w:w="1187" w:type="dxa"/>
            <w:vMerge w:val="restart"/>
            <w:vAlign w:val="center"/>
          </w:tcPr>
          <w:p w:rsidR="00933725" w:rsidRPr="001D386E" w:rsidRDefault="00933725" w:rsidP="00933725">
            <w:pPr>
              <w:pStyle w:val="TAC"/>
              <w:rPr>
                <w:rFonts w:cs="Arial"/>
              </w:rPr>
            </w:pPr>
            <w:r w:rsidRPr="001D386E">
              <w:rPr>
                <w:rFonts w:cs="Arial"/>
              </w:rPr>
              <w:t>90</w:t>
            </w:r>
          </w:p>
        </w:tc>
        <w:tc>
          <w:tcPr>
            <w:tcW w:w="1288" w:type="dxa"/>
            <w:vMerge w:val="restart"/>
            <w:vAlign w:val="center"/>
          </w:tcPr>
          <w:p w:rsidR="00933725" w:rsidRPr="001D386E" w:rsidRDefault="00933725" w:rsidP="00933725">
            <w:pPr>
              <w:pStyle w:val="TAC"/>
              <w:rPr>
                <w:rFonts w:cs="Arial"/>
              </w:rPr>
            </w:pPr>
            <w:r w:rsidRPr="001D386E">
              <w:rPr>
                <w:rFonts w:cs="Arial"/>
              </w:rPr>
              <w:t>0</w:t>
            </w: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AB7AE3">
        <w:trPr>
          <w:jc w:val="center"/>
        </w:trPr>
        <w:tc>
          <w:tcPr>
            <w:tcW w:w="1450" w:type="dxa"/>
            <w:vMerge/>
            <w:vAlign w:val="center"/>
          </w:tcPr>
          <w:p w:rsidR="00933725" w:rsidRPr="001D386E" w:rsidRDefault="00933725" w:rsidP="00933725">
            <w:pPr>
              <w:pStyle w:val="TAC"/>
              <w:rPr>
                <w:rFonts w:cs="Arial"/>
              </w:rPr>
            </w:pPr>
          </w:p>
        </w:tc>
        <w:tc>
          <w:tcPr>
            <w:tcW w:w="1467" w:type="dxa"/>
            <w:vMerge/>
            <w:vAlign w:val="center"/>
          </w:tcPr>
          <w:p w:rsidR="00933725" w:rsidRPr="001D386E" w:rsidRDefault="00933725" w:rsidP="00933725">
            <w:pPr>
              <w:pStyle w:val="TAC"/>
              <w:rPr>
                <w:rFonts w:cs="Arial"/>
                <w:lang w:val="en-US" w:eastAsia="ja-JP"/>
              </w:rPr>
            </w:pPr>
          </w:p>
        </w:tc>
        <w:tc>
          <w:tcPr>
            <w:tcW w:w="787" w:type="dxa"/>
            <w:vAlign w:val="center"/>
          </w:tcPr>
          <w:p w:rsidR="00933725" w:rsidRPr="001D386E" w:rsidRDefault="00933725" w:rsidP="00933725">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rsidR="00933725" w:rsidRPr="001D386E" w:rsidRDefault="00933725" w:rsidP="00933725">
            <w:pPr>
              <w:pStyle w:val="TAC"/>
              <w:rPr>
                <w:rFonts w:cs="Arial"/>
              </w:rPr>
            </w:pPr>
            <w:r w:rsidRPr="001D386E">
              <w:rPr>
                <w:rFonts w:cs="Arial"/>
              </w:rPr>
              <w:t> </w:t>
            </w:r>
          </w:p>
        </w:tc>
        <w:tc>
          <w:tcPr>
            <w:tcW w:w="618" w:type="dxa"/>
            <w:vAlign w:val="center"/>
          </w:tcPr>
          <w:p w:rsidR="00933725" w:rsidRPr="001D386E" w:rsidRDefault="00933725" w:rsidP="00933725">
            <w:pPr>
              <w:pStyle w:val="TAC"/>
              <w:rPr>
                <w:rFonts w:cs="Arial"/>
              </w:rPr>
            </w:pP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18" w:type="dxa"/>
            <w:vAlign w:val="center"/>
          </w:tcPr>
          <w:p w:rsidR="00933725" w:rsidRPr="001D386E" w:rsidRDefault="00933725" w:rsidP="00933725">
            <w:pPr>
              <w:pStyle w:val="TAC"/>
              <w:rPr>
                <w:rFonts w:cs="Arial"/>
              </w:rPr>
            </w:pPr>
            <w:r w:rsidRPr="001D386E">
              <w:rPr>
                <w:rFonts w:cs="Arial"/>
              </w:rPr>
              <w:t>Yes</w:t>
            </w:r>
          </w:p>
        </w:tc>
        <w:tc>
          <w:tcPr>
            <w:tcW w:w="636" w:type="dxa"/>
            <w:vAlign w:val="center"/>
          </w:tcPr>
          <w:p w:rsidR="00933725" w:rsidRPr="001D386E" w:rsidRDefault="00933725" w:rsidP="00933725">
            <w:pPr>
              <w:pStyle w:val="TAC"/>
              <w:rPr>
                <w:rFonts w:cs="Arial"/>
              </w:rPr>
            </w:pPr>
            <w:r w:rsidRPr="001D386E">
              <w:rPr>
                <w:rFonts w:cs="Arial"/>
              </w:rPr>
              <w:t>Yes</w:t>
            </w:r>
          </w:p>
        </w:tc>
        <w:tc>
          <w:tcPr>
            <w:tcW w:w="1187" w:type="dxa"/>
            <w:vMerge/>
            <w:vAlign w:val="center"/>
          </w:tcPr>
          <w:p w:rsidR="00933725" w:rsidRPr="001D386E" w:rsidRDefault="00933725" w:rsidP="00933725">
            <w:pPr>
              <w:pStyle w:val="TAC"/>
              <w:rPr>
                <w:rFonts w:cs="Arial"/>
              </w:rPr>
            </w:pPr>
          </w:p>
        </w:tc>
        <w:tc>
          <w:tcPr>
            <w:tcW w:w="1288" w:type="dxa"/>
            <w:vMerge/>
            <w:vAlign w:val="center"/>
          </w:tcPr>
          <w:p w:rsidR="00933725" w:rsidRPr="001D386E" w:rsidRDefault="00933725" w:rsidP="00933725">
            <w:pPr>
              <w:pStyle w:val="TAC"/>
              <w:rPr>
                <w:rFonts w:cs="Arial"/>
              </w:rPr>
            </w:pPr>
          </w:p>
        </w:tc>
      </w:tr>
      <w:tr w:rsidR="00933725" w:rsidRPr="001D386E" w:rsidTr="00503517">
        <w:trPr>
          <w:jc w:val="center"/>
        </w:trPr>
        <w:tc>
          <w:tcPr>
            <w:tcW w:w="9923" w:type="dxa"/>
            <w:gridSpan w:val="11"/>
            <w:vAlign w:val="center"/>
          </w:tcPr>
          <w:p w:rsidR="00933725" w:rsidRPr="001D386E" w:rsidRDefault="00933725" w:rsidP="00933725">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933725" w:rsidRPr="001D386E" w:rsidRDefault="00933725" w:rsidP="00933725">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rsidR="00933725" w:rsidRPr="001D386E" w:rsidRDefault="00933725" w:rsidP="00933725">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rsidR="00933725" w:rsidRPr="001D386E" w:rsidRDefault="00933725" w:rsidP="00933725">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33725" w:rsidRPr="001D386E" w:rsidRDefault="00933725" w:rsidP="00933725">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933725" w:rsidRPr="001D386E" w:rsidRDefault="00933725" w:rsidP="00933725">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rsidR="00933725" w:rsidRPr="001D386E" w:rsidRDefault="00933725" w:rsidP="00933725">
            <w:pPr>
              <w:pStyle w:val="TAN"/>
              <w:rPr>
                <w:lang w:eastAsia="en-US"/>
              </w:rPr>
            </w:pPr>
            <w:r w:rsidRPr="001D386E">
              <w:t>NOTE 7:</w:t>
            </w:r>
            <w:r w:rsidRPr="001D386E">
              <w:rPr>
                <w:lang w:eastAsia="en-US"/>
              </w:rPr>
              <w:tab/>
            </w:r>
            <w:r w:rsidRPr="001D386E">
              <w:t>Power imbalance between downlink carriers on Band 20 and Band 28 is assumed to be within [6dB].</w:t>
            </w:r>
          </w:p>
        </w:tc>
      </w:tr>
    </w:tbl>
    <w:p w:rsidR="006D23AC" w:rsidRPr="001D386E" w:rsidRDefault="006D23AC" w:rsidP="006D23AC"/>
    <w:p w:rsidR="006D23AC" w:rsidRPr="00A71B4D" w:rsidRDefault="00A71B4D" w:rsidP="006D23AC">
      <w:pPr>
        <w:rPr>
          <w:color w:val="FF0000"/>
        </w:rPr>
      </w:pPr>
      <w:r w:rsidRPr="00A71B4D">
        <w:rPr>
          <w:color w:val="FF0000"/>
        </w:rPr>
        <w:t>&lt;Next Changes&gt;</w:t>
      </w:r>
    </w:p>
    <w:p w:rsidR="006D23AC" w:rsidRPr="001D386E" w:rsidRDefault="006D23AC" w:rsidP="006D23AC">
      <w:pPr>
        <w:keepNext/>
        <w:keepLines/>
        <w:spacing w:before="60"/>
        <w:jc w:val="center"/>
        <w:rPr>
          <w:rFonts w:ascii="Arial" w:hAnsi="Arial"/>
          <w:b/>
        </w:rPr>
      </w:pPr>
      <w:r w:rsidRPr="001D386E">
        <w:rPr>
          <w:rFonts w:ascii="Arial" w:hAnsi="Arial"/>
          <w:b/>
        </w:rPr>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D23AC" w:rsidRPr="001D386E" w:rsidTr="00F77236">
        <w:trPr>
          <w:jc w:val="center"/>
        </w:trPr>
        <w:tc>
          <w:tcPr>
            <w:tcW w:w="1985" w:type="dxa"/>
          </w:tcPr>
          <w:p w:rsidR="006D23AC" w:rsidRPr="001D386E" w:rsidRDefault="0091562F" w:rsidP="00DC25E5">
            <w:pPr>
              <w:pStyle w:val="TAH"/>
              <w:rPr>
                <w:rFonts w:cs="Arial"/>
                <w:lang w:eastAsia="en-US"/>
              </w:rPr>
            </w:pPr>
            <w:r w:rsidRPr="001D386E">
              <w:t>E-UTRA operating band combination</w:t>
            </w:r>
          </w:p>
        </w:tc>
        <w:tc>
          <w:tcPr>
            <w:tcW w:w="2552" w:type="dxa"/>
          </w:tcPr>
          <w:p w:rsidR="006D23AC" w:rsidRPr="001D386E" w:rsidRDefault="006D23AC" w:rsidP="00DC25E5">
            <w:pPr>
              <w:pStyle w:val="TAH"/>
              <w:rPr>
                <w:rFonts w:cs="Arial"/>
                <w:lang w:eastAsia="en-US"/>
              </w:rPr>
            </w:pPr>
            <w:r w:rsidRPr="001D386E">
              <w:rPr>
                <w:rFonts w:cs="Arial"/>
                <w:lang w:eastAsia="en-US"/>
              </w:rPr>
              <w:t>E-UTRA Band</w:t>
            </w:r>
          </w:p>
        </w:tc>
        <w:tc>
          <w:tcPr>
            <w:tcW w:w="2552" w:type="dxa"/>
          </w:tcPr>
          <w:p w:rsidR="006D23AC" w:rsidRPr="001D386E" w:rsidRDefault="006D23AC" w:rsidP="00DC25E5">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754069" w:rsidRPr="001D386E" w:rsidTr="00983100">
        <w:trPr>
          <w:jc w:val="center"/>
        </w:trPr>
        <w:tc>
          <w:tcPr>
            <w:tcW w:w="1985" w:type="dxa"/>
            <w:vMerge w:val="restart"/>
            <w:vAlign w:val="center"/>
          </w:tcPr>
          <w:p w:rsidR="00754069" w:rsidRPr="001D386E" w:rsidRDefault="00754069" w:rsidP="0091562F">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0091562F" w:rsidRPr="001D386E">
              <w:rPr>
                <w:rFonts w:cs="Arial"/>
                <w:lang w:eastAsia="ja-JP"/>
              </w:rPr>
              <w:t xml:space="preserve">, </w:t>
            </w:r>
            <w:r w:rsidR="000650CB" w:rsidRPr="001D386E">
              <w:rPr>
                <w:rFonts w:cs="Arial"/>
                <w:lang w:eastAsia="ja-JP"/>
              </w:rPr>
              <w:t xml:space="preserve">CA_1-3-3-5-7, </w:t>
            </w:r>
            <w:r w:rsidR="0091562F" w:rsidRPr="001D386E">
              <w:rPr>
                <w:rFonts w:eastAsia="SimSun" w:cs="Arial"/>
                <w:lang w:eastAsia="zh-TW"/>
              </w:rPr>
              <w:t>CA_1-3-</w:t>
            </w:r>
            <w:r w:rsidR="0091562F" w:rsidRPr="001D386E">
              <w:rPr>
                <w:rFonts w:eastAsia="SimSun" w:cs="Arial" w:hint="eastAsia"/>
                <w:lang w:eastAsia="zh-CN"/>
              </w:rPr>
              <w:t>5</w:t>
            </w:r>
            <w:r w:rsidR="0091562F" w:rsidRPr="001D386E">
              <w:rPr>
                <w:rFonts w:eastAsia="SimSun" w:cs="Arial"/>
                <w:lang w:eastAsia="zh-TW"/>
              </w:rPr>
              <w:t>-</w:t>
            </w:r>
            <w:r w:rsidR="0091562F" w:rsidRPr="001D386E">
              <w:rPr>
                <w:rFonts w:eastAsia="SimSun" w:cs="Arial"/>
                <w:lang w:eastAsia="zh-CN"/>
              </w:rPr>
              <w:t>7</w:t>
            </w:r>
            <w:r w:rsidR="0091562F" w:rsidRPr="001D386E">
              <w:rPr>
                <w:rFonts w:eastAsia="SimSun" w:cs="Arial"/>
                <w:lang w:eastAsia="zh-TW"/>
              </w:rPr>
              <w:t>-7</w:t>
            </w:r>
          </w:p>
        </w:tc>
        <w:tc>
          <w:tcPr>
            <w:tcW w:w="2552" w:type="dxa"/>
            <w:vAlign w:val="center"/>
          </w:tcPr>
          <w:p w:rsidR="00754069" w:rsidRPr="001D386E" w:rsidRDefault="00754069" w:rsidP="00983100">
            <w:pPr>
              <w:pStyle w:val="TAC"/>
              <w:rPr>
                <w:rFonts w:cs="Arial"/>
                <w:lang w:eastAsia="en-US"/>
              </w:rPr>
            </w:pPr>
            <w:r w:rsidRPr="001D386E">
              <w:rPr>
                <w:rFonts w:cs="Arial" w:hint="eastAsia"/>
                <w:lang w:eastAsia="ja-JP"/>
              </w:rPr>
              <w:t>1</w:t>
            </w:r>
          </w:p>
        </w:tc>
        <w:tc>
          <w:tcPr>
            <w:tcW w:w="2552" w:type="dxa"/>
          </w:tcPr>
          <w:p w:rsidR="00754069" w:rsidRPr="001D386E" w:rsidRDefault="00754069" w:rsidP="00983100">
            <w:pPr>
              <w:pStyle w:val="TAC"/>
              <w:rPr>
                <w:rFonts w:eastAsia="SimSun" w:cs="Arial"/>
                <w:lang w:eastAsia="zh-CN"/>
              </w:rPr>
            </w:pPr>
            <w:r w:rsidRPr="001D386E">
              <w:rPr>
                <w:rFonts w:cs="Arial" w:hint="eastAsia"/>
              </w:rPr>
              <w:t>0.</w:t>
            </w:r>
            <w:r w:rsidRPr="001D386E">
              <w:rPr>
                <w:rFonts w:eastAsia="SimSun" w:cs="Arial"/>
                <w:lang w:eastAsia="zh-CN"/>
              </w:rPr>
              <w:t>6</w:t>
            </w:r>
          </w:p>
        </w:tc>
      </w:tr>
      <w:tr w:rsidR="00754069" w:rsidRPr="001D386E" w:rsidTr="00983100">
        <w:trPr>
          <w:jc w:val="center"/>
        </w:trPr>
        <w:tc>
          <w:tcPr>
            <w:tcW w:w="1985" w:type="dxa"/>
            <w:vMerge/>
            <w:vAlign w:val="center"/>
          </w:tcPr>
          <w:p w:rsidR="00754069" w:rsidRPr="001D386E" w:rsidRDefault="00754069" w:rsidP="00983100">
            <w:pPr>
              <w:pStyle w:val="TAC"/>
              <w:rPr>
                <w:rFonts w:cs="Arial"/>
                <w:lang w:eastAsia="en-US"/>
              </w:rPr>
            </w:pPr>
          </w:p>
        </w:tc>
        <w:tc>
          <w:tcPr>
            <w:tcW w:w="2552" w:type="dxa"/>
            <w:vAlign w:val="center"/>
          </w:tcPr>
          <w:p w:rsidR="00754069" w:rsidRPr="001D386E" w:rsidRDefault="00754069" w:rsidP="00983100">
            <w:pPr>
              <w:pStyle w:val="TAC"/>
              <w:rPr>
                <w:rFonts w:cs="Arial"/>
                <w:lang w:eastAsia="en-US"/>
              </w:rPr>
            </w:pPr>
            <w:r w:rsidRPr="001D386E">
              <w:rPr>
                <w:rFonts w:cs="Arial" w:hint="eastAsia"/>
                <w:lang w:eastAsia="ja-JP"/>
              </w:rPr>
              <w:t>3</w:t>
            </w:r>
          </w:p>
        </w:tc>
        <w:tc>
          <w:tcPr>
            <w:tcW w:w="2552" w:type="dxa"/>
          </w:tcPr>
          <w:p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54069" w:rsidRPr="001D386E" w:rsidTr="00983100">
        <w:trPr>
          <w:jc w:val="center"/>
        </w:trPr>
        <w:tc>
          <w:tcPr>
            <w:tcW w:w="1985" w:type="dxa"/>
            <w:vMerge/>
            <w:vAlign w:val="center"/>
          </w:tcPr>
          <w:p w:rsidR="00754069" w:rsidRPr="001D386E" w:rsidRDefault="00754069" w:rsidP="00983100">
            <w:pPr>
              <w:pStyle w:val="TAC"/>
              <w:rPr>
                <w:rFonts w:cs="Arial"/>
                <w:lang w:eastAsia="en-US"/>
              </w:rPr>
            </w:pPr>
          </w:p>
        </w:tc>
        <w:tc>
          <w:tcPr>
            <w:tcW w:w="2552" w:type="dxa"/>
            <w:vAlign w:val="center"/>
          </w:tcPr>
          <w:p w:rsidR="00754069" w:rsidRPr="001D386E" w:rsidRDefault="00754069" w:rsidP="00983100">
            <w:pPr>
              <w:pStyle w:val="TAC"/>
              <w:rPr>
                <w:rFonts w:eastAsia="SimSun" w:cs="Arial"/>
                <w:lang w:eastAsia="zh-CN"/>
              </w:rPr>
            </w:pPr>
            <w:r w:rsidRPr="001D386E">
              <w:rPr>
                <w:rFonts w:eastAsia="SimSun" w:cs="Arial" w:hint="eastAsia"/>
                <w:lang w:eastAsia="zh-CN"/>
              </w:rPr>
              <w:t>5</w:t>
            </w:r>
          </w:p>
        </w:tc>
        <w:tc>
          <w:tcPr>
            <w:tcW w:w="2552" w:type="dxa"/>
          </w:tcPr>
          <w:p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754069" w:rsidRPr="001D386E" w:rsidTr="00983100">
        <w:trPr>
          <w:jc w:val="center"/>
        </w:trPr>
        <w:tc>
          <w:tcPr>
            <w:tcW w:w="1985" w:type="dxa"/>
            <w:vMerge/>
            <w:vAlign w:val="center"/>
          </w:tcPr>
          <w:p w:rsidR="00754069" w:rsidRPr="001D386E" w:rsidRDefault="00754069" w:rsidP="00983100">
            <w:pPr>
              <w:pStyle w:val="TAC"/>
              <w:rPr>
                <w:rFonts w:cs="Arial"/>
                <w:lang w:eastAsia="en-US"/>
              </w:rPr>
            </w:pPr>
          </w:p>
        </w:tc>
        <w:tc>
          <w:tcPr>
            <w:tcW w:w="2552" w:type="dxa"/>
            <w:vAlign w:val="center"/>
          </w:tcPr>
          <w:p w:rsidR="00754069" w:rsidRPr="001D386E" w:rsidRDefault="00754069" w:rsidP="00983100">
            <w:pPr>
              <w:pStyle w:val="TAC"/>
              <w:rPr>
                <w:rFonts w:eastAsia="SimSun" w:cs="Arial"/>
                <w:lang w:eastAsia="zh-CN"/>
              </w:rPr>
            </w:pPr>
            <w:r w:rsidRPr="001D386E">
              <w:rPr>
                <w:rFonts w:eastAsia="SimSun" w:cs="Arial"/>
                <w:lang w:eastAsia="zh-CN"/>
              </w:rPr>
              <w:t>7</w:t>
            </w:r>
          </w:p>
        </w:tc>
        <w:tc>
          <w:tcPr>
            <w:tcW w:w="2552" w:type="dxa"/>
          </w:tcPr>
          <w:p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0650CB" w:rsidRPr="001D386E" w:rsidTr="005264C5">
        <w:trPr>
          <w:jc w:val="center"/>
        </w:trPr>
        <w:tc>
          <w:tcPr>
            <w:tcW w:w="1985" w:type="dxa"/>
            <w:vMerge w:val="restart"/>
            <w:vAlign w:val="center"/>
          </w:tcPr>
          <w:p w:rsidR="000650CB" w:rsidRPr="001D386E" w:rsidRDefault="000650CB" w:rsidP="000650CB">
            <w:pPr>
              <w:pStyle w:val="TAC"/>
              <w:rPr>
                <w:rFonts w:cs="Arial"/>
                <w:lang w:eastAsia="en-US"/>
              </w:rPr>
            </w:pPr>
            <w:r w:rsidRPr="001D386E">
              <w:rPr>
                <w:rFonts w:eastAsia="MS Mincho" w:cs="Arial"/>
                <w:szCs w:val="18"/>
                <w:lang w:val="en-US" w:eastAsia="ja-JP"/>
              </w:rPr>
              <w:t>CA_1-3-5-28</w:t>
            </w:r>
          </w:p>
        </w:tc>
        <w:tc>
          <w:tcPr>
            <w:tcW w:w="2552" w:type="dxa"/>
          </w:tcPr>
          <w:p w:rsidR="000650CB" w:rsidRPr="001D386E" w:rsidRDefault="000650CB" w:rsidP="000650CB">
            <w:pPr>
              <w:pStyle w:val="TAC"/>
              <w:rPr>
                <w:rFonts w:cs="Arial"/>
                <w:lang w:eastAsia="en-US"/>
              </w:rPr>
            </w:pPr>
            <w:r w:rsidRPr="001D386E">
              <w:rPr>
                <w:rFonts w:cs="Arial"/>
                <w:szCs w:val="18"/>
              </w:rPr>
              <w:t xml:space="preserve">1 </w:t>
            </w:r>
          </w:p>
        </w:tc>
        <w:tc>
          <w:tcPr>
            <w:tcW w:w="2552" w:type="dxa"/>
          </w:tcPr>
          <w:p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rsidTr="005264C5">
        <w:trPr>
          <w:jc w:val="center"/>
        </w:trPr>
        <w:tc>
          <w:tcPr>
            <w:tcW w:w="1985" w:type="dxa"/>
            <w:vMerge/>
            <w:vAlign w:val="center"/>
          </w:tcPr>
          <w:p w:rsidR="000650CB" w:rsidRPr="001D386E" w:rsidRDefault="000650CB" w:rsidP="000650CB">
            <w:pPr>
              <w:pStyle w:val="TAC"/>
              <w:rPr>
                <w:rFonts w:cs="Arial"/>
                <w:lang w:eastAsia="en-US"/>
              </w:rPr>
            </w:pPr>
          </w:p>
        </w:tc>
        <w:tc>
          <w:tcPr>
            <w:tcW w:w="2552" w:type="dxa"/>
          </w:tcPr>
          <w:p w:rsidR="000650CB" w:rsidRPr="001D386E" w:rsidRDefault="000650CB" w:rsidP="000650CB">
            <w:pPr>
              <w:pStyle w:val="TAC"/>
              <w:rPr>
                <w:rFonts w:cs="Arial"/>
                <w:lang w:eastAsia="en-US"/>
              </w:rPr>
            </w:pPr>
            <w:r w:rsidRPr="001D386E">
              <w:rPr>
                <w:rFonts w:cs="Arial"/>
                <w:szCs w:val="18"/>
              </w:rPr>
              <w:t xml:space="preserve">3 </w:t>
            </w:r>
          </w:p>
        </w:tc>
        <w:tc>
          <w:tcPr>
            <w:tcW w:w="2552" w:type="dxa"/>
          </w:tcPr>
          <w:p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rsidTr="005264C5">
        <w:trPr>
          <w:jc w:val="center"/>
        </w:trPr>
        <w:tc>
          <w:tcPr>
            <w:tcW w:w="1985" w:type="dxa"/>
            <w:vMerge/>
            <w:vAlign w:val="center"/>
          </w:tcPr>
          <w:p w:rsidR="000650CB" w:rsidRPr="001D386E" w:rsidRDefault="000650CB" w:rsidP="000650CB">
            <w:pPr>
              <w:pStyle w:val="TAC"/>
              <w:rPr>
                <w:rFonts w:cs="Arial"/>
                <w:lang w:eastAsia="en-US"/>
              </w:rPr>
            </w:pPr>
          </w:p>
        </w:tc>
        <w:tc>
          <w:tcPr>
            <w:tcW w:w="2552" w:type="dxa"/>
          </w:tcPr>
          <w:p w:rsidR="000650CB" w:rsidRPr="001D386E" w:rsidRDefault="000650CB" w:rsidP="000650CB">
            <w:pPr>
              <w:pStyle w:val="TAC"/>
              <w:rPr>
                <w:rFonts w:eastAsia="SimSun" w:cs="Arial"/>
                <w:lang w:eastAsia="zh-CN"/>
              </w:rPr>
            </w:pPr>
            <w:r w:rsidRPr="001D386E">
              <w:rPr>
                <w:rFonts w:cs="Arial"/>
                <w:szCs w:val="18"/>
              </w:rPr>
              <w:t xml:space="preserve">5 </w:t>
            </w:r>
          </w:p>
        </w:tc>
        <w:tc>
          <w:tcPr>
            <w:tcW w:w="2552" w:type="dxa"/>
          </w:tcPr>
          <w:p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5</w:t>
            </w:r>
          </w:p>
        </w:tc>
      </w:tr>
      <w:tr w:rsidR="000650CB" w:rsidRPr="001D386E" w:rsidTr="005264C5">
        <w:trPr>
          <w:jc w:val="center"/>
        </w:trPr>
        <w:tc>
          <w:tcPr>
            <w:tcW w:w="1985" w:type="dxa"/>
            <w:vMerge/>
            <w:vAlign w:val="center"/>
          </w:tcPr>
          <w:p w:rsidR="000650CB" w:rsidRPr="001D386E" w:rsidRDefault="000650CB" w:rsidP="000650CB">
            <w:pPr>
              <w:pStyle w:val="TAC"/>
              <w:rPr>
                <w:rFonts w:cs="Arial"/>
                <w:lang w:eastAsia="en-US"/>
              </w:rPr>
            </w:pPr>
          </w:p>
        </w:tc>
        <w:tc>
          <w:tcPr>
            <w:tcW w:w="2552" w:type="dxa"/>
          </w:tcPr>
          <w:p w:rsidR="000650CB" w:rsidRPr="001D386E" w:rsidRDefault="000650CB" w:rsidP="000650CB">
            <w:pPr>
              <w:pStyle w:val="TAC"/>
              <w:rPr>
                <w:rFonts w:eastAsia="SimSun" w:cs="Arial"/>
                <w:lang w:eastAsia="zh-CN"/>
              </w:rPr>
            </w:pPr>
            <w:r w:rsidRPr="001D386E">
              <w:rPr>
                <w:rFonts w:cs="Arial"/>
                <w:szCs w:val="18"/>
                <w:lang w:val="fi-FI"/>
              </w:rPr>
              <w:t>28</w:t>
            </w:r>
          </w:p>
        </w:tc>
        <w:tc>
          <w:tcPr>
            <w:tcW w:w="2552" w:type="dxa"/>
          </w:tcPr>
          <w:p w:rsidR="000650CB" w:rsidRPr="001D386E" w:rsidRDefault="000650CB" w:rsidP="000650CB">
            <w:pPr>
              <w:pStyle w:val="TAC"/>
              <w:rPr>
                <w:rFonts w:eastAsia="SimSun" w:cs="Arial"/>
                <w:lang w:eastAsia="zh-CN"/>
              </w:rPr>
            </w:pPr>
            <w:r w:rsidRPr="001D386E">
              <w:rPr>
                <w:rFonts w:cs="Arial"/>
                <w:szCs w:val="18"/>
              </w:rPr>
              <w:t>0.6</w:t>
            </w:r>
          </w:p>
        </w:tc>
      </w:tr>
      <w:tr w:rsidR="000650CB" w:rsidRPr="001D386E" w:rsidTr="004C0B7F">
        <w:trPr>
          <w:jc w:val="center"/>
        </w:trPr>
        <w:tc>
          <w:tcPr>
            <w:tcW w:w="1985" w:type="dxa"/>
            <w:vMerge w:val="restart"/>
            <w:vAlign w:val="center"/>
          </w:tcPr>
          <w:p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rsidR="000650CB" w:rsidRPr="001D386E" w:rsidRDefault="000650CB" w:rsidP="000650CB">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hint="eastAsia"/>
                <w:lang w:eastAsia="zh-CN"/>
              </w:rPr>
              <w:t>5</w:t>
            </w:r>
          </w:p>
        </w:tc>
        <w:tc>
          <w:tcPr>
            <w:tcW w:w="2552" w:type="dxa"/>
          </w:tcPr>
          <w:p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rsidTr="00C74771">
        <w:trPr>
          <w:jc w:val="center"/>
        </w:trPr>
        <w:tc>
          <w:tcPr>
            <w:tcW w:w="1985" w:type="dxa"/>
            <w:vMerge w:val="restart"/>
            <w:vAlign w:val="center"/>
          </w:tcPr>
          <w:p w:rsidR="000650CB" w:rsidRPr="001D386E" w:rsidRDefault="000650CB" w:rsidP="000650CB">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rsidR="000650CB" w:rsidRPr="001D386E" w:rsidRDefault="000650CB" w:rsidP="000650CB">
            <w:pPr>
              <w:pStyle w:val="TAC"/>
              <w:rPr>
                <w:rFonts w:cs="Arial"/>
              </w:rPr>
            </w:pPr>
            <w:r w:rsidRPr="001D386E">
              <w:rPr>
                <w:rFonts w:eastAsia="DengXian" w:hint="eastAsia"/>
                <w:lang w:eastAsia="zh-CN"/>
              </w:rPr>
              <w:t>1</w:t>
            </w:r>
          </w:p>
        </w:tc>
        <w:tc>
          <w:tcPr>
            <w:tcW w:w="2552" w:type="dxa"/>
            <w:vAlign w:val="center"/>
          </w:tcPr>
          <w:p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rsidTr="00C74771">
        <w:trPr>
          <w:jc w:val="center"/>
        </w:trPr>
        <w:tc>
          <w:tcPr>
            <w:tcW w:w="1985" w:type="dxa"/>
            <w:vMerge/>
            <w:vAlign w:val="center"/>
          </w:tcPr>
          <w:p w:rsidR="000650CB" w:rsidRPr="001D386E" w:rsidRDefault="000650CB" w:rsidP="000650CB">
            <w:pPr>
              <w:pStyle w:val="TAC"/>
              <w:rPr>
                <w:rFonts w:cs="Arial"/>
              </w:rPr>
            </w:pPr>
          </w:p>
        </w:tc>
        <w:tc>
          <w:tcPr>
            <w:tcW w:w="2552" w:type="dxa"/>
            <w:vAlign w:val="center"/>
          </w:tcPr>
          <w:p w:rsidR="000650CB" w:rsidRPr="001D386E" w:rsidRDefault="000650CB" w:rsidP="000650CB">
            <w:pPr>
              <w:pStyle w:val="TAC"/>
              <w:rPr>
                <w:rFonts w:cs="Arial"/>
              </w:rPr>
            </w:pPr>
            <w:r w:rsidRPr="001D386E">
              <w:rPr>
                <w:rFonts w:eastAsia="DengXian" w:hint="eastAsia"/>
                <w:lang w:eastAsia="zh-CN"/>
              </w:rPr>
              <w:t>3</w:t>
            </w:r>
          </w:p>
        </w:tc>
        <w:tc>
          <w:tcPr>
            <w:tcW w:w="2552" w:type="dxa"/>
            <w:vAlign w:val="center"/>
          </w:tcPr>
          <w:p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rsidTr="00C74771">
        <w:trPr>
          <w:jc w:val="center"/>
        </w:trPr>
        <w:tc>
          <w:tcPr>
            <w:tcW w:w="1985" w:type="dxa"/>
            <w:vMerge/>
            <w:vAlign w:val="center"/>
          </w:tcPr>
          <w:p w:rsidR="000650CB" w:rsidRPr="001D386E" w:rsidRDefault="000650CB" w:rsidP="000650CB">
            <w:pPr>
              <w:pStyle w:val="TAC"/>
              <w:rPr>
                <w:rFonts w:cs="Arial"/>
              </w:rPr>
            </w:pPr>
          </w:p>
        </w:tc>
        <w:tc>
          <w:tcPr>
            <w:tcW w:w="2552" w:type="dxa"/>
            <w:vAlign w:val="center"/>
          </w:tcPr>
          <w:p w:rsidR="000650CB" w:rsidRPr="001D386E" w:rsidRDefault="000650CB" w:rsidP="000650CB">
            <w:pPr>
              <w:pStyle w:val="TAC"/>
              <w:rPr>
                <w:rFonts w:eastAsia="SimSun" w:cs="Arial"/>
                <w:lang w:eastAsia="zh-CN"/>
              </w:rPr>
            </w:pPr>
            <w:r w:rsidRPr="001D386E">
              <w:rPr>
                <w:rFonts w:eastAsia="DengXian" w:hint="eastAsia"/>
                <w:lang w:eastAsia="zh-CN"/>
              </w:rPr>
              <w:t>5</w:t>
            </w:r>
          </w:p>
        </w:tc>
        <w:tc>
          <w:tcPr>
            <w:tcW w:w="2552" w:type="dxa"/>
            <w:vAlign w:val="center"/>
          </w:tcPr>
          <w:p w:rsidR="000650CB" w:rsidRPr="001D386E" w:rsidRDefault="000650CB" w:rsidP="000650CB">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0650CB" w:rsidRPr="001D386E" w:rsidTr="00C74771">
        <w:trPr>
          <w:jc w:val="center"/>
        </w:trPr>
        <w:tc>
          <w:tcPr>
            <w:tcW w:w="1985" w:type="dxa"/>
            <w:vMerge/>
            <w:vAlign w:val="center"/>
          </w:tcPr>
          <w:p w:rsidR="000650CB" w:rsidRPr="001D386E" w:rsidRDefault="000650CB" w:rsidP="000650CB">
            <w:pPr>
              <w:pStyle w:val="TAC"/>
              <w:rPr>
                <w:rFonts w:cs="Arial"/>
              </w:rPr>
            </w:pPr>
          </w:p>
        </w:tc>
        <w:tc>
          <w:tcPr>
            <w:tcW w:w="2552" w:type="dxa"/>
            <w:vMerge w:val="restart"/>
            <w:vAlign w:val="center"/>
          </w:tcPr>
          <w:p w:rsidR="000650CB" w:rsidRPr="001D386E" w:rsidRDefault="000650CB" w:rsidP="000650CB">
            <w:pPr>
              <w:pStyle w:val="TAC"/>
              <w:rPr>
                <w:rFonts w:eastAsia="SimSun" w:cs="Arial"/>
                <w:lang w:eastAsia="zh-CN"/>
              </w:rPr>
            </w:pPr>
            <w:r w:rsidRPr="001D386E">
              <w:t>41</w:t>
            </w:r>
          </w:p>
        </w:tc>
        <w:tc>
          <w:tcPr>
            <w:tcW w:w="2552" w:type="dxa"/>
            <w:vAlign w:val="center"/>
          </w:tcPr>
          <w:p w:rsidR="000650CB" w:rsidRPr="001D386E" w:rsidRDefault="000650CB" w:rsidP="000650CB">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0650CB" w:rsidRPr="001D386E" w:rsidTr="00C74771">
        <w:trPr>
          <w:jc w:val="center"/>
        </w:trPr>
        <w:tc>
          <w:tcPr>
            <w:tcW w:w="1985" w:type="dxa"/>
            <w:vMerge/>
            <w:vAlign w:val="center"/>
          </w:tcPr>
          <w:p w:rsidR="000650CB" w:rsidRPr="001D386E" w:rsidRDefault="000650CB" w:rsidP="000650CB">
            <w:pPr>
              <w:pStyle w:val="TAC"/>
              <w:rPr>
                <w:rFonts w:cs="Arial"/>
              </w:rPr>
            </w:pPr>
          </w:p>
        </w:tc>
        <w:tc>
          <w:tcPr>
            <w:tcW w:w="2552" w:type="dxa"/>
            <w:vMerge/>
            <w:vAlign w:val="center"/>
          </w:tcPr>
          <w:p w:rsidR="000650CB" w:rsidRPr="001D386E" w:rsidRDefault="000650CB" w:rsidP="000650CB">
            <w:pPr>
              <w:pStyle w:val="TAC"/>
              <w:rPr>
                <w:rFonts w:eastAsia="SimSun" w:cs="Arial"/>
                <w:lang w:eastAsia="zh-CN"/>
              </w:rPr>
            </w:pPr>
          </w:p>
        </w:tc>
        <w:tc>
          <w:tcPr>
            <w:tcW w:w="2552" w:type="dxa"/>
            <w:vAlign w:val="center"/>
          </w:tcPr>
          <w:p w:rsidR="000650CB" w:rsidRPr="001D386E" w:rsidRDefault="000650CB" w:rsidP="000650CB">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0650CB" w:rsidRPr="001D386E" w:rsidTr="004C0B7F">
        <w:trPr>
          <w:jc w:val="center"/>
        </w:trPr>
        <w:tc>
          <w:tcPr>
            <w:tcW w:w="1985" w:type="dxa"/>
            <w:vMerge w:val="restart"/>
            <w:vAlign w:val="center"/>
          </w:tcPr>
          <w:p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rsidR="000650CB" w:rsidRPr="001D386E" w:rsidRDefault="000650CB" w:rsidP="000650CB">
            <w:pPr>
              <w:pStyle w:val="TAC"/>
              <w:rPr>
                <w:rFonts w:cs="Arial"/>
                <w:lang w:eastAsia="en-US"/>
              </w:rPr>
            </w:pPr>
            <w:r w:rsidRPr="001D386E">
              <w:rPr>
                <w:rFonts w:cs="Arial" w:hint="eastAsia"/>
              </w:rPr>
              <w:t>0.</w:t>
            </w:r>
            <w:r w:rsidRPr="001D386E">
              <w:rPr>
                <w:rFonts w:cs="Arial" w:hint="eastAsia"/>
                <w:lang w:eastAsia="ja-JP"/>
              </w:rPr>
              <w:t>6</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rsidR="000650CB" w:rsidRPr="001D386E" w:rsidRDefault="000650CB" w:rsidP="000650CB">
            <w:pPr>
              <w:pStyle w:val="TAC"/>
              <w:rPr>
                <w:rFonts w:cs="Arial"/>
                <w:lang w:eastAsia="en-US"/>
              </w:rPr>
            </w:pPr>
            <w:r w:rsidRPr="001D386E">
              <w:rPr>
                <w:rFonts w:cs="Arial" w:hint="eastAsia"/>
                <w:lang w:eastAsia="ja-JP"/>
              </w:rPr>
              <w:t>0.6</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hint="eastAsia"/>
                <w:lang w:eastAsia="zh-CN"/>
              </w:rPr>
              <w:t>7</w:t>
            </w:r>
          </w:p>
        </w:tc>
        <w:tc>
          <w:tcPr>
            <w:tcW w:w="2552" w:type="dxa"/>
          </w:tcPr>
          <w:p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rsidTr="004C0B7F">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hint="eastAsia"/>
                <w:lang w:eastAsia="zh-CN"/>
              </w:rPr>
              <w:t>8</w:t>
            </w:r>
          </w:p>
        </w:tc>
        <w:tc>
          <w:tcPr>
            <w:tcW w:w="2552" w:type="dxa"/>
          </w:tcPr>
          <w:p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rsidTr="008E5343">
        <w:trPr>
          <w:jc w:val="center"/>
        </w:trPr>
        <w:tc>
          <w:tcPr>
            <w:tcW w:w="1985" w:type="dxa"/>
            <w:vMerge w:val="restart"/>
            <w:vAlign w:val="center"/>
          </w:tcPr>
          <w:p w:rsidR="000650CB" w:rsidRPr="001D386E" w:rsidRDefault="000650CB" w:rsidP="000650CB">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sidR="00FA0F4D">
              <w:rPr>
                <w:rFonts w:eastAsia="SimSun" w:cs="Arial"/>
                <w:lang w:val="en-US" w:eastAsia="zh-CN"/>
              </w:rPr>
              <w:t>,</w:t>
            </w:r>
            <w:r w:rsidR="00FA0F4D" w:rsidRPr="001D386E">
              <w:rPr>
                <w:rFonts w:eastAsia="Calibri" w:cs="Arial"/>
                <w:lang w:val="en-US" w:eastAsia="ja-JP"/>
              </w:rPr>
              <w:t xml:space="preserve"> CA_</w:t>
            </w:r>
            <w:r w:rsidR="00FA0F4D" w:rsidRPr="001D386E">
              <w:rPr>
                <w:rFonts w:eastAsia="Calibri" w:cs="Arial" w:hint="eastAsia"/>
                <w:lang w:val="en-US" w:eastAsia="ja-JP"/>
              </w:rPr>
              <w:t>1</w:t>
            </w:r>
            <w:r w:rsidR="00FA0F4D" w:rsidRPr="001D386E">
              <w:rPr>
                <w:rFonts w:eastAsia="Calibri" w:cs="Arial"/>
                <w:lang w:val="en-US" w:eastAsia="ja-JP"/>
              </w:rPr>
              <w:t>-3-</w:t>
            </w:r>
            <w:r w:rsidR="00FA0F4D">
              <w:rPr>
                <w:rFonts w:eastAsia="Calibri" w:cs="Arial"/>
                <w:lang w:val="en-US" w:eastAsia="ja-JP"/>
              </w:rPr>
              <w:t>7</w:t>
            </w:r>
            <w:r w:rsidR="00FA0F4D" w:rsidRPr="001D386E">
              <w:rPr>
                <w:rFonts w:eastAsia="Calibri" w:cs="Arial"/>
                <w:lang w:val="en-US" w:eastAsia="ja-JP"/>
              </w:rPr>
              <w:t>-</w:t>
            </w:r>
            <w:r w:rsidR="00FA0F4D" w:rsidRPr="001D386E">
              <w:rPr>
                <w:rFonts w:eastAsia="SimSun" w:cs="Arial" w:hint="eastAsia"/>
                <w:lang w:val="en-US" w:eastAsia="zh-CN"/>
              </w:rPr>
              <w:t>7</w:t>
            </w:r>
            <w:r w:rsidR="00FA0F4D" w:rsidRPr="001D386E">
              <w:rPr>
                <w:rFonts w:eastAsia="Calibri" w:cs="Arial"/>
                <w:lang w:val="en-US" w:eastAsia="ja-JP"/>
              </w:rPr>
              <w:t>-2</w:t>
            </w:r>
            <w:r w:rsidR="00FA0F4D" w:rsidRPr="001D386E">
              <w:rPr>
                <w:rFonts w:eastAsia="SimSun" w:cs="Arial"/>
                <w:lang w:val="en-US" w:eastAsia="zh-CN"/>
              </w:rPr>
              <w:t>0</w:t>
            </w: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rsidR="000650CB" w:rsidRPr="001D386E" w:rsidRDefault="000650CB" w:rsidP="000650CB">
            <w:pPr>
              <w:pStyle w:val="TAC"/>
              <w:rPr>
                <w:rFonts w:cs="Arial"/>
                <w:lang w:val="en-US"/>
              </w:rPr>
            </w:pPr>
            <w:r w:rsidRPr="001D386E">
              <w:rPr>
                <w:rFonts w:cs="Arial"/>
              </w:rPr>
              <w:t>0.</w:t>
            </w:r>
            <w:r w:rsidRPr="001D386E">
              <w:rPr>
                <w:rFonts w:cs="Arial"/>
                <w:lang w:eastAsia="ja-JP"/>
              </w:rPr>
              <w:t>6</w:t>
            </w:r>
          </w:p>
        </w:tc>
      </w:tr>
      <w:tr w:rsidR="000650CB" w:rsidRPr="001D386E" w:rsidTr="008E5343">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en-US"/>
              </w:rPr>
              <w:t>3</w:t>
            </w:r>
          </w:p>
        </w:tc>
        <w:tc>
          <w:tcPr>
            <w:tcW w:w="2552" w:type="dxa"/>
          </w:tcPr>
          <w:p w:rsidR="000650CB" w:rsidRPr="001D386E" w:rsidRDefault="000650CB" w:rsidP="000650CB">
            <w:pPr>
              <w:pStyle w:val="TAC"/>
              <w:rPr>
                <w:rFonts w:cs="Arial"/>
                <w:lang w:val="en-US"/>
              </w:rPr>
            </w:pPr>
            <w:r w:rsidRPr="001D386E">
              <w:rPr>
                <w:rFonts w:cs="Arial"/>
                <w:lang w:eastAsia="ja-JP"/>
              </w:rPr>
              <w:t>0.6</w:t>
            </w:r>
          </w:p>
        </w:tc>
      </w:tr>
      <w:tr w:rsidR="000650CB" w:rsidRPr="001D386E" w:rsidTr="008E5343">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en-US"/>
              </w:rPr>
              <w:t>7</w:t>
            </w:r>
          </w:p>
        </w:tc>
        <w:tc>
          <w:tcPr>
            <w:tcW w:w="2552" w:type="dxa"/>
          </w:tcPr>
          <w:p w:rsidR="000650CB" w:rsidRPr="001D386E" w:rsidRDefault="000650CB" w:rsidP="000650CB">
            <w:pPr>
              <w:pStyle w:val="TAC"/>
              <w:rPr>
                <w:rFonts w:cs="Arial"/>
                <w:lang w:val="en-US"/>
              </w:rPr>
            </w:pPr>
            <w:r w:rsidRPr="001D386E">
              <w:rPr>
                <w:rFonts w:cs="Arial"/>
                <w:lang w:eastAsia="ja-JP"/>
              </w:rPr>
              <w:t>0.</w:t>
            </w:r>
            <w:r w:rsidRPr="001D386E">
              <w:rPr>
                <w:rFonts w:cs="Arial"/>
                <w:lang w:eastAsia="zh-CN"/>
              </w:rPr>
              <w:t>6</w:t>
            </w:r>
          </w:p>
        </w:tc>
      </w:tr>
      <w:tr w:rsidR="000650CB" w:rsidRPr="001D386E" w:rsidTr="008E5343">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ja-JP"/>
              </w:rPr>
              <w:t>20</w:t>
            </w:r>
          </w:p>
        </w:tc>
        <w:tc>
          <w:tcPr>
            <w:tcW w:w="2552" w:type="dxa"/>
          </w:tcPr>
          <w:p w:rsidR="000650CB" w:rsidRPr="001D386E" w:rsidRDefault="000650CB" w:rsidP="000650CB">
            <w:pPr>
              <w:pStyle w:val="TAC"/>
              <w:rPr>
                <w:rFonts w:cs="Arial"/>
                <w:lang w:val="en-US"/>
              </w:rPr>
            </w:pPr>
            <w:r w:rsidRPr="001D386E">
              <w:rPr>
                <w:rFonts w:cs="Arial"/>
                <w:lang w:eastAsia="ja-JP"/>
              </w:rPr>
              <w:t>0.</w:t>
            </w:r>
            <w:r w:rsidRPr="001D386E">
              <w:rPr>
                <w:rFonts w:cs="Arial"/>
                <w:lang w:val="sv-SE" w:eastAsia="zh-CN"/>
              </w:rPr>
              <w:t>3</w:t>
            </w:r>
          </w:p>
        </w:tc>
      </w:tr>
      <w:tr w:rsidR="000650CB" w:rsidRPr="001D386E" w:rsidTr="00400A0C">
        <w:trPr>
          <w:jc w:val="center"/>
        </w:trPr>
        <w:tc>
          <w:tcPr>
            <w:tcW w:w="1985" w:type="dxa"/>
            <w:vMerge w:val="restart"/>
            <w:vAlign w:val="center"/>
          </w:tcPr>
          <w:p w:rsidR="000650CB" w:rsidRPr="001D386E" w:rsidRDefault="000650CB" w:rsidP="000650CB">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rsidR="000650CB" w:rsidRPr="001D386E" w:rsidRDefault="000650CB" w:rsidP="000650CB">
            <w:pPr>
              <w:pStyle w:val="TAC"/>
            </w:pPr>
            <w:r w:rsidRPr="001D386E">
              <w:rPr>
                <w:rFonts w:cs="Arial"/>
              </w:rPr>
              <w:t>0.</w:t>
            </w:r>
            <w:r w:rsidRPr="001D386E">
              <w:rPr>
                <w:rFonts w:cs="Arial"/>
                <w:lang w:eastAsia="ja-JP"/>
              </w:rPr>
              <w:t>6</w:t>
            </w:r>
          </w:p>
        </w:tc>
      </w:tr>
      <w:tr w:rsidR="000650CB" w:rsidRPr="001D386E" w:rsidTr="00400A0C">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rPr>
              <w:t>3</w:t>
            </w:r>
          </w:p>
        </w:tc>
        <w:tc>
          <w:tcPr>
            <w:tcW w:w="2552" w:type="dxa"/>
          </w:tcPr>
          <w:p w:rsidR="000650CB" w:rsidRPr="001D386E" w:rsidRDefault="000650CB" w:rsidP="000650CB">
            <w:pPr>
              <w:pStyle w:val="TAC"/>
            </w:pPr>
            <w:r w:rsidRPr="001D386E">
              <w:rPr>
                <w:rFonts w:cs="Arial"/>
                <w:lang w:eastAsia="ja-JP"/>
              </w:rPr>
              <w:t>0.6</w:t>
            </w:r>
          </w:p>
        </w:tc>
      </w:tr>
      <w:tr w:rsidR="000650CB" w:rsidRPr="001D386E" w:rsidTr="00400A0C">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rPr>
              <w:t>7</w:t>
            </w:r>
          </w:p>
        </w:tc>
        <w:tc>
          <w:tcPr>
            <w:tcW w:w="2552" w:type="dxa"/>
          </w:tcPr>
          <w:p w:rsidR="000650CB" w:rsidRPr="001D386E" w:rsidRDefault="000650CB" w:rsidP="000650CB">
            <w:pPr>
              <w:pStyle w:val="TAC"/>
            </w:pPr>
            <w:r w:rsidRPr="001D386E">
              <w:rPr>
                <w:rFonts w:cs="Arial"/>
                <w:lang w:eastAsia="ja-JP"/>
              </w:rPr>
              <w:t>0.</w:t>
            </w:r>
            <w:r w:rsidRPr="001D386E">
              <w:rPr>
                <w:rFonts w:cs="Arial"/>
                <w:lang w:eastAsia="zh-CN"/>
              </w:rPr>
              <w:t>6</w:t>
            </w:r>
          </w:p>
        </w:tc>
      </w:tr>
      <w:tr w:rsidR="000650CB" w:rsidRPr="001D386E" w:rsidTr="00400A0C">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cs="Arial"/>
                <w:lang w:eastAsia="ja-JP"/>
              </w:rPr>
              <w:t>26</w:t>
            </w:r>
          </w:p>
        </w:tc>
        <w:tc>
          <w:tcPr>
            <w:tcW w:w="2552" w:type="dxa"/>
          </w:tcPr>
          <w:p w:rsidR="000650CB" w:rsidRPr="001D386E" w:rsidRDefault="000650CB" w:rsidP="000650CB">
            <w:pPr>
              <w:pStyle w:val="TAC"/>
            </w:pPr>
            <w:r w:rsidRPr="001D386E">
              <w:rPr>
                <w:rFonts w:cs="Arial"/>
                <w:lang w:eastAsia="ja-JP"/>
              </w:rPr>
              <w:t>0.</w:t>
            </w:r>
            <w:r w:rsidRPr="001D386E">
              <w:rPr>
                <w:rFonts w:cs="Arial"/>
                <w:lang w:val="sv-SE" w:eastAsia="zh-CN"/>
              </w:rPr>
              <w:t>3</w:t>
            </w:r>
          </w:p>
        </w:tc>
      </w:tr>
      <w:tr w:rsidR="000650CB" w:rsidRPr="001D386E" w:rsidTr="0041666D">
        <w:trPr>
          <w:jc w:val="center"/>
        </w:trPr>
        <w:tc>
          <w:tcPr>
            <w:tcW w:w="1985" w:type="dxa"/>
            <w:vMerge w:val="restart"/>
            <w:vAlign w:val="center"/>
          </w:tcPr>
          <w:p w:rsidR="000650CB" w:rsidRPr="00A71B4D" w:rsidRDefault="000650CB" w:rsidP="000650CB">
            <w:pPr>
              <w:pStyle w:val="TAC"/>
              <w:rPr>
                <w:rFonts w:eastAsia="Calibri" w:cs="Arial"/>
                <w:lang w:val="es-US" w:eastAsia="ja-JP"/>
              </w:rPr>
            </w:pPr>
            <w:r w:rsidRPr="00A71B4D">
              <w:rPr>
                <w:rFonts w:eastAsia="Calibri" w:cs="Arial"/>
                <w:lang w:val="es-US" w:eastAsia="ja-JP"/>
              </w:rPr>
              <w:t>CA_</w:t>
            </w:r>
            <w:r w:rsidRPr="00A71B4D">
              <w:rPr>
                <w:rFonts w:eastAsia="Calibri" w:cs="Arial" w:hint="eastAsia"/>
                <w:lang w:val="es-US" w:eastAsia="ja-JP"/>
              </w:rPr>
              <w:t>1</w:t>
            </w:r>
            <w:r w:rsidRPr="00A71B4D">
              <w:rPr>
                <w:rFonts w:eastAsia="Calibri" w:cs="Arial"/>
                <w:lang w:val="es-US" w:eastAsia="ja-JP"/>
              </w:rPr>
              <w:t>-</w:t>
            </w:r>
            <w:r w:rsidRPr="00A71B4D">
              <w:rPr>
                <w:rFonts w:eastAsia="Calibri" w:cs="Arial" w:hint="eastAsia"/>
                <w:lang w:val="es-US" w:eastAsia="ja-JP"/>
              </w:rPr>
              <w:t>3</w:t>
            </w:r>
            <w:r w:rsidRPr="00A71B4D">
              <w:rPr>
                <w:rFonts w:eastAsia="Calibri" w:cs="Arial"/>
                <w:lang w:val="es-US" w:eastAsia="ja-JP"/>
              </w:rPr>
              <w:t>-</w:t>
            </w:r>
            <w:r w:rsidRPr="00A71B4D">
              <w:rPr>
                <w:rFonts w:eastAsia="SimSun" w:cs="Arial" w:hint="eastAsia"/>
                <w:lang w:val="es-US" w:eastAsia="zh-CN"/>
              </w:rPr>
              <w:t>7</w:t>
            </w:r>
            <w:r w:rsidRPr="00A71B4D">
              <w:rPr>
                <w:rFonts w:eastAsia="Calibri" w:cs="Arial"/>
                <w:lang w:val="es-US" w:eastAsia="ja-JP"/>
              </w:rPr>
              <w:t>-2</w:t>
            </w:r>
            <w:r w:rsidRPr="00A71B4D">
              <w:rPr>
                <w:rFonts w:eastAsia="SimSun" w:cs="Arial" w:hint="eastAsia"/>
                <w:lang w:val="es-US" w:eastAsia="zh-CN"/>
              </w:rPr>
              <w:t>8</w:t>
            </w:r>
            <w:r w:rsidRPr="00A71B4D">
              <w:rPr>
                <w:rFonts w:eastAsia="SimSun" w:cs="Arial"/>
                <w:lang w:val="es-US" w:eastAsia="zh-CN"/>
              </w:rPr>
              <w:t xml:space="preserve">, </w:t>
            </w:r>
            <w:r w:rsidR="005D617E" w:rsidRPr="00A71B4D">
              <w:rPr>
                <w:rFonts w:eastAsia="Calibri" w:cs="Arial"/>
                <w:lang w:val="es-US" w:eastAsia="ja-JP"/>
              </w:rPr>
              <w:t>CA_1-</w:t>
            </w:r>
            <w:r w:rsidR="005D617E" w:rsidRPr="00A71B4D">
              <w:rPr>
                <w:rFonts w:eastAsia="Calibri" w:cs="Arial" w:hint="eastAsia"/>
                <w:lang w:val="es-US" w:eastAsia="ja-JP"/>
              </w:rPr>
              <w:t>1</w:t>
            </w:r>
            <w:r w:rsidR="005D617E" w:rsidRPr="00A71B4D">
              <w:rPr>
                <w:rFonts w:eastAsia="Calibri" w:cs="Arial"/>
                <w:lang w:val="es-US" w:eastAsia="ja-JP"/>
              </w:rPr>
              <w:t>-</w:t>
            </w:r>
            <w:r w:rsidR="005D617E" w:rsidRPr="00A71B4D">
              <w:rPr>
                <w:rFonts w:eastAsia="Calibri" w:cs="Arial" w:hint="eastAsia"/>
                <w:lang w:val="es-US" w:eastAsia="ja-JP"/>
              </w:rPr>
              <w:t>3</w:t>
            </w:r>
            <w:r w:rsidR="005D617E" w:rsidRPr="00A71B4D">
              <w:rPr>
                <w:rFonts w:eastAsia="Calibri" w:cs="Arial"/>
                <w:lang w:val="es-US" w:eastAsia="ja-JP"/>
              </w:rPr>
              <w:t>-</w:t>
            </w:r>
            <w:r w:rsidR="005D617E" w:rsidRPr="00A71B4D">
              <w:rPr>
                <w:rFonts w:eastAsia="SimSun" w:cs="Arial" w:hint="eastAsia"/>
                <w:lang w:val="es-US" w:eastAsia="zh-CN"/>
              </w:rPr>
              <w:t>7</w:t>
            </w:r>
            <w:r w:rsidR="005D617E" w:rsidRPr="00A71B4D">
              <w:rPr>
                <w:rFonts w:eastAsia="Calibri" w:cs="Arial"/>
                <w:lang w:val="es-US" w:eastAsia="ja-JP"/>
              </w:rPr>
              <w:t>-2</w:t>
            </w:r>
            <w:r w:rsidR="005D617E" w:rsidRPr="00A71B4D">
              <w:rPr>
                <w:rFonts w:eastAsia="SimSun" w:cs="Arial" w:hint="eastAsia"/>
                <w:lang w:val="es-US" w:eastAsia="zh-CN"/>
              </w:rPr>
              <w:t>8</w:t>
            </w:r>
            <w:r w:rsidR="005D617E" w:rsidRPr="00A71B4D">
              <w:rPr>
                <w:rFonts w:eastAsia="SimSun" w:cs="Arial"/>
                <w:lang w:val="es-US" w:eastAsia="zh-CN"/>
              </w:rPr>
              <w:t xml:space="preserve">, </w:t>
            </w:r>
            <w:r w:rsidR="00FA0F4D" w:rsidRPr="00A71B4D">
              <w:rPr>
                <w:rFonts w:eastAsia="Calibri" w:cs="Arial"/>
                <w:lang w:val="es-US" w:eastAsia="ja-JP"/>
              </w:rPr>
              <w:t>CA_</w:t>
            </w:r>
            <w:r w:rsidR="00FA0F4D" w:rsidRPr="00A71B4D">
              <w:rPr>
                <w:rFonts w:eastAsia="Calibri" w:cs="Arial" w:hint="eastAsia"/>
                <w:lang w:val="es-US" w:eastAsia="ja-JP"/>
              </w:rPr>
              <w:t>1</w:t>
            </w:r>
            <w:r w:rsidR="00FA0F4D" w:rsidRPr="00A71B4D">
              <w:rPr>
                <w:rFonts w:eastAsia="Calibri" w:cs="Arial"/>
                <w:lang w:val="es-US" w:eastAsia="en-US"/>
              </w:rPr>
              <w:t>-1-</w:t>
            </w:r>
            <w:r w:rsidR="00FA0F4D" w:rsidRPr="00A71B4D">
              <w:rPr>
                <w:rFonts w:eastAsia="Calibri" w:cs="Arial" w:hint="eastAsia"/>
                <w:lang w:val="es-US" w:eastAsia="ja-JP"/>
              </w:rPr>
              <w:t>3</w:t>
            </w:r>
            <w:r w:rsidR="00FA0F4D" w:rsidRPr="00A71B4D">
              <w:rPr>
                <w:rFonts w:eastAsia="Calibri" w:cs="Arial"/>
                <w:lang w:val="es-US" w:eastAsia="ja-JP"/>
              </w:rPr>
              <w:t>-3</w:t>
            </w:r>
            <w:r w:rsidR="00FA0F4D" w:rsidRPr="00A71B4D">
              <w:rPr>
                <w:rFonts w:eastAsia="Calibri" w:cs="Arial"/>
                <w:lang w:val="es-US" w:eastAsia="en-US"/>
              </w:rPr>
              <w:t>-</w:t>
            </w:r>
            <w:r w:rsidR="00FA0F4D" w:rsidRPr="00A71B4D">
              <w:rPr>
                <w:rFonts w:eastAsia="SimSun" w:cs="Arial" w:hint="eastAsia"/>
                <w:lang w:val="es-US" w:eastAsia="en-US"/>
              </w:rPr>
              <w:t>7</w:t>
            </w:r>
            <w:r w:rsidR="00FA0F4D" w:rsidRPr="00A71B4D">
              <w:rPr>
                <w:rFonts w:eastAsia="Calibri" w:cs="Arial"/>
                <w:lang w:val="es-US" w:eastAsia="en-US"/>
              </w:rPr>
              <w:t>-2</w:t>
            </w:r>
            <w:r w:rsidR="00FA0F4D" w:rsidRPr="00A71B4D">
              <w:rPr>
                <w:rFonts w:eastAsia="SimSun" w:cs="Arial" w:hint="eastAsia"/>
                <w:lang w:val="es-US" w:eastAsia="en-US"/>
              </w:rPr>
              <w:t>8</w:t>
            </w:r>
            <w:r w:rsidR="00FA0F4D" w:rsidRPr="00A71B4D">
              <w:rPr>
                <w:rFonts w:eastAsia="SimSun" w:cs="Arial"/>
                <w:lang w:val="es-US" w:eastAsia="en-US"/>
              </w:rPr>
              <w:t xml:space="preserve">, </w:t>
            </w:r>
            <w:r w:rsidRPr="00A71B4D">
              <w:rPr>
                <w:rFonts w:eastAsia="SimSun" w:cs="Arial"/>
                <w:lang w:val="es-US" w:eastAsia="zh-CN"/>
              </w:rPr>
              <w:t xml:space="preserve">CA_1-3-3-7-28, </w:t>
            </w:r>
            <w:r w:rsidRPr="00A71B4D">
              <w:rPr>
                <w:rFonts w:eastAsia="Calibri" w:cs="Arial"/>
                <w:lang w:val="es-US" w:eastAsia="ja-JP"/>
              </w:rPr>
              <w:t>CA_1-3-</w:t>
            </w:r>
            <w:r w:rsidRPr="00A71B4D">
              <w:rPr>
                <w:rFonts w:eastAsia="SimSun" w:cs="Arial"/>
                <w:lang w:val="es-US" w:eastAsia="zh-CN"/>
              </w:rPr>
              <w:t>7-7</w:t>
            </w:r>
            <w:r w:rsidRPr="00A71B4D">
              <w:rPr>
                <w:rFonts w:eastAsia="Calibri" w:cs="Arial"/>
                <w:lang w:val="es-US" w:eastAsia="ja-JP"/>
              </w:rPr>
              <w:t>-2</w:t>
            </w:r>
            <w:r w:rsidRPr="00A71B4D">
              <w:rPr>
                <w:rFonts w:eastAsia="SimSun" w:cs="Arial"/>
                <w:lang w:val="es-US" w:eastAsia="zh-CN"/>
              </w:rPr>
              <w:t>8</w:t>
            </w:r>
          </w:p>
        </w:tc>
        <w:tc>
          <w:tcPr>
            <w:tcW w:w="2552" w:type="dxa"/>
            <w:vAlign w:val="center"/>
          </w:tcPr>
          <w:p w:rsidR="000650CB" w:rsidRPr="001D386E" w:rsidRDefault="000650CB" w:rsidP="000650CB">
            <w:pPr>
              <w:pStyle w:val="TAC"/>
              <w:rPr>
                <w:rFonts w:eastAsia="Calibri" w:cs="Arial"/>
                <w:lang w:val="en-US" w:eastAsia="ja-JP"/>
              </w:rPr>
            </w:pPr>
            <w:r w:rsidRPr="001D386E">
              <w:rPr>
                <w:rFonts w:eastAsia="Calibri" w:cs="Arial"/>
                <w:lang w:val="en-US" w:eastAsia="ja-JP"/>
              </w:rPr>
              <w:t>1</w:t>
            </w:r>
          </w:p>
        </w:tc>
        <w:tc>
          <w:tcPr>
            <w:tcW w:w="2552" w:type="dxa"/>
          </w:tcPr>
          <w:p w:rsidR="000650CB" w:rsidRPr="001D386E" w:rsidRDefault="000650CB" w:rsidP="000650CB">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0650CB" w:rsidRPr="001D386E" w:rsidTr="0041666D">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eastAsia="Calibri" w:cs="Arial"/>
                <w:lang w:val="en-US" w:eastAsia="ja-JP"/>
              </w:rPr>
              <w:t>3</w:t>
            </w:r>
          </w:p>
        </w:tc>
        <w:tc>
          <w:tcPr>
            <w:tcW w:w="2552" w:type="dxa"/>
          </w:tcPr>
          <w:p w:rsidR="000650CB" w:rsidRPr="001D386E" w:rsidRDefault="000650CB" w:rsidP="000650CB">
            <w:pPr>
              <w:pStyle w:val="TAC"/>
              <w:rPr>
                <w:rFonts w:cs="Arial"/>
                <w:lang w:val="en-US"/>
              </w:rPr>
            </w:pPr>
            <w:r w:rsidRPr="001D386E">
              <w:rPr>
                <w:rFonts w:eastAsia="Calibri" w:cs="Arial" w:hint="eastAsia"/>
                <w:lang w:val="en-US" w:eastAsia="ja-JP"/>
              </w:rPr>
              <w:t>0.6</w:t>
            </w:r>
          </w:p>
        </w:tc>
      </w:tr>
      <w:tr w:rsidR="000650CB" w:rsidRPr="001D386E" w:rsidTr="0041666D">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eastAsia="Calibri" w:cs="Arial"/>
                <w:lang w:val="en-US" w:eastAsia="ja-JP"/>
              </w:rPr>
              <w:t>7</w:t>
            </w:r>
          </w:p>
        </w:tc>
        <w:tc>
          <w:tcPr>
            <w:tcW w:w="2552" w:type="dxa"/>
          </w:tcPr>
          <w:p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rsidTr="0041666D">
        <w:trPr>
          <w:jc w:val="center"/>
        </w:trPr>
        <w:tc>
          <w:tcPr>
            <w:tcW w:w="1985" w:type="dxa"/>
            <w:vMerge/>
            <w:vAlign w:val="center"/>
          </w:tcPr>
          <w:p w:rsidR="000650CB" w:rsidRPr="001D386E" w:rsidRDefault="000650CB" w:rsidP="000650CB">
            <w:pPr>
              <w:pStyle w:val="TAC"/>
              <w:rPr>
                <w:rFonts w:eastAsia="Calibri" w:cs="Arial"/>
                <w:lang w:val="en-US" w:eastAsia="ja-JP"/>
              </w:rPr>
            </w:pPr>
          </w:p>
        </w:tc>
        <w:tc>
          <w:tcPr>
            <w:tcW w:w="2552" w:type="dxa"/>
            <w:vAlign w:val="center"/>
          </w:tcPr>
          <w:p w:rsidR="000650CB" w:rsidRPr="001D386E" w:rsidRDefault="000650CB" w:rsidP="000650CB">
            <w:pPr>
              <w:pStyle w:val="TAC"/>
              <w:rPr>
                <w:rFonts w:eastAsia="Calibri" w:cs="Arial"/>
                <w:lang w:val="en-US" w:eastAsia="ja-JP"/>
              </w:rPr>
            </w:pPr>
            <w:r w:rsidRPr="001D386E">
              <w:rPr>
                <w:rFonts w:eastAsia="Calibri" w:cs="Arial"/>
                <w:lang w:val="en-US" w:eastAsia="ja-JP"/>
              </w:rPr>
              <w:t>28</w:t>
            </w:r>
          </w:p>
        </w:tc>
        <w:tc>
          <w:tcPr>
            <w:tcW w:w="2552" w:type="dxa"/>
          </w:tcPr>
          <w:p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lang w:val="es-ES"/>
              </w:rPr>
              <w:t>0.6</w:t>
            </w:r>
          </w:p>
        </w:tc>
      </w:tr>
      <w:tr w:rsidR="000650CB"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t>0.6</w:t>
            </w:r>
          </w:p>
        </w:tc>
      </w:tr>
      <w:tr w:rsidR="000650CB"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lang w:eastAsia="zh-CN"/>
              </w:rPr>
              <w:t>0.6</w:t>
            </w:r>
          </w:p>
        </w:tc>
      </w:tr>
      <w:tr w:rsidR="000650CB" w:rsidRPr="001D386E" w:rsidTr="00840529">
        <w:trPr>
          <w:jc w:val="center"/>
        </w:trPr>
        <w:tc>
          <w:tcPr>
            <w:tcW w:w="1985" w:type="dxa"/>
            <w:vMerge w:val="restart"/>
            <w:tcBorders>
              <w:top w:val="single" w:sz="4" w:space="0" w:color="auto"/>
              <w:left w:val="single" w:sz="4" w:space="0" w:color="auto"/>
              <w:right w:val="single" w:sz="4" w:space="0" w:color="auto"/>
            </w:tcBorders>
            <w:vAlign w:val="center"/>
          </w:tcPr>
          <w:p w:rsidR="000650CB" w:rsidRPr="001D386E" w:rsidRDefault="000650CB" w:rsidP="000650CB">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rPr>
                <w:lang w:eastAsia="zh-CN"/>
              </w:rPr>
            </w:pPr>
            <w:r w:rsidRPr="001D386E">
              <w:t>0.</w:t>
            </w:r>
            <w:r w:rsidRPr="001D386E">
              <w:rPr>
                <w:lang w:val="sv-SE" w:eastAsia="zh-CN"/>
              </w:rPr>
              <w:t>6</w:t>
            </w:r>
          </w:p>
        </w:tc>
      </w:tr>
      <w:tr w:rsidR="000650CB" w:rsidRPr="001D386E" w:rsidTr="00840529">
        <w:trPr>
          <w:jc w:val="center"/>
        </w:trPr>
        <w:tc>
          <w:tcPr>
            <w:tcW w:w="1985" w:type="dxa"/>
            <w:vMerge/>
            <w:tcBorders>
              <w:left w:val="single" w:sz="4" w:space="0" w:color="auto"/>
              <w:bottom w:val="single" w:sz="4" w:space="0" w:color="auto"/>
              <w:right w:val="single" w:sz="4" w:space="0" w:color="auto"/>
            </w:tcBorders>
            <w:vAlign w:val="center"/>
          </w:tcPr>
          <w:p w:rsidR="000650CB" w:rsidRPr="001D386E" w:rsidRDefault="000650CB" w:rsidP="000650CB">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0650CB" w:rsidRPr="001D386E" w:rsidRDefault="000650CB" w:rsidP="000650CB">
            <w:pPr>
              <w:pStyle w:val="TAC"/>
              <w:rPr>
                <w:lang w:eastAsia="zh-CN"/>
              </w:rPr>
            </w:pPr>
            <w:r w:rsidRPr="001D386E">
              <w:rPr>
                <w:lang w:eastAsia="ja-JP"/>
              </w:rPr>
              <w:t>0.</w:t>
            </w:r>
            <w:r w:rsidRPr="001D386E">
              <w:rPr>
                <w:lang w:val="sv-SE" w:eastAsia="zh-CN"/>
              </w:rPr>
              <w:t>6</w:t>
            </w:r>
          </w:p>
        </w:tc>
      </w:tr>
      <w:tr w:rsidR="000650CB" w:rsidRPr="001D386E" w:rsidTr="00983100">
        <w:trPr>
          <w:jc w:val="center"/>
        </w:trPr>
        <w:tc>
          <w:tcPr>
            <w:tcW w:w="1985" w:type="dxa"/>
            <w:vMerge w:val="restart"/>
            <w:vAlign w:val="center"/>
          </w:tcPr>
          <w:p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rsidTr="00983100">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rsidTr="00983100">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lang w:eastAsia="zh-CN"/>
              </w:rPr>
              <w:t>7</w:t>
            </w:r>
          </w:p>
        </w:tc>
        <w:tc>
          <w:tcPr>
            <w:tcW w:w="2552" w:type="dxa"/>
          </w:tcPr>
          <w:p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0650CB" w:rsidRPr="001D386E" w:rsidTr="00983100">
        <w:trPr>
          <w:jc w:val="center"/>
        </w:trPr>
        <w:tc>
          <w:tcPr>
            <w:tcW w:w="1985" w:type="dxa"/>
            <w:vMerge/>
            <w:vAlign w:val="center"/>
          </w:tcPr>
          <w:p w:rsidR="000650CB" w:rsidRPr="001D386E" w:rsidRDefault="000650CB" w:rsidP="000650CB">
            <w:pPr>
              <w:pStyle w:val="TAC"/>
              <w:rPr>
                <w:rFonts w:cs="Arial"/>
                <w:lang w:eastAsia="en-US"/>
              </w:rPr>
            </w:pPr>
          </w:p>
        </w:tc>
        <w:tc>
          <w:tcPr>
            <w:tcW w:w="2552" w:type="dxa"/>
            <w:vAlign w:val="center"/>
          </w:tcPr>
          <w:p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0650CB" w:rsidRPr="001D386E" w:rsidTr="00312F49">
        <w:trPr>
          <w:jc w:val="center"/>
        </w:trPr>
        <w:tc>
          <w:tcPr>
            <w:tcW w:w="1985" w:type="dxa"/>
            <w:vMerge w:val="restart"/>
            <w:vAlign w:val="center"/>
          </w:tcPr>
          <w:p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rsidR="000650CB" w:rsidRPr="001D386E" w:rsidRDefault="000650CB" w:rsidP="000650CB">
            <w:pPr>
              <w:pStyle w:val="TAC"/>
              <w:rPr>
                <w:rFonts w:cs="Arial"/>
                <w:lang w:eastAsia="ja-JP"/>
              </w:rPr>
            </w:pPr>
            <w:r w:rsidRPr="001D386E">
              <w:rPr>
                <w:lang w:eastAsia="ja-JP"/>
              </w:rPr>
              <w:t>1</w:t>
            </w:r>
          </w:p>
        </w:tc>
        <w:tc>
          <w:tcPr>
            <w:tcW w:w="2552" w:type="dxa"/>
          </w:tcPr>
          <w:p w:rsidR="000650CB" w:rsidRPr="001D386E" w:rsidRDefault="000650CB" w:rsidP="000650CB">
            <w:pPr>
              <w:pStyle w:val="TAC"/>
              <w:rPr>
                <w:rFonts w:eastAsia="SimSun" w:cs="Arial"/>
                <w:lang w:eastAsia="zh-CN"/>
              </w:rPr>
            </w:pPr>
            <w:r w:rsidRPr="001D386E">
              <w:rPr>
                <w:rFonts w:cs="Arial"/>
              </w:rPr>
              <w:t>0.</w:t>
            </w:r>
            <w:r w:rsidRPr="001D386E">
              <w:rPr>
                <w:rFonts w:cs="Arial"/>
                <w:lang w:eastAsia="ja-JP"/>
              </w:rPr>
              <w:t>7</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cs="Arial"/>
                <w:lang w:eastAsia="ja-JP"/>
              </w:rPr>
            </w:pPr>
            <w:r w:rsidRPr="001D386E">
              <w:rPr>
                <w:lang w:eastAsia="ja-JP"/>
              </w:rPr>
              <w:t>3</w:t>
            </w:r>
          </w:p>
        </w:tc>
        <w:tc>
          <w:tcPr>
            <w:tcW w:w="2552" w:type="dxa"/>
          </w:tcPr>
          <w:p w:rsidR="000650CB" w:rsidRPr="001D386E" w:rsidRDefault="000650CB" w:rsidP="000650CB">
            <w:pPr>
              <w:pStyle w:val="TAC"/>
              <w:rPr>
                <w:rFonts w:eastAsia="SimSun" w:cs="Arial"/>
                <w:lang w:eastAsia="zh-CN"/>
              </w:rPr>
            </w:pPr>
            <w:r w:rsidRPr="001D386E">
              <w:rPr>
                <w:rFonts w:cs="Arial"/>
                <w:lang w:eastAsia="ja-JP"/>
              </w:rPr>
              <w:t>0.7</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lang w:eastAsia="ja-JP"/>
              </w:rPr>
              <w:t>7</w:t>
            </w:r>
          </w:p>
        </w:tc>
        <w:tc>
          <w:tcPr>
            <w:tcW w:w="2552" w:type="dxa"/>
          </w:tcPr>
          <w:p w:rsidR="000650CB" w:rsidRPr="001D386E" w:rsidRDefault="000650CB" w:rsidP="000650CB">
            <w:pPr>
              <w:pStyle w:val="TAC"/>
              <w:rPr>
                <w:rFonts w:eastAsia="SimSun" w:cs="Arial"/>
                <w:lang w:eastAsia="zh-CN"/>
              </w:rPr>
            </w:pPr>
            <w:r w:rsidRPr="001D386E">
              <w:rPr>
                <w:rFonts w:cs="Arial"/>
                <w:lang w:eastAsia="zh-CN"/>
              </w:rPr>
              <w:t>0.7</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lang w:eastAsia="ja-JP"/>
              </w:rPr>
              <w:t>42</w:t>
            </w:r>
          </w:p>
        </w:tc>
        <w:tc>
          <w:tcPr>
            <w:tcW w:w="2552" w:type="dxa"/>
          </w:tcPr>
          <w:p w:rsidR="000650CB" w:rsidRPr="001D386E" w:rsidRDefault="000650CB" w:rsidP="000650CB">
            <w:pPr>
              <w:pStyle w:val="TAC"/>
              <w:rPr>
                <w:rFonts w:eastAsia="SimSun" w:cs="Arial"/>
                <w:lang w:eastAsia="zh-CN"/>
              </w:rPr>
            </w:pPr>
            <w:r w:rsidRPr="001D386E">
              <w:rPr>
                <w:rFonts w:cs="Arial"/>
                <w:lang w:eastAsia="ja-JP"/>
              </w:rPr>
              <w:t>0.8</w:t>
            </w:r>
          </w:p>
        </w:tc>
      </w:tr>
      <w:tr w:rsidR="005D617E" w:rsidRPr="001D386E" w:rsidTr="005D617E">
        <w:trPr>
          <w:jc w:val="center"/>
        </w:trPr>
        <w:tc>
          <w:tcPr>
            <w:tcW w:w="1985" w:type="dxa"/>
            <w:vMerge w:val="restart"/>
            <w:vAlign w:val="center"/>
          </w:tcPr>
          <w:p w:rsidR="005D617E" w:rsidRPr="001D386E" w:rsidRDefault="005D617E" w:rsidP="005D617E">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rsidR="005D617E" w:rsidRPr="001D386E" w:rsidRDefault="005D617E" w:rsidP="005D617E">
            <w:pPr>
              <w:pStyle w:val="TAC"/>
              <w:rPr>
                <w:lang w:eastAsia="ja-JP"/>
              </w:rPr>
            </w:pPr>
            <w:r>
              <w:rPr>
                <w:lang w:val="en-US" w:eastAsia="ja-JP"/>
              </w:rPr>
              <w:t>1</w:t>
            </w:r>
          </w:p>
        </w:tc>
        <w:tc>
          <w:tcPr>
            <w:tcW w:w="2552" w:type="dxa"/>
          </w:tcPr>
          <w:p w:rsidR="005D617E" w:rsidRPr="001D386E" w:rsidRDefault="005D617E" w:rsidP="005D617E">
            <w:pPr>
              <w:pStyle w:val="TAC"/>
              <w:rPr>
                <w:rFonts w:cs="Arial"/>
                <w:lang w:eastAsia="ja-JP"/>
              </w:rPr>
            </w:pPr>
            <w:r>
              <w:rPr>
                <w:lang w:val="en-US" w:eastAsia="ja-JP"/>
              </w:rPr>
              <w:t>0.</w:t>
            </w:r>
            <w:r>
              <w:rPr>
                <w:rFonts w:hint="eastAsia"/>
                <w:lang w:val="en-US" w:eastAsia="zh-TW"/>
              </w:rPr>
              <w:t>6</w:t>
            </w:r>
          </w:p>
        </w:tc>
      </w:tr>
      <w:tr w:rsidR="005D617E" w:rsidRPr="001D386E" w:rsidTr="005D617E">
        <w:trPr>
          <w:jc w:val="center"/>
        </w:trPr>
        <w:tc>
          <w:tcPr>
            <w:tcW w:w="1985" w:type="dxa"/>
            <w:vMerge/>
            <w:vAlign w:val="center"/>
          </w:tcPr>
          <w:p w:rsidR="005D617E" w:rsidRPr="001D386E" w:rsidRDefault="005D617E" w:rsidP="005D617E">
            <w:pPr>
              <w:pStyle w:val="TAC"/>
              <w:rPr>
                <w:rFonts w:cs="Arial"/>
                <w:lang w:eastAsia="ja-JP"/>
              </w:rPr>
            </w:pPr>
          </w:p>
        </w:tc>
        <w:tc>
          <w:tcPr>
            <w:tcW w:w="2552" w:type="dxa"/>
            <w:vAlign w:val="center"/>
          </w:tcPr>
          <w:p w:rsidR="005D617E" w:rsidRPr="001D386E" w:rsidRDefault="005D617E" w:rsidP="005D617E">
            <w:pPr>
              <w:pStyle w:val="TAC"/>
              <w:rPr>
                <w:lang w:eastAsia="ja-JP"/>
              </w:rPr>
            </w:pPr>
            <w:r>
              <w:rPr>
                <w:rFonts w:hint="eastAsia"/>
                <w:lang w:val="en-US" w:eastAsia="zh-TW"/>
              </w:rPr>
              <w:t>3</w:t>
            </w:r>
          </w:p>
        </w:tc>
        <w:tc>
          <w:tcPr>
            <w:tcW w:w="2552" w:type="dxa"/>
          </w:tcPr>
          <w:p w:rsidR="005D617E" w:rsidRPr="001D386E" w:rsidRDefault="005D617E" w:rsidP="005D617E">
            <w:pPr>
              <w:pStyle w:val="TAC"/>
              <w:rPr>
                <w:rFonts w:cs="Arial"/>
                <w:lang w:eastAsia="ja-JP"/>
              </w:rPr>
            </w:pPr>
            <w:r>
              <w:rPr>
                <w:rFonts w:hint="eastAsia"/>
                <w:lang w:val="en-US" w:eastAsia="zh-TW"/>
              </w:rPr>
              <w:t>0.6</w:t>
            </w:r>
          </w:p>
        </w:tc>
      </w:tr>
      <w:tr w:rsidR="005D617E" w:rsidRPr="001D386E" w:rsidTr="005D617E">
        <w:trPr>
          <w:jc w:val="center"/>
        </w:trPr>
        <w:tc>
          <w:tcPr>
            <w:tcW w:w="1985" w:type="dxa"/>
            <w:vMerge/>
            <w:vAlign w:val="center"/>
          </w:tcPr>
          <w:p w:rsidR="005D617E" w:rsidRPr="001D386E" w:rsidRDefault="005D617E" w:rsidP="005D617E">
            <w:pPr>
              <w:pStyle w:val="TAC"/>
              <w:rPr>
                <w:rFonts w:cs="Arial"/>
                <w:lang w:eastAsia="ja-JP"/>
              </w:rPr>
            </w:pPr>
          </w:p>
        </w:tc>
        <w:tc>
          <w:tcPr>
            <w:tcW w:w="2552" w:type="dxa"/>
            <w:vAlign w:val="center"/>
          </w:tcPr>
          <w:p w:rsidR="005D617E" w:rsidRPr="001D386E" w:rsidRDefault="005D617E" w:rsidP="005D617E">
            <w:pPr>
              <w:pStyle w:val="TAC"/>
              <w:rPr>
                <w:lang w:eastAsia="ja-JP"/>
              </w:rPr>
            </w:pPr>
            <w:r>
              <w:rPr>
                <w:rFonts w:hint="eastAsia"/>
                <w:lang w:val="en-US" w:eastAsia="zh-TW"/>
              </w:rPr>
              <w:t>7</w:t>
            </w:r>
          </w:p>
        </w:tc>
        <w:tc>
          <w:tcPr>
            <w:tcW w:w="2552" w:type="dxa"/>
          </w:tcPr>
          <w:p w:rsidR="005D617E" w:rsidRPr="001D386E" w:rsidRDefault="005D617E" w:rsidP="005D617E">
            <w:pPr>
              <w:pStyle w:val="TAC"/>
              <w:rPr>
                <w:rFonts w:cs="Arial"/>
                <w:lang w:eastAsia="ja-JP"/>
              </w:rPr>
            </w:pPr>
            <w:r>
              <w:rPr>
                <w:lang w:val="en-US" w:eastAsia="ja-JP"/>
              </w:rPr>
              <w:t>0.</w:t>
            </w:r>
            <w:r>
              <w:rPr>
                <w:lang w:val="en-US" w:eastAsia="zh-TW"/>
              </w:rPr>
              <w:t>6</w:t>
            </w:r>
          </w:p>
        </w:tc>
      </w:tr>
      <w:tr w:rsidR="000650CB" w:rsidRPr="001D386E" w:rsidTr="00312F49">
        <w:trPr>
          <w:jc w:val="center"/>
        </w:trPr>
        <w:tc>
          <w:tcPr>
            <w:tcW w:w="1985" w:type="dxa"/>
            <w:vMerge w:val="restart"/>
            <w:vAlign w:val="center"/>
          </w:tcPr>
          <w:p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rsidR="000650CB" w:rsidRPr="001D386E" w:rsidRDefault="000650CB" w:rsidP="000650CB">
            <w:pPr>
              <w:pStyle w:val="TAC"/>
              <w:rPr>
                <w:rFonts w:cs="Arial"/>
                <w:lang w:eastAsia="ja-JP"/>
              </w:rPr>
            </w:pPr>
            <w:r w:rsidRPr="001D386E">
              <w:rPr>
                <w:rFonts w:hint="eastAsia"/>
              </w:rPr>
              <w:t>1</w:t>
            </w:r>
          </w:p>
        </w:tc>
        <w:tc>
          <w:tcPr>
            <w:tcW w:w="2552" w:type="dxa"/>
          </w:tcPr>
          <w:p w:rsidR="000650CB" w:rsidRPr="001D386E" w:rsidRDefault="000650CB" w:rsidP="000650CB">
            <w:pPr>
              <w:pStyle w:val="TAC"/>
              <w:rPr>
                <w:rFonts w:eastAsia="SimSun" w:cs="Arial"/>
                <w:lang w:eastAsia="zh-CN"/>
              </w:rPr>
            </w:pPr>
            <w:r w:rsidRPr="001D386E">
              <w:t>0.3</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cs="Arial"/>
                <w:lang w:eastAsia="ja-JP"/>
              </w:rPr>
            </w:pPr>
            <w:r w:rsidRPr="001D386E">
              <w:rPr>
                <w:rFonts w:hint="eastAsia"/>
              </w:rPr>
              <w:t>3</w:t>
            </w:r>
          </w:p>
        </w:tc>
        <w:tc>
          <w:tcPr>
            <w:tcW w:w="2552" w:type="dxa"/>
          </w:tcPr>
          <w:p w:rsidR="000650CB" w:rsidRPr="001D386E" w:rsidRDefault="000650CB" w:rsidP="000650CB">
            <w:pPr>
              <w:pStyle w:val="TAC"/>
              <w:rPr>
                <w:rFonts w:eastAsia="SimSun" w:cs="Arial"/>
                <w:lang w:eastAsia="zh-CN"/>
              </w:rPr>
            </w:pPr>
            <w:r w:rsidRPr="001D386E">
              <w:t>0.8</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t>8</w:t>
            </w:r>
          </w:p>
        </w:tc>
        <w:tc>
          <w:tcPr>
            <w:tcW w:w="2552" w:type="dxa"/>
          </w:tcPr>
          <w:p w:rsidR="000650CB" w:rsidRPr="001D386E" w:rsidRDefault="000650CB" w:rsidP="000650CB">
            <w:pPr>
              <w:pStyle w:val="TAC"/>
              <w:rPr>
                <w:rFonts w:eastAsia="SimSun" w:cs="Arial"/>
                <w:lang w:eastAsia="zh-CN"/>
              </w:rPr>
            </w:pPr>
            <w:r w:rsidRPr="001D386E">
              <w:t>0.3</w:t>
            </w:r>
          </w:p>
        </w:tc>
      </w:tr>
      <w:tr w:rsidR="000650CB" w:rsidRPr="001D386E" w:rsidTr="00312F49">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t>11</w:t>
            </w:r>
          </w:p>
        </w:tc>
        <w:tc>
          <w:tcPr>
            <w:tcW w:w="2552" w:type="dxa"/>
          </w:tcPr>
          <w:p w:rsidR="000650CB" w:rsidRPr="001D386E" w:rsidRDefault="000650CB" w:rsidP="000650CB">
            <w:pPr>
              <w:pStyle w:val="TAC"/>
              <w:rPr>
                <w:rFonts w:eastAsia="SimSun" w:cs="Arial"/>
                <w:lang w:eastAsia="zh-CN"/>
              </w:rPr>
            </w:pPr>
            <w:r w:rsidRPr="001D386E">
              <w:t>0.9</w:t>
            </w:r>
          </w:p>
        </w:tc>
      </w:tr>
      <w:tr w:rsidR="000650CB"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lang w:val="es-ES"/>
              </w:rPr>
              <w:t>0.3</w:t>
            </w:r>
          </w:p>
        </w:tc>
      </w:tr>
      <w:tr w:rsidR="000650CB"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t>0.3</w:t>
            </w:r>
          </w:p>
        </w:tc>
      </w:tr>
      <w:tr w:rsidR="000650CB"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lang w:eastAsia="zh-CN"/>
              </w:rPr>
              <w:t>0.4</w:t>
            </w:r>
          </w:p>
        </w:tc>
      </w:tr>
      <w:tr w:rsidR="000650CB"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50CB" w:rsidRPr="001D386E" w:rsidRDefault="000650CB" w:rsidP="000650CB">
            <w:pPr>
              <w:pStyle w:val="TAC"/>
              <w:rPr>
                <w:rFonts w:eastAsia="SimSun" w:cs="Arial"/>
                <w:lang w:eastAsia="zh-CN"/>
              </w:rPr>
            </w:pPr>
            <w:r w:rsidRPr="001D386E">
              <w:t>0.4</w:t>
            </w:r>
          </w:p>
        </w:tc>
      </w:tr>
      <w:tr w:rsidR="000650CB" w:rsidRPr="001D386E" w:rsidTr="00736775">
        <w:trPr>
          <w:jc w:val="center"/>
        </w:trPr>
        <w:tc>
          <w:tcPr>
            <w:tcW w:w="1985" w:type="dxa"/>
            <w:vMerge w:val="restart"/>
            <w:vAlign w:val="center"/>
          </w:tcPr>
          <w:p w:rsidR="000650CB" w:rsidRPr="001D386E" w:rsidRDefault="000650CB" w:rsidP="000650CB">
            <w:pPr>
              <w:pStyle w:val="TAC"/>
              <w:rPr>
                <w:rFonts w:cs="Arial"/>
                <w:lang w:eastAsia="ja-JP"/>
              </w:rPr>
            </w:pPr>
            <w:r w:rsidRPr="001D386E">
              <w:t>CA_1-3-8-28</w:t>
            </w:r>
            <w:r w:rsidRPr="001D386E">
              <w:rPr>
                <w:vertAlign w:val="superscript"/>
              </w:rPr>
              <w:t>10</w:t>
            </w:r>
          </w:p>
        </w:tc>
        <w:tc>
          <w:tcPr>
            <w:tcW w:w="2552" w:type="dxa"/>
            <w:vAlign w:val="center"/>
          </w:tcPr>
          <w:p w:rsidR="000650CB" w:rsidRPr="001D386E" w:rsidRDefault="000650CB" w:rsidP="000650CB">
            <w:pPr>
              <w:pStyle w:val="TAC"/>
              <w:rPr>
                <w:rFonts w:cs="Arial"/>
                <w:lang w:eastAsia="ja-JP"/>
              </w:rPr>
            </w:pPr>
            <w:r w:rsidRPr="001D386E">
              <w:rPr>
                <w:rFonts w:eastAsia="Malgun Gothic"/>
              </w:rPr>
              <w:t>1</w:t>
            </w:r>
          </w:p>
        </w:tc>
        <w:tc>
          <w:tcPr>
            <w:tcW w:w="2552" w:type="dxa"/>
          </w:tcPr>
          <w:p w:rsidR="000650CB" w:rsidRPr="001D386E" w:rsidRDefault="000650CB" w:rsidP="000650CB">
            <w:pPr>
              <w:pStyle w:val="TAC"/>
              <w:rPr>
                <w:rFonts w:eastAsia="SimSun" w:cs="Arial"/>
                <w:lang w:eastAsia="zh-CN"/>
              </w:rPr>
            </w:pPr>
            <w:r w:rsidRPr="001D386E">
              <w:t>0.3</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cs="Arial"/>
                <w:lang w:eastAsia="ja-JP"/>
              </w:rPr>
            </w:pPr>
            <w:r w:rsidRPr="001D386E">
              <w:rPr>
                <w:rFonts w:eastAsia="Malgun Gothic"/>
              </w:rPr>
              <w:t>3</w:t>
            </w:r>
          </w:p>
        </w:tc>
        <w:tc>
          <w:tcPr>
            <w:tcW w:w="2552" w:type="dxa"/>
          </w:tcPr>
          <w:p w:rsidR="000650CB" w:rsidRPr="001D386E" w:rsidRDefault="000650CB" w:rsidP="000650CB">
            <w:pPr>
              <w:pStyle w:val="TAC"/>
              <w:rPr>
                <w:rFonts w:eastAsia="SimSun" w:cs="Arial"/>
                <w:lang w:eastAsia="zh-CN"/>
              </w:rPr>
            </w:pPr>
            <w:r w:rsidRPr="001D386E">
              <w:t>0.3</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rFonts w:eastAsia="Malgun Gothic"/>
              </w:rPr>
              <w:t>8</w:t>
            </w:r>
          </w:p>
        </w:tc>
        <w:tc>
          <w:tcPr>
            <w:tcW w:w="2552" w:type="dxa"/>
          </w:tcPr>
          <w:p w:rsidR="000650CB" w:rsidRPr="001D386E" w:rsidRDefault="000650CB" w:rsidP="000650CB">
            <w:pPr>
              <w:pStyle w:val="TAC"/>
              <w:rPr>
                <w:rFonts w:eastAsia="SimSun" w:cs="Arial"/>
                <w:lang w:eastAsia="zh-CN"/>
              </w:rPr>
            </w:pPr>
            <w:r w:rsidRPr="001D386E">
              <w:t>0.6</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t>28</w:t>
            </w:r>
          </w:p>
        </w:tc>
        <w:tc>
          <w:tcPr>
            <w:tcW w:w="2552" w:type="dxa"/>
          </w:tcPr>
          <w:p w:rsidR="000650CB" w:rsidRPr="001D386E" w:rsidRDefault="000650CB" w:rsidP="000650CB">
            <w:pPr>
              <w:pStyle w:val="TAC"/>
              <w:rPr>
                <w:rFonts w:eastAsia="SimSun" w:cs="Arial"/>
                <w:lang w:eastAsia="zh-CN"/>
              </w:rPr>
            </w:pPr>
            <w:r w:rsidRPr="001D386E">
              <w:t>0.6</w:t>
            </w:r>
          </w:p>
        </w:tc>
      </w:tr>
      <w:tr w:rsidR="000650CB" w:rsidRPr="001D386E" w:rsidTr="00760AEA">
        <w:trPr>
          <w:jc w:val="center"/>
        </w:trPr>
        <w:tc>
          <w:tcPr>
            <w:tcW w:w="1985" w:type="dxa"/>
            <w:vMerge w:val="restart"/>
            <w:vAlign w:val="center"/>
          </w:tcPr>
          <w:p w:rsidR="000650CB" w:rsidRPr="001D386E" w:rsidRDefault="000650CB" w:rsidP="000650CB">
            <w:pPr>
              <w:pStyle w:val="TAC"/>
              <w:rPr>
                <w:rFonts w:cs="Arial"/>
                <w:lang w:eastAsia="ja-JP"/>
              </w:rPr>
            </w:pPr>
            <w:r w:rsidRPr="001D386E">
              <w:rPr>
                <w:lang w:val="en-US" w:eastAsia="zh-CN"/>
              </w:rPr>
              <w:t>CA_1-3-8-38</w:t>
            </w:r>
          </w:p>
        </w:tc>
        <w:tc>
          <w:tcPr>
            <w:tcW w:w="2552" w:type="dxa"/>
            <w:vAlign w:val="center"/>
          </w:tcPr>
          <w:p w:rsidR="000650CB" w:rsidRPr="001D386E" w:rsidRDefault="000650CB" w:rsidP="000650CB">
            <w:pPr>
              <w:pStyle w:val="TAC"/>
              <w:rPr>
                <w:rFonts w:cs="Arial"/>
                <w:lang w:eastAsia="ja-JP"/>
              </w:rPr>
            </w:pPr>
            <w:r w:rsidRPr="001D386E">
              <w:rPr>
                <w:rFonts w:hint="eastAsia"/>
                <w:lang w:val="en-US" w:eastAsia="zh-CN"/>
              </w:rPr>
              <w:t>1</w:t>
            </w:r>
          </w:p>
        </w:tc>
        <w:tc>
          <w:tcPr>
            <w:tcW w:w="2552" w:type="dxa"/>
            <w:vAlign w:val="center"/>
          </w:tcPr>
          <w:p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rsidTr="00760AEA">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cs="Arial"/>
                <w:lang w:eastAsia="ja-JP"/>
              </w:rPr>
            </w:pPr>
            <w:r w:rsidRPr="001D386E">
              <w:rPr>
                <w:lang w:val="en-US" w:eastAsia="zh-CN"/>
              </w:rPr>
              <w:t>3</w:t>
            </w:r>
          </w:p>
        </w:tc>
        <w:tc>
          <w:tcPr>
            <w:tcW w:w="2552" w:type="dxa"/>
            <w:vAlign w:val="center"/>
          </w:tcPr>
          <w:p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rsidTr="00760AEA">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lang w:val="en-US" w:eastAsia="zh-CN"/>
              </w:rPr>
              <w:t>8</w:t>
            </w:r>
          </w:p>
        </w:tc>
        <w:tc>
          <w:tcPr>
            <w:tcW w:w="2552" w:type="dxa"/>
            <w:vAlign w:val="center"/>
          </w:tcPr>
          <w:p w:rsidR="000650CB" w:rsidRPr="001D386E" w:rsidRDefault="000650CB" w:rsidP="000650CB">
            <w:pPr>
              <w:pStyle w:val="TAC"/>
              <w:rPr>
                <w:rFonts w:eastAsia="SimSun" w:cs="Arial"/>
                <w:lang w:eastAsia="zh-CN"/>
              </w:rPr>
            </w:pPr>
            <w:r w:rsidRPr="001D386E">
              <w:rPr>
                <w:rFonts w:eastAsia="SimSun" w:hint="eastAsia"/>
                <w:lang w:val="en-US" w:eastAsia="zh-CN"/>
              </w:rPr>
              <w:t>0.3</w:t>
            </w:r>
          </w:p>
        </w:tc>
      </w:tr>
      <w:tr w:rsidR="000650CB" w:rsidRPr="001D386E" w:rsidTr="00760AEA">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lang w:val="en-US" w:eastAsia="zh-CN"/>
              </w:rPr>
              <w:t>38</w:t>
            </w:r>
          </w:p>
        </w:tc>
        <w:tc>
          <w:tcPr>
            <w:tcW w:w="2552" w:type="dxa"/>
            <w:vAlign w:val="center"/>
          </w:tcPr>
          <w:p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rsidTr="00736775">
        <w:trPr>
          <w:jc w:val="center"/>
        </w:trPr>
        <w:tc>
          <w:tcPr>
            <w:tcW w:w="1985" w:type="dxa"/>
            <w:vMerge w:val="restart"/>
            <w:vAlign w:val="center"/>
          </w:tcPr>
          <w:p w:rsidR="000650CB" w:rsidRPr="001D386E" w:rsidRDefault="000650CB" w:rsidP="000650CB">
            <w:pPr>
              <w:pStyle w:val="TAC"/>
              <w:rPr>
                <w:rFonts w:cs="Arial"/>
                <w:lang w:eastAsia="ja-JP"/>
              </w:rPr>
            </w:pPr>
            <w:r w:rsidRPr="001D386E">
              <w:t>CA_1-3-8-40</w:t>
            </w:r>
          </w:p>
        </w:tc>
        <w:tc>
          <w:tcPr>
            <w:tcW w:w="2552" w:type="dxa"/>
            <w:vAlign w:val="center"/>
          </w:tcPr>
          <w:p w:rsidR="000650CB" w:rsidRPr="001D386E" w:rsidRDefault="000650CB" w:rsidP="000650CB">
            <w:pPr>
              <w:pStyle w:val="TAC"/>
              <w:rPr>
                <w:rFonts w:cs="Arial"/>
                <w:lang w:eastAsia="ja-JP"/>
              </w:rPr>
            </w:pPr>
            <w:r w:rsidRPr="001D386E">
              <w:rPr>
                <w:rFonts w:eastAsia="Malgun Gothic"/>
              </w:rPr>
              <w:t>1</w:t>
            </w:r>
          </w:p>
        </w:tc>
        <w:tc>
          <w:tcPr>
            <w:tcW w:w="2552" w:type="dxa"/>
          </w:tcPr>
          <w:p w:rsidR="000650CB" w:rsidRPr="001D386E" w:rsidRDefault="000650CB" w:rsidP="000650CB">
            <w:pPr>
              <w:pStyle w:val="TAC"/>
              <w:rPr>
                <w:rFonts w:eastAsia="SimSun" w:cs="Arial"/>
                <w:lang w:eastAsia="zh-CN"/>
              </w:rPr>
            </w:pPr>
            <w:r w:rsidRPr="001D386E">
              <w:rPr>
                <w:kern w:val="2"/>
                <w:lang w:val="en-US"/>
              </w:rPr>
              <w:t>0.5</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cs="Arial"/>
                <w:lang w:eastAsia="ja-JP"/>
              </w:rPr>
            </w:pPr>
            <w:r w:rsidRPr="001D386E">
              <w:rPr>
                <w:rFonts w:eastAsia="Malgun Gothic"/>
              </w:rPr>
              <w:t>3</w:t>
            </w:r>
          </w:p>
        </w:tc>
        <w:tc>
          <w:tcPr>
            <w:tcW w:w="2552" w:type="dxa"/>
          </w:tcPr>
          <w:p w:rsidR="000650CB" w:rsidRPr="001D386E" w:rsidRDefault="000650CB" w:rsidP="000650CB">
            <w:pPr>
              <w:pStyle w:val="TAC"/>
              <w:rPr>
                <w:rFonts w:eastAsia="SimSun" w:cs="Arial"/>
                <w:lang w:eastAsia="zh-CN"/>
              </w:rPr>
            </w:pPr>
            <w:r w:rsidRPr="001D386E">
              <w:rPr>
                <w:kern w:val="2"/>
                <w:lang w:val="en-US"/>
              </w:rPr>
              <w:t>0.5</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rPr>
                <w:rFonts w:eastAsia="Malgun Gothic"/>
              </w:rPr>
              <w:t>8</w:t>
            </w:r>
          </w:p>
        </w:tc>
        <w:tc>
          <w:tcPr>
            <w:tcW w:w="2552" w:type="dxa"/>
          </w:tcPr>
          <w:p w:rsidR="000650CB" w:rsidRPr="001D386E" w:rsidRDefault="000650CB" w:rsidP="000650CB">
            <w:pPr>
              <w:pStyle w:val="TAC"/>
              <w:rPr>
                <w:rFonts w:eastAsia="SimSun" w:cs="Arial"/>
                <w:lang w:eastAsia="zh-CN"/>
              </w:rPr>
            </w:pPr>
            <w:r w:rsidRPr="001D386E">
              <w:rPr>
                <w:kern w:val="2"/>
                <w:lang w:val="en-US"/>
              </w:rPr>
              <w:t>0.3</w:t>
            </w:r>
          </w:p>
        </w:tc>
      </w:tr>
      <w:tr w:rsidR="000650CB" w:rsidRPr="001D386E" w:rsidTr="00736775">
        <w:trPr>
          <w:jc w:val="center"/>
        </w:trPr>
        <w:tc>
          <w:tcPr>
            <w:tcW w:w="1985" w:type="dxa"/>
            <w:vMerge/>
            <w:vAlign w:val="center"/>
          </w:tcPr>
          <w:p w:rsidR="000650CB" w:rsidRPr="001D386E" w:rsidRDefault="000650CB" w:rsidP="000650CB">
            <w:pPr>
              <w:pStyle w:val="TAC"/>
              <w:rPr>
                <w:rFonts w:cs="Arial"/>
                <w:lang w:eastAsia="ja-JP"/>
              </w:rPr>
            </w:pPr>
          </w:p>
        </w:tc>
        <w:tc>
          <w:tcPr>
            <w:tcW w:w="2552" w:type="dxa"/>
            <w:vAlign w:val="center"/>
          </w:tcPr>
          <w:p w:rsidR="000650CB" w:rsidRPr="001D386E" w:rsidRDefault="000650CB" w:rsidP="000650CB">
            <w:pPr>
              <w:pStyle w:val="TAC"/>
              <w:rPr>
                <w:rFonts w:eastAsia="SimSun" w:cs="Arial"/>
                <w:lang w:eastAsia="zh-CN"/>
              </w:rPr>
            </w:pPr>
            <w:r w:rsidRPr="001D386E">
              <w:t>40</w:t>
            </w:r>
          </w:p>
        </w:tc>
        <w:tc>
          <w:tcPr>
            <w:tcW w:w="2552" w:type="dxa"/>
          </w:tcPr>
          <w:p w:rsidR="000650CB" w:rsidRPr="001D386E" w:rsidRDefault="000650CB" w:rsidP="000650CB">
            <w:pPr>
              <w:pStyle w:val="TAC"/>
              <w:rPr>
                <w:rFonts w:eastAsia="SimSun" w:cs="Arial"/>
                <w:lang w:eastAsia="zh-CN"/>
              </w:rPr>
            </w:pPr>
            <w:r w:rsidRPr="001D386E">
              <w:rPr>
                <w:kern w:val="2"/>
                <w:lang w:val="en-US"/>
              </w:rPr>
              <w:t>0.5</w:t>
            </w:r>
          </w:p>
        </w:tc>
      </w:tr>
      <w:tr w:rsidR="006C44D8" w:rsidRPr="001D386E" w:rsidTr="00C5015F">
        <w:trPr>
          <w:jc w:val="center"/>
          <w:ins w:id="1161" w:author="Nokia" w:date="2020-11-17T23:06:00Z"/>
        </w:trPr>
        <w:tc>
          <w:tcPr>
            <w:tcW w:w="1985" w:type="dxa"/>
            <w:vMerge w:val="restart"/>
            <w:vAlign w:val="center"/>
          </w:tcPr>
          <w:p w:rsidR="006C44D8" w:rsidRPr="001D386E" w:rsidRDefault="006C44D8" w:rsidP="006C44D8">
            <w:pPr>
              <w:pStyle w:val="TAC"/>
              <w:rPr>
                <w:ins w:id="1162" w:author="Nokia" w:date="2020-11-17T23:06:00Z"/>
                <w:rFonts w:cs="Arial"/>
                <w:lang w:eastAsia="ja-JP"/>
              </w:rPr>
            </w:pPr>
            <w:ins w:id="1163" w:author="Nokia" w:date="2020-11-17T23:07:00Z">
              <w:r w:rsidRPr="006C44D8">
                <w:rPr>
                  <w:rFonts w:cs="Arial"/>
                  <w:lang w:eastAsia="ja-JP"/>
                </w:rPr>
                <w:t>CA_1-3-8-41</w:t>
              </w:r>
            </w:ins>
          </w:p>
        </w:tc>
        <w:tc>
          <w:tcPr>
            <w:tcW w:w="2552" w:type="dxa"/>
            <w:vAlign w:val="center"/>
          </w:tcPr>
          <w:p w:rsidR="006C44D8" w:rsidRPr="006C44D8" w:rsidRDefault="006C44D8" w:rsidP="006C44D8">
            <w:pPr>
              <w:pStyle w:val="TAC"/>
              <w:rPr>
                <w:ins w:id="1164" w:author="Nokia" w:date="2020-11-17T23:06:00Z"/>
                <w:bCs/>
              </w:rPr>
            </w:pPr>
            <w:ins w:id="1165" w:author="Nokia" w:date="2020-11-17T23:07:00Z">
              <w:r w:rsidRPr="00A71B4D">
                <w:rPr>
                  <w:bCs/>
                  <w:lang w:eastAsia="zh-CN"/>
                </w:rPr>
                <w:t>1</w:t>
              </w:r>
            </w:ins>
          </w:p>
        </w:tc>
        <w:tc>
          <w:tcPr>
            <w:tcW w:w="2552" w:type="dxa"/>
            <w:vAlign w:val="center"/>
          </w:tcPr>
          <w:p w:rsidR="006C44D8" w:rsidRPr="006C44D8" w:rsidRDefault="006C44D8" w:rsidP="006C44D8">
            <w:pPr>
              <w:pStyle w:val="TAC"/>
              <w:rPr>
                <w:ins w:id="1166" w:author="Nokia" w:date="2020-11-17T23:06:00Z"/>
                <w:bCs/>
                <w:kern w:val="2"/>
                <w:lang w:val="en-US"/>
              </w:rPr>
            </w:pPr>
            <w:ins w:id="1167" w:author="Nokia" w:date="2020-11-17T23:07:00Z">
              <w:r w:rsidRPr="00A71B4D">
                <w:rPr>
                  <w:bCs/>
                  <w:lang w:eastAsia="ja-JP"/>
                </w:rPr>
                <w:t>0.5</w:t>
              </w:r>
            </w:ins>
          </w:p>
        </w:tc>
      </w:tr>
      <w:tr w:rsidR="006C44D8" w:rsidRPr="001D386E" w:rsidTr="00C5015F">
        <w:trPr>
          <w:jc w:val="center"/>
          <w:ins w:id="1168" w:author="Nokia" w:date="2020-11-17T23:06:00Z"/>
        </w:trPr>
        <w:tc>
          <w:tcPr>
            <w:tcW w:w="1985" w:type="dxa"/>
            <w:vMerge/>
            <w:vAlign w:val="center"/>
          </w:tcPr>
          <w:p w:rsidR="006C44D8" w:rsidRPr="001D386E" w:rsidRDefault="006C44D8" w:rsidP="006C44D8">
            <w:pPr>
              <w:pStyle w:val="TAC"/>
              <w:rPr>
                <w:ins w:id="1169" w:author="Nokia" w:date="2020-11-17T23:06:00Z"/>
                <w:rFonts w:cs="Arial"/>
                <w:lang w:eastAsia="ja-JP"/>
              </w:rPr>
            </w:pPr>
          </w:p>
        </w:tc>
        <w:tc>
          <w:tcPr>
            <w:tcW w:w="2552" w:type="dxa"/>
            <w:vAlign w:val="center"/>
          </w:tcPr>
          <w:p w:rsidR="006C44D8" w:rsidRPr="006C44D8" w:rsidRDefault="006C44D8" w:rsidP="006C44D8">
            <w:pPr>
              <w:pStyle w:val="TAC"/>
              <w:rPr>
                <w:ins w:id="1170" w:author="Nokia" w:date="2020-11-17T23:06:00Z"/>
                <w:bCs/>
              </w:rPr>
            </w:pPr>
            <w:ins w:id="1171" w:author="Nokia" w:date="2020-11-17T23:07:00Z">
              <w:r w:rsidRPr="00A71B4D">
                <w:rPr>
                  <w:bCs/>
                  <w:lang w:eastAsia="zh-CN"/>
                </w:rPr>
                <w:t>3</w:t>
              </w:r>
            </w:ins>
          </w:p>
        </w:tc>
        <w:tc>
          <w:tcPr>
            <w:tcW w:w="2552" w:type="dxa"/>
            <w:vAlign w:val="center"/>
          </w:tcPr>
          <w:p w:rsidR="006C44D8" w:rsidRPr="006C44D8" w:rsidRDefault="006C44D8" w:rsidP="006C44D8">
            <w:pPr>
              <w:pStyle w:val="TAC"/>
              <w:rPr>
                <w:ins w:id="1172" w:author="Nokia" w:date="2020-11-17T23:06:00Z"/>
                <w:bCs/>
                <w:kern w:val="2"/>
                <w:lang w:val="en-US"/>
              </w:rPr>
            </w:pPr>
            <w:ins w:id="1173" w:author="Nokia" w:date="2020-11-17T23:07:00Z">
              <w:r w:rsidRPr="00A71B4D">
                <w:rPr>
                  <w:bCs/>
                  <w:lang w:eastAsia="ja-JP"/>
                </w:rPr>
                <w:t>0.5</w:t>
              </w:r>
            </w:ins>
          </w:p>
        </w:tc>
      </w:tr>
      <w:tr w:rsidR="006C44D8" w:rsidRPr="001D386E" w:rsidTr="00C5015F">
        <w:trPr>
          <w:jc w:val="center"/>
          <w:ins w:id="1174" w:author="Nokia" w:date="2020-11-17T23:06:00Z"/>
        </w:trPr>
        <w:tc>
          <w:tcPr>
            <w:tcW w:w="1985" w:type="dxa"/>
            <w:vMerge/>
            <w:vAlign w:val="center"/>
          </w:tcPr>
          <w:p w:rsidR="006C44D8" w:rsidRPr="001D386E" w:rsidRDefault="006C44D8" w:rsidP="006C44D8">
            <w:pPr>
              <w:pStyle w:val="TAC"/>
              <w:rPr>
                <w:ins w:id="1175" w:author="Nokia" w:date="2020-11-17T23:06:00Z"/>
                <w:rFonts w:cs="Arial"/>
                <w:lang w:eastAsia="ja-JP"/>
              </w:rPr>
            </w:pPr>
          </w:p>
        </w:tc>
        <w:tc>
          <w:tcPr>
            <w:tcW w:w="2552" w:type="dxa"/>
            <w:vAlign w:val="center"/>
          </w:tcPr>
          <w:p w:rsidR="006C44D8" w:rsidRPr="006C44D8" w:rsidRDefault="006C44D8" w:rsidP="006C44D8">
            <w:pPr>
              <w:pStyle w:val="TAC"/>
              <w:rPr>
                <w:ins w:id="1176" w:author="Nokia" w:date="2020-11-17T23:06:00Z"/>
                <w:bCs/>
              </w:rPr>
            </w:pPr>
            <w:ins w:id="1177" w:author="Nokia" w:date="2020-11-17T23:07:00Z">
              <w:r w:rsidRPr="00A71B4D">
                <w:rPr>
                  <w:bCs/>
                  <w:lang w:eastAsia="zh-CN"/>
                </w:rPr>
                <w:t>8</w:t>
              </w:r>
            </w:ins>
          </w:p>
        </w:tc>
        <w:tc>
          <w:tcPr>
            <w:tcW w:w="2552" w:type="dxa"/>
            <w:vAlign w:val="center"/>
          </w:tcPr>
          <w:p w:rsidR="006C44D8" w:rsidRPr="006C44D8" w:rsidRDefault="006C44D8" w:rsidP="006C44D8">
            <w:pPr>
              <w:pStyle w:val="TAC"/>
              <w:rPr>
                <w:ins w:id="1178" w:author="Nokia" w:date="2020-11-17T23:06:00Z"/>
                <w:bCs/>
                <w:kern w:val="2"/>
                <w:lang w:val="en-US"/>
              </w:rPr>
            </w:pPr>
            <w:ins w:id="1179" w:author="Nokia" w:date="2020-11-17T23:07:00Z">
              <w:r w:rsidRPr="00A71B4D">
                <w:rPr>
                  <w:bCs/>
                  <w:lang w:eastAsia="ja-JP"/>
                </w:rPr>
                <w:t>0.3</w:t>
              </w:r>
            </w:ins>
          </w:p>
        </w:tc>
      </w:tr>
      <w:tr w:rsidR="006C44D8" w:rsidRPr="001D386E" w:rsidTr="00C5015F">
        <w:trPr>
          <w:jc w:val="center"/>
          <w:ins w:id="1180" w:author="Nokia" w:date="2020-11-17T23:06:00Z"/>
        </w:trPr>
        <w:tc>
          <w:tcPr>
            <w:tcW w:w="1985" w:type="dxa"/>
            <w:vMerge/>
            <w:vAlign w:val="center"/>
          </w:tcPr>
          <w:p w:rsidR="006C44D8" w:rsidRPr="001D386E" w:rsidRDefault="006C44D8" w:rsidP="006C44D8">
            <w:pPr>
              <w:pStyle w:val="TAC"/>
              <w:rPr>
                <w:ins w:id="1181" w:author="Nokia" w:date="2020-11-17T23:06:00Z"/>
                <w:rFonts w:cs="Arial"/>
                <w:lang w:eastAsia="ja-JP"/>
              </w:rPr>
            </w:pPr>
          </w:p>
        </w:tc>
        <w:tc>
          <w:tcPr>
            <w:tcW w:w="2552" w:type="dxa"/>
            <w:vMerge w:val="restart"/>
            <w:vAlign w:val="center"/>
          </w:tcPr>
          <w:p w:rsidR="006C44D8" w:rsidRPr="006C44D8" w:rsidRDefault="006C44D8" w:rsidP="006C44D8">
            <w:pPr>
              <w:pStyle w:val="TAC"/>
              <w:rPr>
                <w:ins w:id="1182" w:author="Nokia" w:date="2020-11-17T23:06:00Z"/>
                <w:bCs/>
              </w:rPr>
            </w:pPr>
            <w:ins w:id="1183" w:author="Nokia" w:date="2020-11-17T23:07:00Z">
              <w:r w:rsidRPr="00A71B4D">
                <w:rPr>
                  <w:bCs/>
                  <w:lang w:eastAsia="zh-CN"/>
                </w:rPr>
                <w:t>41</w:t>
              </w:r>
            </w:ins>
          </w:p>
        </w:tc>
        <w:tc>
          <w:tcPr>
            <w:tcW w:w="2552" w:type="dxa"/>
            <w:vAlign w:val="center"/>
          </w:tcPr>
          <w:p w:rsidR="006C44D8" w:rsidRPr="006C44D8" w:rsidRDefault="006C44D8" w:rsidP="006C44D8">
            <w:pPr>
              <w:pStyle w:val="TAC"/>
              <w:rPr>
                <w:ins w:id="1184" w:author="Nokia" w:date="2020-11-17T23:06:00Z"/>
                <w:bCs/>
                <w:kern w:val="2"/>
                <w:lang w:val="en-US"/>
              </w:rPr>
            </w:pPr>
            <w:ins w:id="1185" w:author="Nokia" w:date="2020-11-17T23:07:00Z">
              <w:r w:rsidRPr="00A71B4D">
                <w:rPr>
                  <w:bCs/>
                  <w:lang w:val="en-US" w:eastAsia="zh-CN"/>
                </w:rPr>
                <w:t>0.3</w:t>
              </w:r>
              <w:r w:rsidRPr="00A71B4D">
                <w:rPr>
                  <w:bCs/>
                  <w:vertAlign w:val="superscript"/>
                  <w:lang w:val="en-US" w:eastAsia="zh-CN"/>
                </w:rPr>
                <w:t>5</w:t>
              </w:r>
            </w:ins>
          </w:p>
        </w:tc>
      </w:tr>
      <w:tr w:rsidR="006C44D8" w:rsidRPr="001D386E" w:rsidTr="00C5015F">
        <w:trPr>
          <w:jc w:val="center"/>
          <w:ins w:id="1186" w:author="Nokia" w:date="2020-11-17T23:06:00Z"/>
        </w:trPr>
        <w:tc>
          <w:tcPr>
            <w:tcW w:w="1985" w:type="dxa"/>
            <w:vMerge/>
            <w:vAlign w:val="center"/>
          </w:tcPr>
          <w:p w:rsidR="006C44D8" w:rsidRPr="001D386E" w:rsidRDefault="006C44D8" w:rsidP="006C44D8">
            <w:pPr>
              <w:pStyle w:val="TAC"/>
              <w:rPr>
                <w:ins w:id="1187" w:author="Nokia" w:date="2020-11-17T23:06:00Z"/>
                <w:rFonts w:cs="Arial"/>
                <w:lang w:eastAsia="ja-JP"/>
              </w:rPr>
            </w:pPr>
          </w:p>
        </w:tc>
        <w:tc>
          <w:tcPr>
            <w:tcW w:w="2552" w:type="dxa"/>
            <w:vMerge/>
            <w:vAlign w:val="center"/>
          </w:tcPr>
          <w:p w:rsidR="006C44D8" w:rsidRPr="00A71B4D" w:rsidRDefault="006C44D8" w:rsidP="006C44D8">
            <w:pPr>
              <w:pStyle w:val="TAC"/>
              <w:rPr>
                <w:ins w:id="1188" w:author="Nokia" w:date="2020-11-17T23:06:00Z"/>
                <w:bCs/>
              </w:rPr>
            </w:pPr>
          </w:p>
        </w:tc>
        <w:tc>
          <w:tcPr>
            <w:tcW w:w="2552" w:type="dxa"/>
            <w:vAlign w:val="center"/>
          </w:tcPr>
          <w:p w:rsidR="006C44D8" w:rsidRPr="006C44D8" w:rsidRDefault="006C44D8" w:rsidP="006C44D8">
            <w:pPr>
              <w:pStyle w:val="TAC"/>
              <w:rPr>
                <w:ins w:id="1189" w:author="Nokia" w:date="2020-11-17T23:06:00Z"/>
                <w:bCs/>
                <w:kern w:val="2"/>
                <w:lang w:val="en-US"/>
              </w:rPr>
            </w:pPr>
            <w:ins w:id="1190" w:author="Nokia" w:date="2020-11-17T23:07:00Z">
              <w:r w:rsidRPr="00A71B4D">
                <w:rPr>
                  <w:bCs/>
                  <w:lang w:val="en-US" w:eastAsia="zh-CN"/>
                </w:rPr>
                <w:t>0.8</w:t>
              </w:r>
              <w:r w:rsidRPr="00A71B4D">
                <w:rPr>
                  <w:bCs/>
                  <w:vertAlign w:val="superscript"/>
                  <w:lang w:val="en-US" w:eastAsia="zh-CN"/>
                </w:rPr>
                <w:t>6</w:t>
              </w:r>
            </w:ins>
          </w:p>
        </w:tc>
      </w:tr>
      <w:tr w:rsidR="006C44D8" w:rsidRPr="001D386E" w:rsidTr="00FA0F4D">
        <w:trPr>
          <w:jc w:val="center"/>
        </w:trPr>
        <w:tc>
          <w:tcPr>
            <w:tcW w:w="1985" w:type="dxa"/>
            <w:vMerge w:val="restart"/>
            <w:vAlign w:val="center"/>
          </w:tcPr>
          <w:p w:rsidR="006C44D8" w:rsidRPr="001D386E" w:rsidRDefault="006C44D8" w:rsidP="006C44D8">
            <w:pPr>
              <w:pStyle w:val="TAC"/>
              <w:rPr>
                <w:rFonts w:cs="Arial"/>
                <w:lang w:eastAsia="ja-JP"/>
              </w:rPr>
            </w:pPr>
            <w:r>
              <w:t>CA_1-3-8-42</w:t>
            </w:r>
          </w:p>
        </w:tc>
        <w:tc>
          <w:tcPr>
            <w:tcW w:w="2552" w:type="dxa"/>
            <w:vAlign w:val="center"/>
          </w:tcPr>
          <w:p w:rsidR="006C44D8" w:rsidRPr="001D386E" w:rsidRDefault="006C44D8" w:rsidP="006C44D8">
            <w:pPr>
              <w:pStyle w:val="TAC"/>
            </w:pPr>
            <w:r>
              <w:rPr>
                <w:rFonts w:hint="eastAsia"/>
              </w:rPr>
              <w:t>1</w:t>
            </w:r>
          </w:p>
        </w:tc>
        <w:tc>
          <w:tcPr>
            <w:tcW w:w="2552" w:type="dxa"/>
            <w:vAlign w:val="center"/>
          </w:tcPr>
          <w:p w:rsidR="006C44D8" w:rsidRPr="001D386E" w:rsidRDefault="006C44D8" w:rsidP="006C44D8">
            <w:pPr>
              <w:pStyle w:val="TAC"/>
              <w:rPr>
                <w:kern w:val="2"/>
                <w:lang w:val="en-US"/>
              </w:rPr>
            </w:pPr>
            <w:r>
              <w:rPr>
                <w:rFonts w:hint="eastAsia"/>
              </w:rPr>
              <w:t>0</w:t>
            </w:r>
            <w:r>
              <w:t>.6</w:t>
            </w:r>
          </w:p>
        </w:tc>
      </w:tr>
      <w:tr w:rsidR="006C44D8" w:rsidRPr="001D386E" w:rsidTr="00FA0F4D">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pPr>
            <w:r>
              <w:t>3</w:t>
            </w:r>
          </w:p>
        </w:tc>
        <w:tc>
          <w:tcPr>
            <w:tcW w:w="2552" w:type="dxa"/>
            <w:vAlign w:val="center"/>
          </w:tcPr>
          <w:p w:rsidR="006C44D8" w:rsidRPr="001D386E" w:rsidRDefault="006C44D8" w:rsidP="006C44D8">
            <w:pPr>
              <w:pStyle w:val="TAC"/>
              <w:rPr>
                <w:kern w:val="2"/>
                <w:lang w:val="en-US"/>
              </w:rPr>
            </w:pPr>
            <w:r>
              <w:rPr>
                <w:rFonts w:hint="eastAsia"/>
              </w:rPr>
              <w:t>0</w:t>
            </w:r>
            <w:r>
              <w:t>.6</w:t>
            </w:r>
          </w:p>
        </w:tc>
      </w:tr>
      <w:tr w:rsidR="006C44D8" w:rsidRPr="001D386E" w:rsidTr="00FA0F4D">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pPr>
            <w:r>
              <w:rPr>
                <w:rFonts w:hint="eastAsia"/>
              </w:rPr>
              <w:t>8</w:t>
            </w:r>
          </w:p>
        </w:tc>
        <w:tc>
          <w:tcPr>
            <w:tcW w:w="2552" w:type="dxa"/>
            <w:vAlign w:val="center"/>
          </w:tcPr>
          <w:p w:rsidR="006C44D8" w:rsidRPr="001D386E" w:rsidRDefault="006C44D8" w:rsidP="006C44D8">
            <w:pPr>
              <w:pStyle w:val="TAC"/>
              <w:rPr>
                <w:kern w:val="2"/>
                <w:lang w:val="en-US"/>
              </w:rPr>
            </w:pPr>
            <w:r>
              <w:rPr>
                <w:rFonts w:hint="eastAsia"/>
              </w:rPr>
              <w:t>0</w:t>
            </w:r>
            <w:r>
              <w:t>.6</w:t>
            </w:r>
          </w:p>
        </w:tc>
      </w:tr>
      <w:tr w:rsidR="006C44D8" w:rsidRPr="001D386E" w:rsidTr="00FA0F4D">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pPr>
            <w:r>
              <w:t>42</w:t>
            </w:r>
          </w:p>
        </w:tc>
        <w:tc>
          <w:tcPr>
            <w:tcW w:w="2552" w:type="dxa"/>
            <w:vAlign w:val="center"/>
          </w:tcPr>
          <w:p w:rsidR="006C44D8" w:rsidRPr="001D386E" w:rsidRDefault="006C44D8" w:rsidP="006C44D8">
            <w:pPr>
              <w:pStyle w:val="TAC"/>
              <w:rPr>
                <w:kern w:val="2"/>
                <w:lang w:val="en-US"/>
              </w:rPr>
            </w:pPr>
            <w:r>
              <w:rPr>
                <w:rFonts w:hint="eastAsia"/>
              </w:rPr>
              <w:t>0</w:t>
            </w:r>
            <w:r>
              <w:t>.8</w:t>
            </w:r>
          </w:p>
        </w:tc>
      </w:tr>
      <w:tr w:rsidR="006C44D8" w:rsidRPr="001D386E" w:rsidTr="004C0B7F">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1</w:t>
            </w:r>
          </w:p>
        </w:tc>
        <w:tc>
          <w:tcPr>
            <w:tcW w:w="2552" w:type="dxa"/>
          </w:tcPr>
          <w:p w:rsidR="006C44D8" w:rsidRPr="001D386E" w:rsidRDefault="006C44D8" w:rsidP="006C44D8">
            <w:pPr>
              <w:pStyle w:val="TAC"/>
              <w:rPr>
                <w:rFonts w:eastAsia="SimSun" w:cs="Arial"/>
                <w:lang w:eastAsia="zh-CN"/>
              </w:rPr>
            </w:pPr>
            <w:r w:rsidRPr="001D386E">
              <w:rPr>
                <w:rFonts w:cs="Arial" w:hint="eastAsia"/>
              </w:rPr>
              <w:t>0.</w:t>
            </w:r>
            <w:r w:rsidRPr="001D386E">
              <w:rPr>
                <w:rFonts w:eastAsia="SimSun" w:cs="Arial"/>
                <w:lang w:eastAsia="zh-CN"/>
              </w:rPr>
              <w:t>3</w:t>
            </w:r>
          </w:p>
        </w:tc>
      </w:tr>
      <w:tr w:rsidR="006C44D8" w:rsidRPr="001D386E" w:rsidTr="004C0B7F">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3</w:t>
            </w:r>
          </w:p>
        </w:tc>
        <w:tc>
          <w:tcPr>
            <w:tcW w:w="2552" w:type="dxa"/>
          </w:tcPr>
          <w:p w:rsidR="006C44D8" w:rsidRPr="001D386E" w:rsidRDefault="006C44D8" w:rsidP="006C44D8">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6C44D8" w:rsidRPr="001D386E" w:rsidTr="004C0B7F">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eastAsia="SimSun" w:cs="Arial"/>
                <w:lang w:eastAsia="zh-CN"/>
              </w:rPr>
            </w:pPr>
            <w:r w:rsidRPr="001D386E">
              <w:rPr>
                <w:rFonts w:eastAsia="SimSun" w:cs="Arial"/>
                <w:lang w:eastAsia="zh-CN"/>
              </w:rPr>
              <w:t>11</w:t>
            </w:r>
          </w:p>
        </w:tc>
        <w:tc>
          <w:tcPr>
            <w:tcW w:w="2552" w:type="dxa"/>
          </w:tcPr>
          <w:p w:rsidR="006C44D8" w:rsidRPr="001D386E" w:rsidRDefault="006C44D8" w:rsidP="006C44D8">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6C44D8" w:rsidRPr="001D386E" w:rsidTr="004C0B7F">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eastAsia="SimSun" w:cs="Arial"/>
                <w:lang w:eastAsia="zh-CN"/>
              </w:rPr>
            </w:pPr>
            <w:r w:rsidRPr="001D386E">
              <w:rPr>
                <w:rFonts w:eastAsia="SimSun" w:cs="Arial"/>
                <w:lang w:eastAsia="zh-CN"/>
              </w:rPr>
              <w:t>28</w:t>
            </w:r>
          </w:p>
        </w:tc>
        <w:tc>
          <w:tcPr>
            <w:tcW w:w="2552" w:type="dxa"/>
          </w:tcPr>
          <w:p w:rsidR="006C44D8" w:rsidRPr="001D386E" w:rsidRDefault="006C44D8" w:rsidP="006C44D8">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6C44D8" w:rsidRPr="001D386E" w:rsidTr="000054C1">
        <w:trPr>
          <w:jc w:val="center"/>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val="en-US" w:eastAsia="ja-JP"/>
              </w:rPr>
            </w:pPr>
            <w:r w:rsidRPr="001D386E">
              <w:rPr>
                <w:rFonts w:cs="Arial"/>
              </w:rPr>
              <w:t>0.</w:t>
            </w:r>
            <w:r w:rsidRPr="001D386E">
              <w:rPr>
                <w:rFonts w:cs="Arial"/>
                <w:lang w:eastAsia="ja-JP"/>
              </w:rPr>
              <w:t>6</w:t>
            </w:r>
          </w:p>
        </w:tc>
      </w:tr>
      <w:tr w:rsidR="006C44D8" w:rsidRPr="001D386E" w:rsidTr="000054C1">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val="en-US" w:eastAsia="ja-JP"/>
              </w:rPr>
            </w:pPr>
            <w:r w:rsidRPr="001D386E">
              <w:rPr>
                <w:rFonts w:cs="Arial"/>
                <w:lang w:eastAsia="ja-JP"/>
              </w:rPr>
              <w:t>0.6</w:t>
            </w:r>
          </w:p>
        </w:tc>
      </w:tr>
      <w:tr w:rsidR="006C44D8" w:rsidRPr="001D386E" w:rsidTr="000054C1">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val="en-US" w:eastAsia="ja-JP"/>
              </w:rPr>
            </w:pPr>
            <w:r w:rsidRPr="001D386E">
              <w:rPr>
                <w:rFonts w:cs="Arial"/>
                <w:lang w:eastAsia="ja-JP"/>
              </w:rPr>
              <w:t>0.3</w:t>
            </w:r>
          </w:p>
        </w:tc>
      </w:tr>
      <w:tr w:rsidR="006C44D8" w:rsidRPr="001D386E" w:rsidTr="000054C1">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val="en-US" w:eastAsia="ja-JP"/>
              </w:rPr>
            </w:pPr>
            <w:r w:rsidRPr="001D386E">
              <w:rPr>
                <w:rFonts w:cs="Arial"/>
                <w:lang w:eastAsia="ja-JP"/>
              </w:rPr>
              <w:t>0.8</w:t>
            </w:r>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rsidR="006C44D8" w:rsidRPr="001D386E" w:rsidRDefault="006C44D8" w:rsidP="006C44D8">
            <w:pPr>
              <w:pStyle w:val="TAC"/>
              <w:rPr>
                <w:rFonts w:cs="Arial"/>
                <w:lang w:eastAsia="ja-JP"/>
              </w:rPr>
            </w:pPr>
            <w:r w:rsidRPr="001D386E">
              <w:rPr>
                <w:rFonts w:cs="Arial" w:hint="eastAsia"/>
                <w:lang w:eastAsia="ja-JP"/>
              </w:rPr>
              <w:t>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cs="Arial" w:hint="eastAsia"/>
                <w:lang w:eastAsia="ja-JP"/>
              </w:rPr>
              <w:t>3</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cs="Arial" w:hint="eastAsia"/>
                <w:lang w:eastAsia="ja-JP"/>
              </w:rPr>
              <w:t>19</w:t>
            </w:r>
          </w:p>
        </w:tc>
        <w:tc>
          <w:tcPr>
            <w:tcW w:w="2552" w:type="dxa"/>
          </w:tcPr>
          <w:p w:rsidR="006C44D8" w:rsidRPr="001D386E" w:rsidRDefault="006C44D8" w:rsidP="006C44D8">
            <w:pPr>
              <w:pStyle w:val="TAC"/>
              <w:rPr>
                <w:rFonts w:cs="Arial"/>
                <w:lang w:eastAsia="ja-JP"/>
              </w:rPr>
            </w:pPr>
            <w:r w:rsidRPr="001D386E">
              <w:rPr>
                <w:rFonts w:hint="eastAsia"/>
                <w:lang w:val="en-US"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cs="Arial" w:hint="eastAsia"/>
                <w:lang w:eastAsia="ja-JP"/>
              </w:rPr>
              <w:t>21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0.9</w:t>
            </w:r>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1</w:t>
            </w:r>
          </w:p>
        </w:tc>
        <w:tc>
          <w:tcPr>
            <w:tcW w:w="2552" w:type="dxa"/>
          </w:tcPr>
          <w:p w:rsidR="006C44D8" w:rsidRPr="001D386E" w:rsidRDefault="006C44D8" w:rsidP="006C44D8">
            <w:pPr>
              <w:pStyle w:val="TAC"/>
              <w:rPr>
                <w:rFonts w:cs="Arial"/>
                <w:lang w:eastAsia="en-US"/>
              </w:rPr>
            </w:pPr>
            <w:r w:rsidRPr="001D386E">
              <w:rPr>
                <w:rFonts w:cs="Arial" w:hint="eastAsia"/>
              </w:rPr>
              <w:t>0.</w:t>
            </w:r>
            <w:r w:rsidRPr="001D386E">
              <w:rPr>
                <w:rFonts w:cs="Arial" w:hint="eastAsia"/>
                <w:lang w:eastAsia="ja-JP"/>
              </w:rPr>
              <w:t>6</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3</w:t>
            </w:r>
          </w:p>
        </w:tc>
        <w:tc>
          <w:tcPr>
            <w:tcW w:w="2552" w:type="dxa"/>
          </w:tcPr>
          <w:p w:rsidR="006C44D8" w:rsidRPr="001D386E" w:rsidRDefault="006C44D8" w:rsidP="006C44D8">
            <w:pPr>
              <w:pStyle w:val="TAC"/>
              <w:rPr>
                <w:rFonts w:cs="Arial"/>
                <w:lang w:eastAsia="en-US"/>
              </w:rPr>
            </w:pPr>
            <w:r w:rsidRPr="001D386E">
              <w:rPr>
                <w:rFonts w:cs="Arial" w:hint="eastAsia"/>
                <w:lang w:eastAsia="ja-JP"/>
              </w:rPr>
              <w:t>0.6</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19</w:t>
            </w:r>
          </w:p>
        </w:tc>
        <w:tc>
          <w:tcPr>
            <w:tcW w:w="2552" w:type="dxa"/>
          </w:tcPr>
          <w:p w:rsidR="006C44D8" w:rsidRPr="001D386E" w:rsidRDefault="006C44D8" w:rsidP="006C44D8">
            <w:pPr>
              <w:pStyle w:val="TAC"/>
              <w:rPr>
                <w:rFonts w:cs="Arial"/>
                <w:lang w:eastAsia="en-US"/>
              </w:rPr>
            </w:pPr>
            <w:r w:rsidRPr="001D386E">
              <w:rPr>
                <w:rFonts w:cs="Arial" w:hint="eastAsia"/>
                <w:lang w:eastAsia="ja-JP"/>
              </w:rPr>
              <w:t>0.3</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42</w:t>
            </w:r>
          </w:p>
        </w:tc>
        <w:tc>
          <w:tcPr>
            <w:tcW w:w="2552" w:type="dxa"/>
          </w:tcPr>
          <w:p w:rsidR="006C44D8" w:rsidRPr="001D386E" w:rsidRDefault="006C44D8" w:rsidP="006C44D8">
            <w:pPr>
              <w:pStyle w:val="TAC"/>
              <w:rPr>
                <w:rFonts w:cs="Arial"/>
                <w:lang w:eastAsia="en-US"/>
              </w:rPr>
            </w:pPr>
            <w:r w:rsidRPr="001D386E">
              <w:rPr>
                <w:rFonts w:cs="Arial" w:hint="eastAsia"/>
                <w:lang w:eastAsia="ja-JP"/>
              </w:rPr>
              <w:t>0.8</w:t>
            </w:r>
          </w:p>
        </w:tc>
      </w:tr>
      <w:tr w:rsidR="006C44D8" w:rsidRPr="001D386E" w:rsidTr="00C74771">
        <w:trPr>
          <w:jc w:val="center"/>
        </w:trPr>
        <w:tc>
          <w:tcPr>
            <w:tcW w:w="1985" w:type="dxa"/>
            <w:vMerge w:val="restart"/>
            <w:vAlign w:val="center"/>
          </w:tcPr>
          <w:p w:rsidR="006C44D8" w:rsidRPr="001D386E" w:rsidRDefault="006C44D8" w:rsidP="006C44D8">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rsidR="006C44D8" w:rsidRPr="001D386E" w:rsidRDefault="006C44D8" w:rsidP="006C44D8">
            <w:pPr>
              <w:pStyle w:val="TAC"/>
              <w:rPr>
                <w:rFonts w:cs="Arial"/>
              </w:rPr>
            </w:pPr>
            <w:r w:rsidRPr="001D386E">
              <w:rPr>
                <w:lang w:eastAsia="ja-JP"/>
              </w:rPr>
              <w:t>1</w:t>
            </w:r>
          </w:p>
        </w:tc>
        <w:tc>
          <w:tcPr>
            <w:tcW w:w="2552" w:type="dxa"/>
          </w:tcPr>
          <w:p w:rsidR="006C44D8" w:rsidRPr="001D386E" w:rsidRDefault="006C44D8" w:rsidP="006C44D8">
            <w:pPr>
              <w:pStyle w:val="TAC"/>
              <w:rPr>
                <w:rFonts w:cs="Arial"/>
              </w:rPr>
            </w:pPr>
            <w:r w:rsidRPr="001D386E">
              <w:t>0.3</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3</w:t>
            </w:r>
          </w:p>
        </w:tc>
        <w:tc>
          <w:tcPr>
            <w:tcW w:w="2552" w:type="dxa"/>
          </w:tcPr>
          <w:p w:rsidR="006C44D8" w:rsidRPr="001D386E" w:rsidRDefault="006C44D8" w:rsidP="006C44D8">
            <w:pPr>
              <w:pStyle w:val="TAC"/>
              <w:rPr>
                <w:rFonts w:cs="Arial"/>
              </w:rPr>
            </w:pPr>
            <w:r w:rsidRPr="001D386E">
              <w:t>0.3</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20</w:t>
            </w:r>
          </w:p>
        </w:tc>
        <w:tc>
          <w:tcPr>
            <w:tcW w:w="2552" w:type="dxa"/>
          </w:tcPr>
          <w:p w:rsidR="006C44D8" w:rsidRPr="001D386E" w:rsidRDefault="006C44D8" w:rsidP="006C44D8">
            <w:pPr>
              <w:pStyle w:val="TAC"/>
              <w:rPr>
                <w:rFonts w:cs="Arial"/>
              </w:rPr>
            </w:pPr>
            <w:r w:rsidRPr="001D386E">
              <w:t>0.6</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28</w:t>
            </w:r>
          </w:p>
        </w:tc>
        <w:tc>
          <w:tcPr>
            <w:tcW w:w="2552" w:type="dxa"/>
          </w:tcPr>
          <w:p w:rsidR="006C44D8" w:rsidRPr="001D386E" w:rsidRDefault="006C44D8" w:rsidP="006C44D8">
            <w:pPr>
              <w:pStyle w:val="TAC"/>
              <w:rPr>
                <w:rFonts w:cs="Arial"/>
              </w:rPr>
            </w:pPr>
            <w:r w:rsidRPr="001D386E">
              <w:t>0.6</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rPr>
            </w:pPr>
            <w:r w:rsidRPr="001D386E">
              <w:rPr>
                <w:rFonts w:cs="Arial"/>
                <w:lang w:eastAsia="ja-JP"/>
              </w:rPr>
              <w:t>CA_1-3-20-32</w:t>
            </w:r>
          </w:p>
        </w:tc>
        <w:tc>
          <w:tcPr>
            <w:tcW w:w="2552" w:type="dxa"/>
            <w:vAlign w:val="center"/>
          </w:tcPr>
          <w:p w:rsidR="006C44D8" w:rsidRPr="001D386E" w:rsidRDefault="006C44D8" w:rsidP="006C44D8">
            <w:pPr>
              <w:pStyle w:val="TAC"/>
              <w:rPr>
                <w:rFonts w:cs="Arial"/>
              </w:rPr>
            </w:pPr>
            <w:r w:rsidRPr="001D386E">
              <w:rPr>
                <w:rFonts w:cs="Arial"/>
                <w:lang w:eastAsia="ja-JP"/>
              </w:rPr>
              <w:t>1</w:t>
            </w:r>
          </w:p>
        </w:tc>
        <w:tc>
          <w:tcPr>
            <w:tcW w:w="2552" w:type="dxa"/>
          </w:tcPr>
          <w:p w:rsidR="006C44D8" w:rsidRPr="001D386E" w:rsidRDefault="006C44D8" w:rsidP="006C44D8">
            <w:pPr>
              <w:pStyle w:val="TAC"/>
              <w:rPr>
                <w:rFonts w:cs="Arial"/>
              </w:rPr>
            </w:pPr>
            <w:r w:rsidRPr="001D386E">
              <w:rPr>
                <w:rFonts w:cs="Arial"/>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lang w:eastAsia="ja-JP"/>
              </w:rPr>
              <w:t>3</w:t>
            </w:r>
          </w:p>
        </w:tc>
        <w:tc>
          <w:tcPr>
            <w:tcW w:w="2552" w:type="dxa"/>
          </w:tcPr>
          <w:p w:rsidR="006C44D8" w:rsidRPr="001D386E" w:rsidRDefault="006C44D8" w:rsidP="006C44D8">
            <w:pPr>
              <w:pStyle w:val="TAC"/>
              <w:rPr>
                <w:rFonts w:cs="Arial"/>
              </w:rPr>
            </w:pPr>
            <w:r w:rsidRPr="001D386E">
              <w:rPr>
                <w:rFonts w:cs="Arial"/>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rPr>
              <w:t>20</w:t>
            </w:r>
          </w:p>
        </w:tc>
        <w:tc>
          <w:tcPr>
            <w:tcW w:w="2552" w:type="dxa"/>
          </w:tcPr>
          <w:p w:rsidR="006C44D8" w:rsidRPr="001D386E" w:rsidRDefault="006C44D8" w:rsidP="006C44D8">
            <w:pPr>
              <w:pStyle w:val="TAC"/>
              <w:rPr>
                <w:rFonts w:cs="Arial"/>
              </w:rPr>
            </w:pPr>
            <w:r w:rsidRPr="001D386E">
              <w:rPr>
                <w:rFonts w:cs="Arial"/>
              </w:rPr>
              <w:t>0.3</w:t>
            </w:r>
          </w:p>
        </w:tc>
      </w:tr>
      <w:tr w:rsidR="006C44D8" w:rsidRPr="001D386E" w:rsidTr="00A71B4D">
        <w:trPr>
          <w:jc w:val="center"/>
          <w:ins w:id="1191" w:author="Nokia" w:date="2020-11-17T22:50:00Z"/>
        </w:trPr>
        <w:tc>
          <w:tcPr>
            <w:tcW w:w="1985" w:type="dxa"/>
            <w:vMerge w:val="restart"/>
            <w:vAlign w:val="center"/>
          </w:tcPr>
          <w:p w:rsidR="006C44D8" w:rsidRPr="00A71B4D" w:rsidRDefault="006C44D8" w:rsidP="006C44D8">
            <w:pPr>
              <w:keepNext/>
              <w:keepLines/>
              <w:spacing w:after="0"/>
              <w:jc w:val="center"/>
              <w:rPr>
                <w:ins w:id="1192" w:author="Nokia" w:date="2020-11-17T22:50:00Z"/>
                <w:rFonts w:ascii="Arial" w:hAnsi="Arial"/>
                <w:bCs/>
                <w:sz w:val="18"/>
                <w:lang w:eastAsia="ja-JP"/>
              </w:rPr>
            </w:pPr>
          </w:p>
          <w:p w:rsidR="006C44D8" w:rsidRPr="00A71B4D" w:rsidRDefault="006C44D8" w:rsidP="006C44D8">
            <w:pPr>
              <w:keepNext/>
              <w:keepLines/>
              <w:spacing w:after="0"/>
              <w:jc w:val="center"/>
              <w:rPr>
                <w:ins w:id="1193" w:author="Nokia" w:date="2020-11-17T22:50:00Z"/>
                <w:rFonts w:ascii="Arial" w:hAnsi="Arial"/>
                <w:bCs/>
                <w:sz w:val="18"/>
                <w:lang w:eastAsia="ja-JP"/>
              </w:rPr>
            </w:pPr>
            <w:ins w:id="1194" w:author="Nokia" w:date="2020-11-17T22:50:00Z">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ins>
          </w:p>
          <w:p w:rsidR="006C44D8" w:rsidRPr="003C3F18" w:rsidRDefault="006C44D8" w:rsidP="006C44D8">
            <w:pPr>
              <w:pStyle w:val="TAC"/>
              <w:rPr>
                <w:ins w:id="1195" w:author="Nokia" w:date="2020-11-17T22:50:00Z"/>
                <w:rFonts w:cs="Arial"/>
                <w:bCs/>
                <w:lang w:eastAsia="ja-JP"/>
              </w:rPr>
            </w:pPr>
          </w:p>
        </w:tc>
        <w:tc>
          <w:tcPr>
            <w:tcW w:w="2552" w:type="dxa"/>
            <w:vAlign w:val="center"/>
          </w:tcPr>
          <w:p w:rsidR="006C44D8" w:rsidRPr="003C3F18" w:rsidRDefault="006C44D8" w:rsidP="006C44D8">
            <w:pPr>
              <w:pStyle w:val="TAC"/>
              <w:rPr>
                <w:ins w:id="1196" w:author="Nokia" w:date="2020-11-17T22:50:00Z"/>
                <w:rFonts w:cs="Arial"/>
                <w:bCs/>
                <w:lang w:eastAsia="ja-JP"/>
              </w:rPr>
            </w:pPr>
            <w:ins w:id="1197" w:author="Nokia" w:date="2020-11-17T22:50:00Z">
              <w:r w:rsidRPr="00A71B4D">
                <w:rPr>
                  <w:bCs/>
                  <w:lang w:eastAsia="zh-CN"/>
                </w:rPr>
                <w:t>1</w:t>
              </w:r>
            </w:ins>
          </w:p>
        </w:tc>
        <w:tc>
          <w:tcPr>
            <w:tcW w:w="2552" w:type="dxa"/>
            <w:vAlign w:val="center"/>
          </w:tcPr>
          <w:p w:rsidR="006C44D8" w:rsidRPr="003C3F18" w:rsidRDefault="006C44D8" w:rsidP="006C44D8">
            <w:pPr>
              <w:pStyle w:val="TAC"/>
              <w:rPr>
                <w:ins w:id="1198" w:author="Nokia" w:date="2020-11-17T22:50:00Z"/>
                <w:rFonts w:cs="Arial"/>
                <w:bCs/>
                <w:lang w:eastAsia="en-US"/>
              </w:rPr>
            </w:pPr>
            <w:ins w:id="1199" w:author="Nokia" w:date="2020-11-17T22:50:00Z">
              <w:r w:rsidRPr="00A71B4D">
                <w:rPr>
                  <w:bCs/>
                  <w:lang w:eastAsia="ja-JP"/>
                </w:rPr>
                <w:t>0.3</w:t>
              </w:r>
            </w:ins>
          </w:p>
        </w:tc>
      </w:tr>
      <w:tr w:rsidR="006C44D8" w:rsidRPr="001D386E" w:rsidTr="00A71B4D">
        <w:trPr>
          <w:jc w:val="center"/>
          <w:ins w:id="1200" w:author="Nokia" w:date="2020-11-17T22:50:00Z"/>
        </w:trPr>
        <w:tc>
          <w:tcPr>
            <w:tcW w:w="1985" w:type="dxa"/>
            <w:vMerge/>
            <w:vAlign w:val="center"/>
          </w:tcPr>
          <w:p w:rsidR="006C44D8" w:rsidRPr="00A71B4D" w:rsidRDefault="006C44D8" w:rsidP="006C44D8">
            <w:pPr>
              <w:pStyle w:val="TAC"/>
              <w:rPr>
                <w:ins w:id="1201" w:author="Nokia" w:date="2020-11-17T22:50:00Z"/>
                <w:rFonts w:cs="Arial"/>
                <w:bCs/>
                <w:lang w:eastAsia="ja-JP"/>
              </w:rPr>
            </w:pPr>
          </w:p>
        </w:tc>
        <w:tc>
          <w:tcPr>
            <w:tcW w:w="2552" w:type="dxa"/>
            <w:vAlign w:val="center"/>
          </w:tcPr>
          <w:p w:rsidR="006C44D8" w:rsidRPr="003C3F18" w:rsidRDefault="006C44D8" w:rsidP="006C44D8">
            <w:pPr>
              <w:pStyle w:val="TAC"/>
              <w:rPr>
                <w:ins w:id="1202" w:author="Nokia" w:date="2020-11-17T22:50:00Z"/>
                <w:rFonts w:cs="Arial"/>
                <w:bCs/>
                <w:lang w:eastAsia="ja-JP"/>
              </w:rPr>
            </w:pPr>
            <w:ins w:id="1203" w:author="Nokia" w:date="2020-11-17T22:50:00Z">
              <w:r w:rsidRPr="00A71B4D">
                <w:rPr>
                  <w:bCs/>
                  <w:lang w:eastAsia="zh-CN"/>
                </w:rPr>
                <w:t>3</w:t>
              </w:r>
            </w:ins>
          </w:p>
        </w:tc>
        <w:tc>
          <w:tcPr>
            <w:tcW w:w="2552" w:type="dxa"/>
            <w:vAlign w:val="center"/>
          </w:tcPr>
          <w:p w:rsidR="006C44D8" w:rsidRPr="003C3F18" w:rsidRDefault="006C44D8" w:rsidP="006C44D8">
            <w:pPr>
              <w:pStyle w:val="TAC"/>
              <w:rPr>
                <w:ins w:id="1204" w:author="Nokia" w:date="2020-11-17T22:50:00Z"/>
                <w:rFonts w:cs="Arial"/>
                <w:bCs/>
                <w:lang w:eastAsia="en-US"/>
              </w:rPr>
            </w:pPr>
            <w:ins w:id="1205" w:author="Nokia" w:date="2020-11-17T22:50:00Z">
              <w:r w:rsidRPr="00A71B4D">
                <w:rPr>
                  <w:bCs/>
                  <w:lang w:eastAsia="ja-JP"/>
                </w:rPr>
                <w:t>0.3</w:t>
              </w:r>
            </w:ins>
          </w:p>
        </w:tc>
      </w:tr>
      <w:tr w:rsidR="006C44D8" w:rsidRPr="001D386E" w:rsidTr="00A71B4D">
        <w:trPr>
          <w:jc w:val="center"/>
          <w:ins w:id="1206" w:author="Nokia" w:date="2020-11-17T22:50:00Z"/>
        </w:trPr>
        <w:tc>
          <w:tcPr>
            <w:tcW w:w="1985" w:type="dxa"/>
            <w:vMerge/>
            <w:vAlign w:val="center"/>
          </w:tcPr>
          <w:p w:rsidR="006C44D8" w:rsidRPr="00A71B4D" w:rsidRDefault="006C44D8" w:rsidP="006C44D8">
            <w:pPr>
              <w:pStyle w:val="TAC"/>
              <w:rPr>
                <w:ins w:id="1207" w:author="Nokia" w:date="2020-11-17T22:50:00Z"/>
                <w:rFonts w:cs="Arial"/>
                <w:bCs/>
                <w:lang w:eastAsia="ja-JP"/>
              </w:rPr>
            </w:pPr>
          </w:p>
        </w:tc>
        <w:tc>
          <w:tcPr>
            <w:tcW w:w="2552" w:type="dxa"/>
            <w:vAlign w:val="center"/>
          </w:tcPr>
          <w:p w:rsidR="006C44D8" w:rsidRPr="003C3F18" w:rsidRDefault="006C44D8" w:rsidP="006C44D8">
            <w:pPr>
              <w:pStyle w:val="TAC"/>
              <w:rPr>
                <w:ins w:id="1208" w:author="Nokia" w:date="2020-11-17T22:50:00Z"/>
                <w:rFonts w:cs="Arial"/>
                <w:bCs/>
                <w:lang w:eastAsia="ja-JP"/>
              </w:rPr>
            </w:pPr>
            <w:ins w:id="1209" w:author="Nokia" w:date="2020-11-17T22:50:00Z">
              <w:r w:rsidRPr="00A71B4D">
                <w:rPr>
                  <w:bCs/>
                  <w:lang w:eastAsia="zh-CN"/>
                </w:rPr>
                <w:t>20</w:t>
              </w:r>
            </w:ins>
          </w:p>
        </w:tc>
        <w:tc>
          <w:tcPr>
            <w:tcW w:w="2552" w:type="dxa"/>
            <w:vAlign w:val="center"/>
          </w:tcPr>
          <w:p w:rsidR="006C44D8" w:rsidRPr="003C3F18" w:rsidRDefault="006C44D8" w:rsidP="006C44D8">
            <w:pPr>
              <w:pStyle w:val="TAC"/>
              <w:rPr>
                <w:ins w:id="1210" w:author="Nokia" w:date="2020-11-17T22:50:00Z"/>
                <w:rFonts w:cs="Arial"/>
                <w:bCs/>
                <w:lang w:eastAsia="en-US"/>
              </w:rPr>
            </w:pPr>
            <w:ins w:id="1211" w:author="Nokia" w:date="2020-11-17T22:50:00Z">
              <w:r w:rsidRPr="00A71B4D">
                <w:rPr>
                  <w:bCs/>
                  <w:lang w:eastAsia="ja-JP"/>
                </w:rPr>
                <w:t>0.3</w:t>
              </w:r>
            </w:ins>
          </w:p>
        </w:tc>
      </w:tr>
      <w:tr w:rsidR="006C44D8" w:rsidRPr="001D386E" w:rsidTr="00A71B4D">
        <w:trPr>
          <w:jc w:val="center"/>
          <w:ins w:id="1212" w:author="Nokia" w:date="2020-11-17T22:50:00Z"/>
        </w:trPr>
        <w:tc>
          <w:tcPr>
            <w:tcW w:w="1985" w:type="dxa"/>
            <w:vMerge/>
            <w:vAlign w:val="center"/>
          </w:tcPr>
          <w:p w:rsidR="006C44D8" w:rsidRPr="00A71B4D" w:rsidRDefault="006C44D8" w:rsidP="006C44D8">
            <w:pPr>
              <w:pStyle w:val="TAC"/>
              <w:rPr>
                <w:ins w:id="1213" w:author="Nokia" w:date="2020-11-17T22:50:00Z"/>
                <w:rFonts w:cs="Arial"/>
                <w:bCs/>
                <w:lang w:eastAsia="ja-JP"/>
              </w:rPr>
            </w:pPr>
          </w:p>
        </w:tc>
        <w:tc>
          <w:tcPr>
            <w:tcW w:w="2552" w:type="dxa"/>
            <w:vAlign w:val="center"/>
          </w:tcPr>
          <w:p w:rsidR="006C44D8" w:rsidRPr="003C3F18" w:rsidRDefault="006C44D8" w:rsidP="006C44D8">
            <w:pPr>
              <w:pStyle w:val="TAC"/>
              <w:rPr>
                <w:ins w:id="1214" w:author="Nokia" w:date="2020-11-17T22:50:00Z"/>
                <w:rFonts w:cs="Arial"/>
                <w:bCs/>
                <w:lang w:eastAsia="ja-JP"/>
              </w:rPr>
            </w:pPr>
            <w:ins w:id="1215" w:author="Nokia" w:date="2020-11-17T22:50:00Z">
              <w:r w:rsidRPr="00A71B4D">
                <w:rPr>
                  <w:bCs/>
                  <w:lang w:eastAsia="zh-CN"/>
                </w:rPr>
                <w:t>38</w:t>
              </w:r>
            </w:ins>
          </w:p>
        </w:tc>
        <w:tc>
          <w:tcPr>
            <w:tcW w:w="2552" w:type="dxa"/>
            <w:vAlign w:val="center"/>
          </w:tcPr>
          <w:p w:rsidR="006C44D8" w:rsidRPr="003C3F18" w:rsidRDefault="006C44D8" w:rsidP="006C44D8">
            <w:pPr>
              <w:pStyle w:val="TAC"/>
              <w:rPr>
                <w:ins w:id="1216" w:author="Nokia" w:date="2020-11-17T22:50:00Z"/>
                <w:rFonts w:cs="Arial"/>
                <w:bCs/>
                <w:lang w:eastAsia="en-US"/>
              </w:rPr>
            </w:pPr>
            <w:ins w:id="1217" w:author="Nokia" w:date="2020-11-17T22:50:00Z">
              <w:r w:rsidRPr="00A71B4D">
                <w:rPr>
                  <w:bCs/>
                  <w:lang w:val="en-US" w:eastAsia="zh-CN"/>
                </w:rPr>
                <w:t>0.3</w:t>
              </w:r>
            </w:ins>
          </w:p>
        </w:tc>
      </w:tr>
      <w:tr w:rsidR="006C44D8" w:rsidRPr="001D386E" w:rsidTr="008E5343">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CA_1-3-20-42</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1</w:t>
            </w:r>
          </w:p>
        </w:tc>
        <w:tc>
          <w:tcPr>
            <w:tcW w:w="2552" w:type="dxa"/>
          </w:tcPr>
          <w:p w:rsidR="006C44D8" w:rsidRPr="001D386E" w:rsidRDefault="006C44D8" w:rsidP="006C44D8">
            <w:pPr>
              <w:pStyle w:val="TAC"/>
              <w:rPr>
                <w:rFonts w:cs="Arial"/>
                <w:lang w:eastAsia="en-US"/>
              </w:rPr>
            </w:pPr>
            <w:r w:rsidRPr="001D386E">
              <w:rPr>
                <w:rFonts w:cs="Arial"/>
                <w:lang w:eastAsia="en-US"/>
              </w:rPr>
              <w:t>0.6</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3</w:t>
            </w:r>
          </w:p>
        </w:tc>
        <w:tc>
          <w:tcPr>
            <w:tcW w:w="2552" w:type="dxa"/>
          </w:tcPr>
          <w:p w:rsidR="006C44D8" w:rsidRPr="001D386E" w:rsidRDefault="006C44D8" w:rsidP="006C44D8">
            <w:pPr>
              <w:pStyle w:val="TAC"/>
              <w:rPr>
                <w:rFonts w:cs="Arial"/>
                <w:lang w:eastAsia="en-US"/>
              </w:rPr>
            </w:pPr>
            <w:r w:rsidRPr="001D386E">
              <w:rPr>
                <w:rFonts w:cs="Arial"/>
                <w:lang w:eastAsia="en-US"/>
              </w:rPr>
              <w:t>0.6</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en-US"/>
              </w:rPr>
              <w:t>20</w:t>
            </w:r>
          </w:p>
        </w:tc>
        <w:tc>
          <w:tcPr>
            <w:tcW w:w="2552" w:type="dxa"/>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42</w:t>
            </w:r>
          </w:p>
        </w:tc>
        <w:tc>
          <w:tcPr>
            <w:tcW w:w="2552" w:type="dxa"/>
          </w:tcPr>
          <w:p w:rsidR="006C44D8" w:rsidRPr="001D386E" w:rsidRDefault="006C44D8" w:rsidP="006C44D8">
            <w:pPr>
              <w:pStyle w:val="TAC"/>
              <w:rPr>
                <w:rFonts w:cs="Arial"/>
                <w:lang w:eastAsia="en-US"/>
              </w:rPr>
            </w:pPr>
            <w:r w:rsidRPr="001D386E">
              <w:rPr>
                <w:rFonts w:cs="Arial"/>
                <w:lang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rFonts w:eastAsia="SimSun" w:cs="Arial"/>
                <w:lang w:eastAsia="zh-CN"/>
              </w:rPr>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rFonts w:eastAsia="SimSun" w:cs="Arial"/>
                <w:lang w:eastAsia="zh-CN"/>
              </w:rPr>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rFonts w:eastAsia="SimSun" w:cs="Arial"/>
                <w:lang w:eastAsia="zh-CN"/>
              </w:rPr>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rFonts w:eastAsia="SimSun" w:cs="Arial"/>
                <w:lang w:eastAsia="zh-CN"/>
              </w:rPr>
              <w:t>0.8</w:t>
            </w:r>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lang w:eastAsia="ja-JP"/>
              </w:rPr>
              <w:t>CA_1-3-21-28</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3</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0.9</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28</w:t>
            </w:r>
          </w:p>
        </w:tc>
        <w:tc>
          <w:tcPr>
            <w:tcW w:w="2552" w:type="dxa"/>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lang w:eastAsia="ja-JP"/>
              </w:rPr>
              <w:t>CA_1-3-21-42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3</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0.9</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42</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rsidR="006C44D8" w:rsidRPr="001D386E" w:rsidRDefault="006C44D8" w:rsidP="006C44D8">
            <w:pPr>
              <w:pStyle w:val="TAC"/>
              <w:rPr>
                <w:rFonts w:cs="Arial"/>
                <w:lang w:eastAsia="ja-JP"/>
              </w:rPr>
            </w:pPr>
            <w:r w:rsidRPr="001D386E">
              <w:rPr>
                <w:rFonts w:cs="Arial"/>
                <w:szCs w:val="18"/>
                <w:lang w:eastAsia="ja-JP"/>
              </w:rPr>
              <w:t>1</w:t>
            </w:r>
          </w:p>
        </w:tc>
        <w:tc>
          <w:tcPr>
            <w:tcW w:w="2552" w:type="dxa"/>
          </w:tcPr>
          <w:p w:rsidR="006C44D8" w:rsidRPr="001D386E" w:rsidRDefault="006C44D8" w:rsidP="006C44D8">
            <w:pPr>
              <w:pStyle w:val="TAC"/>
              <w:rPr>
                <w:rFonts w:cs="Arial"/>
                <w:lang w:eastAsia="ja-JP"/>
              </w:rPr>
            </w:pPr>
            <w:r w:rsidRPr="001D386E">
              <w:rPr>
                <w:rFonts w:cs="Arial"/>
                <w:szCs w:val="18"/>
              </w:rPr>
              <w:t>0.5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ja-JP"/>
              </w:rPr>
              <w:t>3</w:t>
            </w:r>
          </w:p>
        </w:tc>
        <w:tc>
          <w:tcPr>
            <w:tcW w:w="2552" w:type="dxa"/>
          </w:tcPr>
          <w:p w:rsidR="006C44D8" w:rsidRPr="001D386E" w:rsidRDefault="006C44D8" w:rsidP="006C44D8">
            <w:pPr>
              <w:pStyle w:val="TAC"/>
              <w:rPr>
                <w:rFonts w:cs="Arial"/>
                <w:lang w:eastAsia="ja-JP"/>
              </w:rPr>
            </w:pPr>
            <w:r w:rsidRPr="001D386E">
              <w:rPr>
                <w:rFonts w:cs="Arial"/>
                <w:szCs w:val="18"/>
                <w:lang w:eastAsia="zh-CN"/>
              </w:rPr>
              <w:t>0.5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zh-CN"/>
              </w:rPr>
              <w:t>28</w:t>
            </w:r>
          </w:p>
        </w:tc>
        <w:tc>
          <w:tcPr>
            <w:tcW w:w="2552" w:type="dxa"/>
          </w:tcPr>
          <w:p w:rsidR="006C44D8" w:rsidRPr="001D386E" w:rsidRDefault="006C44D8" w:rsidP="006C44D8">
            <w:pPr>
              <w:pStyle w:val="TAC"/>
              <w:rPr>
                <w:rFonts w:cs="Arial"/>
                <w:lang w:eastAsia="ja-JP"/>
              </w:rPr>
            </w:pPr>
            <w:r w:rsidRPr="001D386E">
              <w:rPr>
                <w:rFonts w:cs="Arial"/>
                <w:szCs w:val="18"/>
              </w:rPr>
              <w:t>0.6</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zh-CN"/>
              </w:rPr>
              <w:t>40</w:t>
            </w:r>
          </w:p>
        </w:tc>
        <w:tc>
          <w:tcPr>
            <w:tcW w:w="2552" w:type="dxa"/>
          </w:tcPr>
          <w:p w:rsidR="006C44D8" w:rsidRPr="001D386E" w:rsidRDefault="006C44D8" w:rsidP="006C44D8">
            <w:pPr>
              <w:pStyle w:val="TAC"/>
              <w:rPr>
                <w:rFonts w:cs="Arial"/>
                <w:lang w:eastAsia="ja-JP"/>
              </w:rPr>
            </w:pPr>
            <w:r w:rsidRPr="001D386E">
              <w:rPr>
                <w:rFonts w:cs="Arial"/>
                <w:szCs w:val="18"/>
              </w:rPr>
              <w:t>0.5</w:t>
            </w:r>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lang w:eastAsia="ja-JP"/>
              </w:rPr>
              <w:t>CA_1-3-28-42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3</w:t>
            </w:r>
          </w:p>
        </w:tc>
        <w:tc>
          <w:tcPr>
            <w:tcW w:w="2552" w:type="dxa"/>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28</w:t>
            </w:r>
          </w:p>
        </w:tc>
        <w:tc>
          <w:tcPr>
            <w:tcW w:w="2552" w:type="dxa"/>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42</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0054C1">
        <w:trPr>
          <w:jc w:val="center"/>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rFonts w:eastAsia="SimSun" w:cs="Arial"/>
                <w:lang w:eastAsia="zh-CN"/>
              </w:rPr>
            </w:pPr>
            <w:r w:rsidRPr="001D386E">
              <w:rPr>
                <w:rFonts w:cs="Arial" w:hint="eastAsia"/>
                <w:lang w:eastAsia="ja-JP"/>
              </w:rPr>
              <w:t>0.6</w:t>
            </w:r>
          </w:p>
        </w:tc>
      </w:tr>
      <w:tr w:rsidR="006C44D8" w:rsidRPr="001D386E" w:rsidTr="000054C1">
        <w:trPr>
          <w:jc w:val="center"/>
        </w:trPr>
        <w:tc>
          <w:tcPr>
            <w:tcW w:w="1985" w:type="dxa"/>
            <w:vMerge/>
            <w:tcBorders>
              <w:left w:val="single" w:sz="4" w:space="0" w:color="auto"/>
              <w:right w:val="single" w:sz="4" w:space="0" w:color="auto"/>
            </w:tcBorders>
            <w:vAlign w:val="center"/>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rFonts w:eastAsia="SimSun" w:cs="Arial"/>
                <w:lang w:eastAsia="zh-CN"/>
              </w:rPr>
            </w:pPr>
            <w:r w:rsidRPr="001D386E">
              <w:rPr>
                <w:rFonts w:cs="Arial" w:hint="eastAsia"/>
                <w:lang w:eastAsia="ja-JP"/>
              </w:rPr>
              <w:t>0.6</w:t>
            </w:r>
          </w:p>
        </w:tc>
      </w:tr>
      <w:tr w:rsidR="006C44D8" w:rsidRPr="001D386E" w:rsidTr="000054C1">
        <w:trPr>
          <w:jc w:val="center"/>
        </w:trPr>
        <w:tc>
          <w:tcPr>
            <w:tcW w:w="1985" w:type="dxa"/>
            <w:vMerge/>
            <w:tcBorders>
              <w:left w:val="single" w:sz="4" w:space="0" w:color="auto"/>
              <w:right w:val="single" w:sz="4" w:space="0" w:color="auto"/>
            </w:tcBorders>
            <w:vAlign w:val="center"/>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rFonts w:eastAsia="SimSun" w:cs="Arial"/>
                <w:lang w:eastAsia="zh-CN"/>
              </w:rPr>
            </w:pPr>
            <w:r w:rsidRPr="001D386E">
              <w:rPr>
                <w:rFonts w:cs="Arial" w:hint="eastAsia"/>
                <w:lang w:eastAsia="ja-JP"/>
              </w:rPr>
              <w:t>0.5</w:t>
            </w:r>
          </w:p>
        </w:tc>
      </w:tr>
      <w:tr w:rsidR="006C44D8" w:rsidRPr="001D386E" w:rsidTr="000054C1">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rFonts w:eastAsia="SimSun" w:cs="Arial"/>
                <w:lang w:eastAsia="zh-CN"/>
              </w:rPr>
            </w:pPr>
            <w:r w:rsidRPr="001D386E">
              <w:rPr>
                <w:rFonts w:cs="Arial" w:hint="eastAsia"/>
                <w:lang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0.8</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0.8</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eastAsia="MS Mincho" w:cs="Arial"/>
                <w:szCs w:val="18"/>
                <w:lang w:eastAsia="ja-JP"/>
              </w:rPr>
              <w:t>CA_1-5-7-28</w:t>
            </w:r>
          </w:p>
        </w:tc>
        <w:tc>
          <w:tcPr>
            <w:tcW w:w="2552" w:type="dxa"/>
          </w:tcPr>
          <w:p w:rsidR="006C44D8" w:rsidRPr="001D386E" w:rsidRDefault="006C44D8" w:rsidP="006C44D8">
            <w:pPr>
              <w:pStyle w:val="TAC"/>
              <w:rPr>
                <w:rFonts w:cs="Arial"/>
                <w:lang w:eastAsia="ja-JP"/>
              </w:rPr>
            </w:pPr>
            <w:r w:rsidRPr="001D386E">
              <w:rPr>
                <w:rFonts w:cs="Arial"/>
                <w:szCs w:val="18"/>
              </w:rPr>
              <w:t>1</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6</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lang w:val="en-US" w:eastAsia="ja-JP"/>
              </w:rPr>
            </w:pPr>
            <w:r w:rsidRPr="001D386E">
              <w:rPr>
                <w:rFonts w:cs="Arial"/>
                <w:szCs w:val="18"/>
                <w:lang w:val="fi-FI"/>
              </w:rPr>
              <w:t>5</w:t>
            </w:r>
          </w:p>
        </w:tc>
        <w:tc>
          <w:tcPr>
            <w:tcW w:w="2552" w:type="dxa"/>
          </w:tcPr>
          <w:p w:rsidR="006C44D8" w:rsidRPr="001D386E" w:rsidRDefault="006C44D8" w:rsidP="006C44D8">
            <w:pPr>
              <w:pStyle w:val="TAC"/>
              <w:rPr>
                <w:lang w:val="en-US" w:eastAsia="ja-JP"/>
              </w:rPr>
            </w:pPr>
            <w:r w:rsidRPr="001D386E">
              <w:rPr>
                <w:rFonts w:cs="Arial"/>
                <w:szCs w:val="18"/>
              </w:rPr>
              <w:t>0.</w:t>
            </w:r>
            <w:r w:rsidRPr="001D386E">
              <w:rPr>
                <w:rFonts w:cs="Arial"/>
                <w:szCs w:val="18"/>
                <w:lang w:val="fi-FI"/>
              </w:rPr>
              <w:t>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en-US"/>
              </w:rPr>
            </w:pPr>
          </w:p>
        </w:tc>
        <w:tc>
          <w:tcPr>
            <w:tcW w:w="2552" w:type="dxa"/>
          </w:tcPr>
          <w:p w:rsidR="006C44D8" w:rsidRPr="001D386E" w:rsidRDefault="006C44D8" w:rsidP="006C44D8">
            <w:pPr>
              <w:pStyle w:val="TAC"/>
              <w:rPr>
                <w:rFonts w:cs="Arial"/>
                <w:lang w:eastAsia="ja-JP"/>
              </w:rPr>
            </w:pPr>
            <w:r w:rsidRPr="001D386E">
              <w:rPr>
                <w:rFonts w:cs="Arial"/>
                <w:szCs w:val="18"/>
                <w:lang w:val="fi-FI"/>
              </w:rPr>
              <w:t>7</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6</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en-US"/>
              </w:rPr>
            </w:pPr>
          </w:p>
        </w:tc>
        <w:tc>
          <w:tcPr>
            <w:tcW w:w="2552" w:type="dxa"/>
          </w:tcPr>
          <w:p w:rsidR="006C44D8" w:rsidRPr="001D386E" w:rsidRDefault="006C44D8" w:rsidP="006C44D8">
            <w:pPr>
              <w:pStyle w:val="TAC"/>
              <w:rPr>
                <w:rFonts w:cs="Arial"/>
                <w:lang w:eastAsia="ja-JP"/>
              </w:rPr>
            </w:pPr>
            <w:r w:rsidRPr="001D386E">
              <w:rPr>
                <w:rFonts w:cs="Arial"/>
                <w:szCs w:val="18"/>
                <w:lang w:val="fi-FI"/>
              </w:rPr>
              <w:t>28</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6</w:t>
            </w:r>
          </w:p>
        </w:tc>
      </w:tr>
      <w:tr w:rsidR="006C44D8" w:rsidRPr="001D386E" w:rsidTr="00503517">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CA_1-5-7-46</w:t>
            </w:r>
          </w:p>
        </w:tc>
        <w:tc>
          <w:tcPr>
            <w:tcW w:w="2552" w:type="dxa"/>
            <w:vAlign w:val="center"/>
          </w:tcPr>
          <w:p w:rsidR="006C44D8" w:rsidRPr="001D386E" w:rsidRDefault="006C44D8" w:rsidP="006C44D8">
            <w:pPr>
              <w:pStyle w:val="TAC"/>
              <w:rPr>
                <w:rFonts w:cs="Arial"/>
                <w:lang w:eastAsia="ja-JP"/>
              </w:rPr>
            </w:pPr>
            <w:r w:rsidRPr="001D386E">
              <w:rPr>
                <w:lang w:val="en-US" w:eastAsia="ja-JP"/>
              </w:rPr>
              <w:t>1</w:t>
            </w:r>
          </w:p>
        </w:tc>
        <w:tc>
          <w:tcPr>
            <w:tcW w:w="2552" w:type="dxa"/>
            <w:vAlign w:val="center"/>
          </w:tcPr>
          <w:p w:rsidR="006C44D8" w:rsidRPr="001D386E" w:rsidRDefault="006C44D8" w:rsidP="006C44D8">
            <w:pPr>
              <w:pStyle w:val="TAC"/>
              <w:rPr>
                <w:rFonts w:cs="Arial"/>
                <w:lang w:eastAsia="ja-JP"/>
              </w:rPr>
            </w:pPr>
            <w:r w:rsidRPr="001D386E">
              <w:rPr>
                <w:lang w:val="en-US" w:eastAsia="ja-JP"/>
              </w:rPr>
              <w:t>0.5</w:t>
            </w:r>
          </w:p>
        </w:tc>
      </w:tr>
      <w:tr w:rsidR="006C44D8" w:rsidRPr="001D386E" w:rsidTr="00503517">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lang w:val="en-US" w:eastAsia="ja-JP"/>
              </w:rPr>
              <w:t>5</w:t>
            </w:r>
          </w:p>
        </w:tc>
        <w:tc>
          <w:tcPr>
            <w:tcW w:w="2552" w:type="dxa"/>
            <w:vAlign w:val="center"/>
          </w:tcPr>
          <w:p w:rsidR="006C44D8" w:rsidRPr="001D386E" w:rsidRDefault="006C44D8" w:rsidP="006C44D8">
            <w:pPr>
              <w:pStyle w:val="TAC"/>
              <w:rPr>
                <w:rFonts w:cs="Arial"/>
                <w:lang w:eastAsia="ja-JP"/>
              </w:rPr>
            </w:pPr>
            <w:r w:rsidRPr="001D386E">
              <w:rPr>
                <w:lang w:val="en-US" w:eastAsia="ja-JP"/>
              </w:rPr>
              <w:t>0.3</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lang w:val="en-US" w:eastAsia="ja-JP"/>
              </w:rPr>
              <w:t>7</w:t>
            </w:r>
          </w:p>
        </w:tc>
        <w:tc>
          <w:tcPr>
            <w:tcW w:w="2552" w:type="dxa"/>
            <w:vAlign w:val="center"/>
          </w:tcPr>
          <w:p w:rsidR="006C44D8" w:rsidRPr="001D386E" w:rsidRDefault="006C44D8" w:rsidP="006C44D8">
            <w:pPr>
              <w:pStyle w:val="TAC"/>
              <w:rPr>
                <w:rFonts w:cs="Arial"/>
                <w:lang w:eastAsia="ja-JP"/>
              </w:rPr>
            </w:pPr>
            <w:r w:rsidRPr="001D386E">
              <w:rPr>
                <w:lang w:val="en-US" w:eastAsia="ja-JP"/>
              </w:rPr>
              <w:t>0.6</w:t>
            </w:r>
          </w:p>
        </w:tc>
      </w:tr>
      <w:tr w:rsidR="006C44D8" w:rsidRPr="001D386E" w:rsidTr="00736775">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eastAsia="ja-JP"/>
              </w:rPr>
              <w:t>CA_</w:t>
            </w:r>
            <w:r w:rsidRPr="001D386E">
              <w:t>1-7-8-20</w:t>
            </w:r>
          </w:p>
        </w:tc>
        <w:tc>
          <w:tcPr>
            <w:tcW w:w="2552" w:type="dxa"/>
            <w:vAlign w:val="center"/>
          </w:tcPr>
          <w:p w:rsidR="006C44D8" w:rsidRPr="001D386E" w:rsidRDefault="006C44D8" w:rsidP="006C44D8">
            <w:pPr>
              <w:pStyle w:val="TAC"/>
              <w:rPr>
                <w:rFonts w:cs="Arial"/>
                <w:lang w:eastAsia="ja-JP"/>
              </w:rPr>
            </w:pPr>
            <w:r w:rsidRPr="001D386E">
              <w:rPr>
                <w:lang w:eastAsia="ja-JP"/>
              </w:rPr>
              <w:t>1</w:t>
            </w:r>
          </w:p>
        </w:tc>
        <w:tc>
          <w:tcPr>
            <w:tcW w:w="2552" w:type="dxa"/>
          </w:tcPr>
          <w:p w:rsidR="006C44D8" w:rsidRPr="001D386E" w:rsidRDefault="006C44D8" w:rsidP="006C44D8">
            <w:pPr>
              <w:pStyle w:val="TAC"/>
              <w:rPr>
                <w:rFonts w:cs="Arial"/>
                <w:lang w:eastAsia="ja-JP"/>
              </w:rPr>
            </w:pPr>
            <w:r w:rsidRPr="001D386E">
              <w:rPr>
                <w:lang w:eastAsia="ja-JP"/>
              </w:rPr>
              <w:t>0.</w:t>
            </w:r>
            <w:r w:rsidRPr="001D386E">
              <w:rPr>
                <w:rFonts w:eastAsia="SimSun"/>
              </w:rPr>
              <w:t>5</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7</w:t>
            </w:r>
          </w:p>
        </w:tc>
        <w:tc>
          <w:tcPr>
            <w:tcW w:w="2552" w:type="dxa"/>
          </w:tcPr>
          <w:p w:rsidR="006C44D8" w:rsidRPr="001D386E" w:rsidRDefault="006C44D8" w:rsidP="006C44D8">
            <w:pPr>
              <w:pStyle w:val="TAC"/>
              <w:rPr>
                <w:rFonts w:cs="Arial"/>
                <w:lang w:eastAsia="ja-JP"/>
              </w:rPr>
            </w:pPr>
            <w:r w:rsidRPr="001D386E">
              <w:rPr>
                <w:lang w:eastAsia="ja-JP"/>
              </w:rPr>
              <w:t>0.</w:t>
            </w:r>
            <w:r w:rsidRPr="001D386E">
              <w:rPr>
                <w:rFonts w:eastAsia="SimSun"/>
              </w:rPr>
              <w:t>6</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8</w:t>
            </w:r>
          </w:p>
        </w:tc>
        <w:tc>
          <w:tcPr>
            <w:tcW w:w="2552" w:type="dxa"/>
          </w:tcPr>
          <w:p w:rsidR="006C44D8" w:rsidRPr="001D386E" w:rsidRDefault="006C44D8" w:rsidP="006C44D8">
            <w:pPr>
              <w:pStyle w:val="TAC"/>
              <w:rPr>
                <w:rFonts w:cs="Arial"/>
                <w:lang w:eastAsia="ja-JP"/>
              </w:rPr>
            </w:pPr>
            <w:r w:rsidRPr="001D386E">
              <w:t>0.</w:t>
            </w:r>
            <w:r w:rsidRPr="001D386E">
              <w:rPr>
                <w:rFonts w:eastAsia="SimSun"/>
              </w:rPr>
              <w:t>6</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20</w:t>
            </w:r>
          </w:p>
        </w:tc>
        <w:tc>
          <w:tcPr>
            <w:tcW w:w="2552" w:type="dxa"/>
          </w:tcPr>
          <w:p w:rsidR="006C44D8" w:rsidRPr="001D386E" w:rsidRDefault="006C44D8" w:rsidP="006C44D8">
            <w:pPr>
              <w:pStyle w:val="TAC"/>
              <w:rPr>
                <w:rFonts w:cs="Arial"/>
                <w:lang w:eastAsia="ja-JP"/>
              </w:rPr>
            </w:pPr>
            <w:r w:rsidRPr="001D386E">
              <w:t>0.</w:t>
            </w:r>
            <w:r w:rsidRPr="001D386E">
              <w:rPr>
                <w:rFonts w:eastAsia="SimSun"/>
              </w:rPr>
              <w:t>6</w:t>
            </w:r>
          </w:p>
        </w:tc>
      </w:tr>
      <w:tr w:rsidR="00C5015F" w:rsidRPr="001D386E" w:rsidTr="00760AEA">
        <w:trPr>
          <w:jc w:val="center"/>
          <w:ins w:id="1218" w:author="Nokia" w:date="2020-11-17T23:43:00Z"/>
        </w:trPr>
        <w:tc>
          <w:tcPr>
            <w:tcW w:w="1985" w:type="dxa"/>
            <w:vMerge w:val="restart"/>
            <w:vAlign w:val="center"/>
          </w:tcPr>
          <w:p w:rsidR="00C5015F" w:rsidRPr="001D386E" w:rsidRDefault="00C5015F" w:rsidP="00C5015F">
            <w:pPr>
              <w:pStyle w:val="TAC"/>
              <w:rPr>
                <w:ins w:id="1219" w:author="Nokia" w:date="2020-11-17T23:43:00Z"/>
                <w:lang w:eastAsia="ja-JP"/>
              </w:rPr>
            </w:pPr>
            <w:ins w:id="1220" w:author="Nokia" w:date="2020-11-17T23:43:00Z">
              <w:r>
                <w:rPr>
                  <w:rFonts w:cs="Arial"/>
                  <w:szCs w:val="18"/>
                </w:rPr>
                <w:t>CA_1-7-8-38</w:t>
              </w:r>
            </w:ins>
          </w:p>
        </w:tc>
        <w:tc>
          <w:tcPr>
            <w:tcW w:w="2552" w:type="dxa"/>
            <w:vAlign w:val="center"/>
          </w:tcPr>
          <w:p w:rsidR="00C5015F" w:rsidRPr="001D386E" w:rsidRDefault="00C5015F" w:rsidP="00C5015F">
            <w:pPr>
              <w:pStyle w:val="TAC"/>
              <w:rPr>
                <w:ins w:id="1221" w:author="Nokia" w:date="2020-11-17T23:43:00Z"/>
                <w:lang w:val="en-US" w:eastAsia="zh-CN"/>
              </w:rPr>
            </w:pPr>
            <w:ins w:id="1222" w:author="Nokia" w:date="2020-11-17T23:43:00Z">
              <w:r>
                <w:rPr>
                  <w:rFonts w:cs="Arial"/>
                  <w:szCs w:val="18"/>
                  <w:lang w:val="en-US" w:eastAsia="zh-CN"/>
                </w:rPr>
                <w:t>1</w:t>
              </w:r>
            </w:ins>
          </w:p>
        </w:tc>
        <w:tc>
          <w:tcPr>
            <w:tcW w:w="2552" w:type="dxa"/>
          </w:tcPr>
          <w:p w:rsidR="00C5015F" w:rsidRPr="001D386E" w:rsidRDefault="00C5015F" w:rsidP="00C5015F">
            <w:pPr>
              <w:pStyle w:val="TAC"/>
              <w:rPr>
                <w:ins w:id="1223" w:author="Nokia" w:date="2020-11-17T23:43:00Z"/>
                <w:rFonts w:eastAsia="SimSun"/>
                <w:lang w:val="en-US" w:eastAsia="zh-CN"/>
              </w:rPr>
            </w:pPr>
            <w:ins w:id="1224" w:author="Nokia" w:date="2020-11-17T23:43:00Z">
              <w:r>
                <w:rPr>
                  <w:rFonts w:eastAsiaTheme="minorEastAsia" w:cs="Arial" w:hint="eastAsia"/>
                  <w:szCs w:val="18"/>
                  <w:lang w:eastAsia="zh-CN"/>
                </w:rPr>
                <w:t>0</w:t>
              </w:r>
              <w:r>
                <w:rPr>
                  <w:rFonts w:eastAsiaTheme="minorEastAsia" w:cs="Arial"/>
                  <w:szCs w:val="18"/>
                  <w:lang w:eastAsia="zh-CN"/>
                </w:rPr>
                <w:t>.5</w:t>
              </w:r>
            </w:ins>
          </w:p>
        </w:tc>
      </w:tr>
      <w:tr w:rsidR="00C5015F" w:rsidRPr="001D386E" w:rsidTr="00760AEA">
        <w:trPr>
          <w:jc w:val="center"/>
          <w:ins w:id="1225" w:author="Nokia" w:date="2020-11-17T23:43:00Z"/>
        </w:trPr>
        <w:tc>
          <w:tcPr>
            <w:tcW w:w="1985" w:type="dxa"/>
            <w:vMerge/>
            <w:vAlign w:val="center"/>
          </w:tcPr>
          <w:p w:rsidR="00C5015F" w:rsidRPr="001D386E" w:rsidRDefault="00C5015F" w:rsidP="00C5015F">
            <w:pPr>
              <w:pStyle w:val="TAC"/>
              <w:rPr>
                <w:ins w:id="1226" w:author="Nokia" w:date="2020-11-17T23:43:00Z"/>
                <w:lang w:eastAsia="ja-JP"/>
              </w:rPr>
            </w:pPr>
          </w:p>
        </w:tc>
        <w:tc>
          <w:tcPr>
            <w:tcW w:w="2552" w:type="dxa"/>
            <w:vAlign w:val="center"/>
          </w:tcPr>
          <w:p w:rsidR="00C5015F" w:rsidRPr="001D386E" w:rsidRDefault="00C5015F" w:rsidP="00C5015F">
            <w:pPr>
              <w:pStyle w:val="TAC"/>
              <w:rPr>
                <w:ins w:id="1227" w:author="Nokia" w:date="2020-11-17T23:43:00Z"/>
                <w:lang w:val="en-US" w:eastAsia="zh-CN"/>
              </w:rPr>
            </w:pPr>
            <w:ins w:id="1228" w:author="Nokia" w:date="2020-11-17T23:43:00Z">
              <w:r>
                <w:rPr>
                  <w:rFonts w:cs="Arial"/>
                  <w:szCs w:val="18"/>
                  <w:lang w:val="en-US"/>
                </w:rPr>
                <w:t>8</w:t>
              </w:r>
            </w:ins>
          </w:p>
        </w:tc>
        <w:tc>
          <w:tcPr>
            <w:tcW w:w="2552" w:type="dxa"/>
          </w:tcPr>
          <w:p w:rsidR="00C5015F" w:rsidRPr="001D386E" w:rsidRDefault="00C5015F" w:rsidP="00C5015F">
            <w:pPr>
              <w:pStyle w:val="TAC"/>
              <w:rPr>
                <w:ins w:id="1229" w:author="Nokia" w:date="2020-11-17T23:43:00Z"/>
                <w:rFonts w:eastAsia="SimSun"/>
                <w:lang w:val="en-US" w:eastAsia="zh-CN"/>
              </w:rPr>
            </w:pPr>
            <w:ins w:id="1230" w:author="Nokia" w:date="2020-11-17T23:43:00Z">
              <w:r w:rsidRPr="00E3448D">
                <w:rPr>
                  <w:rFonts w:cs="Arial"/>
                  <w:szCs w:val="18"/>
                </w:rPr>
                <w:t>0.</w:t>
              </w:r>
              <w:r>
                <w:rPr>
                  <w:rFonts w:cs="Arial"/>
                  <w:szCs w:val="18"/>
                </w:rPr>
                <w:t>5</w:t>
              </w:r>
            </w:ins>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eastAsia="ja-JP"/>
              </w:rPr>
              <w:t>CA_</w:t>
            </w:r>
            <w:r w:rsidRPr="001D386E">
              <w:t>1-7-8-40</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zh-CN"/>
              </w:rPr>
              <w:t>1</w:t>
            </w:r>
          </w:p>
        </w:tc>
        <w:tc>
          <w:tcPr>
            <w:tcW w:w="2552" w:type="dxa"/>
          </w:tcPr>
          <w:p w:rsidR="006C44D8" w:rsidRPr="001D386E" w:rsidRDefault="006C44D8" w:rsidP="006C44D8">
            <w:pPr>
              <w:pStyle w:val="TAC"/>
              <w:rPr>
                <w:rFonts w:cs="Arial"/>
                <w:lang w:eastAsia="ja-JP"/>
              </w:rPr>
            </w:pPr>
            <w:r w:rsidRPr="001D386E">
              <w:rPr>
                <w:rFonts w:eastAsia="SimSun" w:hint="eastAsia"/>
                <w:lang w:val="en-US"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7</w:t>
            </w:r>
          </w:p>
        </w:tc>
        <w:tc>
          <w:tcPr>
            <w:tcW w:w="2552" w:type="dxa"/>
          </w:tcPr>
          <w:p w:rsidR="006C44D8" w:rsidRPr="001D386E" w:rsidRDefault="006C44D8" w:rsidP="006C44D8">
            <w:pPr>
              <w:pStyle w:val="TAC"/>
              <w:rPr>
                <w:rFonts w:cs="Arial"/>
                <w:lang w:eastAsia="ja-JP"/>
              </w:rPr>
            </w:pPr>
            <w:r w:rsidRPr="001D386E">
              <w:rPr>
                <w:rFonts w:eastAsia="SimSun" w:hint="eastAsia"/>
                <w:lang w:val="en-US" w:eastAsia="zh-CN"/>
              </w:rPr>
              <w:t>0.8</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8</w:t>
            </w:r>
          </w:p>
        </w:tc>
        <w:tc>
          <w:tcPr>
            <w:tcW w:w="2552" w:type="dxa"/>
          </w:tcPr>
          <w:p w:rsidR="006C44D8" w:rsidRPr="001D386E" w:rsidRDefault="006C44D8" w:rsidP="006C44D8">
            <w:pPr>
              <w:pStyle w:val="TAC"/>
              <w:rPr>
                <w:rFonts w:cs="Arial"/>
                <w:lang w:eastAsia="ja-JP"/>
              </w:rPr>
            </w:pPr>
            <w:r w:rsidRPr="001D386E">
              <w:rPr>
                <w:rFonts w:eastAsia="SimSun" w:hint="eastAsia"/>
                <w:lang w:val="en-US"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40</w:t>
            </w:r>
          </w:p>
        </w:tc>
        <w:tc>
          <w:tcPr>
            <w:tcW w:w="2552" w:type="dxa"/>
          </w:tcPr>
          <w:p w:rsidR="006C44D8" w:rsidRPr="001D386E" w:rsidRDefault="006C44D8" w:rsidP="006C44D8">
            <w:pPr>
              <w:pStyle w:val="TAC"/>
              <w:rPr>
                <w:rFonts w:cs="Arial"/>
                <w:lang w:eastAsia="ja-JP"/>
              </w:rPr>
            </w:pPr>
            <w:r w:rsidRPr="001D386E">
              <w:rPr>
                <w:rFonts w:eastAsia="SimSun" w:hint="eastAsia"/>
                <w:lang w:val="en-US" w:eastAsia="zh-CN"/>
              </w:rPr>
              <w:t>0.9</w:t>
            </w:r>
          </w:p>
        </w:tc>
      </w:tr>
      <w:tr w:rsidR="006C44D8" w:rsidRPr="001D386E" w:rsidTr="00C74771">
        <w:trPr>
          <w:jc w:val="center"/>
        </w:trPr>
        <w:tc>
          <w:tcPr>
            <w:tcW w:w="1985" w:type="dxa"/>
            <w:vMerge w:val="restart"/>
            <w:vAlign w:val="center"/>
          </w:tcPr>
          <w:p w:rsidR="006C44D8" w:rsidRPr="001D386E" w:rsidRDefault="006C44D8" w:rsidP="006C44D8">
            <w:pPr>
              <w:pStyle w:val="TAC"/>
              <w:rPr>
                <w:rFonts w:cs="Arial"/>
              </w:rPr>
            </w:pPr>
            <w:r w:rsidRPr="001D386E">
              <w:rPr>
                <w:lang w:eastAsia="ja-JP"/>
              </w:rPr>
              <w:t>CA_</w:t>
            </w:r>
            <w:r w:rsidRPr="001D386E">
              <w:t>1-7-20-28</w:t>
            </w:r>
          </w:p>
        </w:tc>
        <w:tc>
          <w:tcPr>
            <w:tcW w:w="2552" w:type="dxa"/>
            <w:vAlign w:val="center"/>
          </w:tcPr>
          <w:p w:rsidR="006C44D8" w:rsidRPr="001D386E" w:rsidRDefault="006C44D8" w:rsidP="006C44D8">
            <w:pPr>
              <w:pStyle w:val="TAC"/>
              <w:rPr>
                <w:rFonts w:cs="Arial"/>
              </w:rPr>
            </w:pPr>
            <w:r w:rsidRPr="001D386E">
              <w:rPr>
                <w:lang w:eastAsia="ja-JP"/>
              </w:rPr>
              <w:t>1</w:t>
            </w:r>
          </w:p>
        </w:tc>
        <w:tc>
          <w:tcPr>
            <w:tcW w:w="2552" w:type="dxa"/>
            <w:vAlign w:val="center"/>
          </w:tcPr>
          <w:p w:rsidR="006C44D8" w:rsidRPr="001D386E" w:rsidRDefault="006C44D8" w:rsidP="006C44D8">
            <w:pPr>
              <w:pStyle w:val="TAC"/>
              <w:rPr>
                <w:rFonts w:cs="Arial"/>
              </w:rPr>
            </w:pPr>
            <w:r w:rsidRPr="001D386E">
              <w:rPr>
                <w:lang w:eastAsia="ja-JP"/>
              </w:rPr>
              <w:t>0.</w:t>
            </w:r>
            <w:r w:rsidRPr="001D386E">
              <w:rPr>
                <w:rFonts w:eastAsia="SimSun"/>
              </w:rPr>
              <w:t>5</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7</w:t>
            </w:r>
          </w:p>
        </w:tc>
        <w:tc>
          <w:tcPr>
            <w:tcW w:w="2552" w:type="dxa"/>
            <w:vAlign w:val="center"/>
          </w:tcPr>
          <w:p w:rsidR="006C44D8" w:rsidRPr="001D386E" w:rsidRDefault="006C44D8" w:rsidP="006C44D8">
            <w:pPr>
              <w:pStyle w:val="TAC"/>
              <w:rPr>
                <w:rFonts w:cs="Arial"/>
              </w:rPr>
            </w:pPr>
            <w:r w:rsidRPr="001D386E">
              <w:rPr>
                <w:lang w:eastAsia="ja-JP"/>
              </w:rPr>
              <w:t>0.</w:t>
            </w:r>
            <w:r w:rsidRPr="001D386E">
              <w:rPr>
                <w:rFonts w:eastAsia="SimSun"/>
              </w:rPr>
              <w:t>6</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20</w:t>
            </w:r>
          </w:p>
        </w:tc>
        <w:tc>
          <w:tcPr>
            <w:tcW w:w="2552" w:type="dxa"/>
            <w:vAlign w:val="center"/>
          </w:tcPr>
          <w:p w:rsidR="006C44D8" w:rsidRPr="001D386E" w:rsidRDefault="006C44D8" w:rsidP="006C44D8">
            <w:pPr>
              <w:pStyle w:val="TAC"/>
              <w:rPr>
                <w:rFonts w:cs="Arial"/>
              </w:rPr>
            </w:pPr>
            <w:r w:rsidRPr="001D386E">
              <w:t>0.</w:t>
            </w:r>
            <w:r w:rsidRPr="001D386E">
              <w:rPr>
                <w:rFonts w:eastAsia="SimSun"/>
              </w:rPr>
              <w:t>6</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lang w:eastAsia="ja-JP"/>
              </w:rPr>
              <w:t>28</w:t>
            </w:r>
          </w:p>
        </w:tc>
        <w:tc>
          <w:tcPr>
            <w:tcW w:w="2552" w:type="dxa"/>
          </w:tcPr>
          <w:p w:rsidR="006C44D8" w:rsidRPr="001D386E" w:rsidRDefault="006C44D8" w:rsidP="006C44D8">
            <w:pPr>
              <w:pStyle w:val="TAC"/>
              <w:rPr>
                <w:rFonts w:cs="Arial"/>
              </w:rPr>
            </w:pPr>
            <w:r w:rsidRPr="001D386E">
              <w:t>0.</w:t>
            </w:r>
            <w:r w:rsidRPr="001D386E">
              <w:rPr>
                <w:rFonts w:eastAsia="SimSun"/>
              </w:rPr>
              <w:t>6</w:t>
            </w:r>
          </w:p>
        </w:tc>
      </w:tr>
      <w:tr w:rsidR="006C44D8" w:rsidRPr="001D386E" w:rsidTr="001111BB">
        <w:trPr>
          <w:jc w:val="center"/>
        </w:trPr>
        <w:tc>
          <w:tcPr>
            <w:tcW w:w="1985" w:type="dxa"/>
            <w:vMerge w:val="restart"/>
            <w:vAlign w:val="center"/>
          </w:tcPr>
          <w:p w:rsidR="006C44D8" w:rsidRPr="001D386E" w:rsidRDefault="006C44D8" w:rsidP="006C44D8">
            <w:pPr>
              <w:pStyle w:val="TAC"/>
              <w:rPr>
                <w:rFonts w:cs="Arial"/>
              </w:rPr>
            </w:pPr>
            <w:r w:rsidRPr="001D386E">
              <w:rPr>
                <w:rFonts w:cs="Arial"/>
                <w:lang w:eastAsia="ja-JP"/>
              </w:rPr>
              <w:t>CA_1-7-20-32</w:t>
            </w:r>
          </w:p>
        </w:tc>
        <w:tc>
          <w:tcPr>
            <w:tcW w:w="2552" w:type="dxa"/>
            <w:vAlign w:val="center"/>
          </w:tcPr>
          <w:p w:rsidR="006C44D8" w:rsidRPr="001D386E" w:rsidRDefault="006C44D8" w:rsidP="006C44D8">
            <w:pPr>
              <w:pStyle w:val="TAC"/>
              <w:rPr>
                <w:rFonts w:cs="Arial"/>
              </w:rPr>
            </w:pPr>
            <w:r w:rsidRPr="001D386E">
              <w:rPr>
                <w:rFonts w:cs="Arial"/>
                <w:lang w:eastAsia="ja-JP"/>
              </w:rPr>
              <w:t>1</w:t>
            </w:r>
          </w:p>
        </w:tc>
        <w:tc>
          <w:tcPr>
            <w:tcW w:w="2552" w:type="dxa"/>
            <w:vAlign w:val="center"/>
          </w:tcPr>
          <w:p w:rsidR="006C44D8" w:rsidRPr="001D386E" w:rsidRDefault="006C44D8" w:rsidP="006C44D8">
            <w:pPr>
              <w:pStyle w:val="TAC"/>
              <w:rPr>
                <w:rFonts w:cs="Arial"/>
              </w:rPr>
            </w:pPr>
            <w:r w:rsidRPr="001D386E">
              <w:rPr>
                <w:rFonts w:cs="Arial"/>
                <w:lang w:val="en-US" w:eastAsia="zh-CN"/>
              </w:rPr>
              <w:t>0.7</w:t>
            </w:r>
          </w:p>
        </w:tc>
      </w:tr>
      <w:tr w:rsidR="006C44D8" w:rsidRPr="001D386E" w:rsidTr="001111BB">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lang w:eastAsia="ja-JP"/>
              </w:rPr>
              <w:t>7</w:t>
            </w:r>
          </w:p>
        </w:tc>
        <w:tc>
          <w:tcPr>
            <w:tcW w:w="2552" w:type="dxa"/>
            <w:vAlign w:val="center"/>
          </w:tcPr>
          <w:p w:rsidR="006C44D8" w:rsidRPr="001D386E" w:rsidRDefault="006C44D8" w:rsidP="006C44D8">
            <w:pPr>
              <w:pStyle w:val="TAC"/>
              <w:rPr>
                <w:rFonts w:cs="Arial"/>
              </w:rPr>
            </w:pPr>
            <w:r w:rsidRPr="001D386E">
              <w:rPr>
                <w:rFonts w:cs="Arial"/>
                <w:lang w:val="en-US" w:eastAsia="zh-CN"/>
              </w:rPr>
              <w:t>0.7</w:t>
            </w:r>
          </w:p>
        </w:tc>
      </w:tr>
      <w:tr w:rsidR="006C44D8" w:rsidRPr="001D386E" w:rsidTr="001111BB">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lang w:eastAsia="ja-JP"/>
              </w:rPr>
              <w:t>20</w:t>
            </w:r>
          </w:p>
        </w:tc>
        <w:tc>
          <w:tcPr>
            <w:tcW w:w="2552" w:type="dxa"/>
            <w:vAlign w:val="center"/>
          </w:tcPr>
          <w:p w:rsidR="006C44D8" w:rsidRPr="001D386E" w:rsidRDefault="006C44D8" w:rsidP="006C44D8">
            <w:pPr>
              <w:pStyle w:val="TAC"/>
              <w:rPr>
                <w:rFonts w:cs="Arial"/>
              </w:rPr>
            </w:pPr>
            <w:r w:rsidRPr="001D386E">
              <w:rPr>
                <w:rFonts w:cs="Arial"/>
                <w:lang w:val="en-US" w:eastAsia="zh-CN"/>
              </w:rPr>
              <w:t>0.3</w:t>
            </w:r>
          </w:p>
        </w:tc>
      </w:tr>
      <w:tr w:rsidR="006C44D8" w:rsidRPr="001D386E" w:rsidTr="008E5343">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CA_1-7-20-42</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1</w:t>
            </w:r>
          </w:p>
        </w:tc>
        <w:tc>
          <w:tcPr>
            <w:tcW w:w="2552" w:type="dxa"/>
          </w:tcPr>
          <w:p w:rsidR="006C44D8" w:rsidRPr="001D386E" w:rsidRDefault="006C44D8" w:rsidP="006C44D8">
            <w:pPr>
              <w:pStyle w:val="TAC"/>
              <w:rPr>
                <w:rFonts w:cs="Arial"/>
                <w:lang w:eastAsia="en-US"/>
              </w:rPr>
            </w:pPr>
            <w:r w:rsidRPr="001D386E">
              <w:rPr>
                <w:rFonts w:cs="Arial"/>
                <w:lang w:eastAsia="en-US"/>
              </w:rPr>
              <w:t>0.6</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7</w:t>
            </w:r>
          </w:p>
        </w:tc>
        <w:tc>
          <w:tcPr>
            <w:tcW w:w="2552" w:type="dxa"/>
          </w:tcPr>
          <w:p w:rsidR="006C44D8" w:rsidRPr="001D386E" w:rsidRDefault="006C44D8" w:rsidP="006C44D8">
            <w:pPr>
              <w:pStyle w:val="TAC"/>
              <w:rPr>
                <w:rFonts w:cs="Arial"/>
                <w:lang w:eastAsia="en-US"/>
              </w:rPr>
            </w:pPr>
            <w:r w:rsidRPr="001D386E">
              <w:rPr>
                <w:rFonts w:cs="Arial"/>
                <w:lang w:eastAsia="en-US"/>
              </w:rPr>
              <w:t>0.7</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20</w:t>
            </w:r>
          </w:p>
        </w:tc>
        <w:tc>
          <w:tcPr>
            <w:tcW w:w="2552" w:type="dxa"/>
          </w:tcPr>
          <w:p w:rsidR="006C44D8" w:rsidRPr="001D386E" w:rsidRDefault="006C44D8" w:rsidP="006C44D8">
            <w:pPr>
              <w:pStyle w:val="TAC"/>
              <w:rPr>
                <w:rFonts w:cs="Arial"/>
                <w:lang w:eastAsia="en-US"/>
              </w:rPr>
            </w:pPr>
            <w:r w:rsidRPr="001D386E">
              <w:rPr>
                <w:rFonts w:cs="Arial"/>
                <w:lang w:eastAsia="en-US"/>
              </w:rPr>
              <w:t>0.4</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42</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0.8</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6C44D8" w:rsidRPr="001D386E" w:rsidRDefault="006C44D8" w:rsidP="006C44D8">
            <w:pPr>
              <w:pStyle w:val="TAC"/>
              <w:rPr>
                <w:rFonts w:cs="Arial"/>
              </w:rPr>
            </w:pPr>
            <w:r w:rsidRPr="001D386E">
              <w:rPr>
                <w:rFonts w:cs="Arial"/>
                <w:szCs w:val="18"/>
                <w:lang w:eastAsia="ja-JP"/>
              </w:rPr>
              <w:t>1</w:t>
            </w:r>
          </w:p>
        </w:tc>
        <w:tc>
          <w:tcPr>
            <w:tcW w:w="2552" w:type="dxa"/>
          </w:tcPr>
          <w:p w:rsidR="006C44D8" w:rsidRPr="001D386E" w:rsidRDefault="006C44D8" w:rsidP="006C44D8">
            <w:pPr>
              <w:pStyle w:val="TAC"/>
              <w:rPr>
                <w:rFonts w:cs="Arial"/>
              </w:rPr>
            </w:pPr>
            <w:r w:rsidRPr="001D386E">
              <w:rPr>
                <w:rFonts w:cs="Arial"/>
                <w:szCs w:val="18"/>
              </w:rPr>
              <w:t>0.6</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ja-JP"/>
              </w:rPr>
              <w:t>7</w:t>
            </w:r>
          </w:p>
        </w:tc>
        <w:tc>
          <w:tcPr>
            <w:tcW w:w="2552" w:type="dxa"/>
          </w:tcPr>
          <w:p w:rsidR="006C44D8" w:rsidRPr="001D386E" w:rsidRDefault="006C44D8" w:rsidP="006C44D8">
            <w:pPr>
              <w:pStyle w:val="TAC"/>
              <w:rPr>
                <w:rFonts w:cs="Arial"/>
              </w:rPr>
            </w:pPr>
            <w:r w:rsidRPr="001D386E">
              <w:rPr>
                <w:rFonts w:cs="Arial"/>
                <w:szCs w:val="18"/>
                <w:lang w:eastAsia="zh-CN"/>
              </w:rPr>
              <w:t>0.8</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zh-CN"/>
              </w:rPr>
              <w:t>28</w:t>
            </w:r>
          </w:p>
        </w:tc>
        <w:tc>
          <w:tcPr>
            <w:tcW w:w="2552" w:type="dxa"/>
          </w:tcPr>
          <w:p w:rsidR="006C44D8" w:rsidRPr="001D386E" w:rsidRDefault="006C44D8" w:rsidP="006C44D8">
            <w:pPr>
              <w:pStyle w:val="TAC"/>
              <w:rPr>
                <w:rFonts w:cs="Arial"/>
              </w:rPr>
            </w:pPr>
            <w:r w:rsidRPr="001D386E">
              <w:rPr>
                <w:rFonts w:cs="Arial"/>
                <w:szCs w:val="18"/>
              </w:rPr>
              <w:t>0.6</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zh-CN"/>
              </w:rPr>
              <w:t>40</w:t>
            </w:r>
          </w:p>
        </w:tc>
        <w:tc>
          <w:tcPr>
            <w:tcW w:w="2552" w:type="dxa"/>
          </w:tcPr>
          <w:p w:rsidR="006C44D8" w:rsidRPr="001D386E" w:rsidRDefault="006C44D8" w:rsidP="006C44D8">
            <w:pPr>
              <w:pStyle w:val="TAC"/>
              <w:rPr>
                <w:rFonts w:cs="Arial"/>
              </w:rPr>
            </w:pPr>
            <w:r w:rsidRPr="001D386E">
              <w:rPr>
                <w:rFonts w:cs="Arial"/>
                <w:szCs w:val="18"/>
              </w:rPr>
              <w:t>0.9</w:t>
            </w:r>
          </w:p>
        </w:tc>
      </w:tr>
      <w:tr w:rsidR="006C44D8" w:rsidRPr="001D386E" w:rsidTr="00736775">
        <w:trPr>
          <w:jc w:val="center"/>
        </w:trPr>
        <w:tc>
          <w:tcPr>
            <w:tcW w:w="1985" w:type="dxa"/>
            <w:vMerge w:val="restart"/>
            <w:vAlign w:val="center"/>
          </w:tcPr>
          <w:p w:rsidR="006C44D8" w:rsidRPr="001D386E" w:rsidRDefault="006C44D8" w:rsidP="006C44D8">
            <w:pPr>
              <w:pStyle w:val="TAC"/>
              <w:rPr>
                <w:rFonts w:cs="Arial"/>
              </w:rPr>
            </w:pPr>
            <w:r w:rsidRPr="001D386E">
              <w:t>CA_1-8-11-28</w:t>
            </w:r>
            <w:r w:rsidRPr="001D386E">
              <w:rPr>
                <w:vertAlign w:val="superscript"/>
              </w:rPr>
              <w:t>11</w:t>
            </w:r>
          </w:p>
        </w:tc>
        <w:tc>
          <w:tcPr>
            <w:tcW w:w="2552" w:type="dxa"/>
            <w:vAlign w:val="center"/>
          </w:tcPr>
          <w:p w:rsidR="006C44D8" w:rsidRPr="001D386E" w:rsidRDefault="006C44D8" w:rsidP="006C44D8">
            <w:pPr>
              <w:pStyle w:val="TAC"/>
              <w:rPr>
                <w:rFonts w:cs="Arial"/>
              </w:rPr>
            </w:pPr>
            <w:r w:rsidRPr="001D386E">
              <w:rPr>
                <w:rFonts w:eastAsia="Malgun Gothic"/>
              </w:rPr>
              <w:t>1</w:t>
            </w:r>
          </w:p>
        </w:tc>
        <w:tc>
          <w:tcPr>
            <w:tcW w:w="2552" w:type="dxa"/>
          </w:tcPr>
          <w:p w:rsidR="006C44D8" w:rsidRPr="001D386E" w:rsidRDefault="006C44D8" w:rsidP="006C44D8">
            <w:pPr>
              <w:pStyle w:val="TAC"/>
              <w:rPr>
                <w:rFonts w:cs="Arial"/>
              </w:rPr>
            </w:pPr>
            <w:r w:rsidRPr="001D386E">
              <w:rPr>
                <w:kern w:val="2"/>
                <w:lang w:val="en-US"/>
              </w:rPr>
              <w:t>0.3</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eastAsia="Malgun Gothic"/>
              </w:rPr>
              <w:t>8</w:t>
            </w:r>
          </w:p>
        </w:tc>
        <w:tc>
          <w:tcPr>
            <w:tcW w:w="2552" w:type="dxa"/>
          </w:tcPr>
          <w:p w:rsidR="006C44D8" w:rsidRPr="001D386E" w:rsidRDefault="006C44D8" w:rsidP="006C44D8">
            <w:pPr>
              <w:pStyle w:val="TAC"/>
              <w:rPr>
                <w:rFonts w:cs="Arial"/>
              </w:rPr>
            </w:pPr>
            <w:r w:rsidRPr="001D386E">
              <w:rPr>
                <w:kern w:val="2"/>
                <w:lang w:val="en-US"/>
              </w:rPr>
              <w:t>0.6</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eastAsia="Malgun Gothic"/>
              </w:rPr>
              <w:t>11</w:t>
            </w:r>
          </w:p>
        </w:tc>
        <w:tc>
          <w:tcPr>
            <w:tcW w:w="2552" w:type="dxa"/>
          </w:tcPr>
          <w:p w:rsidR="006C44D8" w:rsidRPr="001D386E" w:rsidRDefault="006C44D8" w:rsidP="006C44D8">
            <w:pPr>
              <w:pStyle w:val="TAC"/>
              <w:rPr>
                <w:rFonts w:cs="Arial"/>
              </w:rPr>
            </w:pPr>
            <w:r w:rsidRPr="001D386E">
              <w:rPr>
                <w:kern w:val="2"/>
                <w:lang w:val="en-US"/>
              </w:rPr>
              <w:t>0.4</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t>28</w:t>
            </w:r>
          </w:p>
        </w:tc>
        <w:tc>
          <w:tcPr>
            <w:tcW w:w="2552" w:type="dxa"/>
          </w:tcPr>
          <w:p w:rsidR="006C44D8" w:rsidRPr="001D386E" w:rsidRDefault="006C44D8" w:rsidP="006C44D8">
            <w:pPr>
              <w:pStyle w:val="TAC"/>
              <w:rPr>
                <w:rFonts w:cs="Arial"/>
              </w:rPr>
            </w:pPr>
            <w:r w:rsidRPr="001D386E">
              <w:rPr>
                <w:kern w:val="2"/>
                <w:lang w:val="en-US"/>
              </w:rPr>
              <w:t>0.6</w:t>
            </w:r>
          </w:p>
        </w:tc>
      </w:tr>
      <w:tr w:rsidR="006C44D8" w:rsidRPr="001D386E" w:rsidTr="00FA0F4D">
        <w:trPr>
          <w:jc w:val="center"/>
        </w:trPr>
        <w:tc>
          <w:tcPr>
            <w:tcW w:w="1985" w:type="dxa"/>
            <w:vMerge w:val="restart"/>
            <w:vAlign w:val="center"/>
          </w:tcPr>
          <w:p w:rsidR="006C44D8" w:rsidRPr="001D386E" w:rsidRDefault="006C44D8" w:rsidP="006C44D8">
            <w:pPr>
              <w:pStyle w:val="TAC"/>
              <w:rPr>
                <w:rFonts w:cs="Arial"/>
              </w:rPr>
            </w:pPr>
            <w:r>
              <w:t>CA_1-8-11-42</w:t>
            </w:r>
          </w:p>
        </w:tc>
        <w:tc>
          <w:tcPr>
            <w:tcW w:w="2552" w:type="dxa"/>
            <w:vAlign w:val="center"/>
          </w:tcPr>
          <w:p w:rsidR="006C44D8" w:rsidRPr="001D386E" w:rsidRDefault="006C44D8" w:rsidP="006C44D8">
            <w:pPr>
              <w:pStyle w:val="TAC"/>
            </w:pPr>
            <w:r>
              <w:rPr>
                <w:rFonts w:hint="eastAsia"/>
              </w:rPr>
              <w:t>1</w:t>
            </w:r>
          </w:p>
        </w:tc>
        <w:tc>
          <w:tcPr>
            <w:tcW w:w="2552" w:type="dxa"/>
            <w:vAlign w:val="center"/>
          </w:tcPr>
          <w:p w:rsidR="006C44D8" w:rsidRPr="001D386E" w:rsidRDefault="006C44D8" w:rsidP="006C44D8">
            <w:pPr>
              <w:pStyle w:val="TAC"/>
              <w:rPr>
                <w:kern w:val="2"/>
                <w:lang w:val="en-US"/>
              </w:rPr>
            </w:pPr>
            <w:r>
              <w:rPr>
                <w:rFonts w:hint="eastAsia"/>
              </w:rPr>
              <w:t>0</w:t>
            </w:r>
            <w:r>
              <w:t>.3</w:t>
            </w:r>
          </w:p>
        </w:tc>
      </w:tr>
      <w:tr w:rsidR="006C44D8" w:rsidRPr="001D386E" w:rsidTr="00FA0F4D">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pPr>
            <w:r>
              <w:rPr>
                <w:rFonts w:hint="eastAsia"/>
              </w:rPr>
              <w:t>8</w:t>
            </w:r>
          </w:p>
        </w:tc>
        <w:tc>
          <w:tcPr>
            <w:tcW w:w="2552" w:type="dxa"/>
            <w:vAlign w:val="center"/>
          </w:tcPr>
          <w:p w:rsidR="006C44D8" w:rsidRPr="001D386E" w:rsidRDefault="006C44D8" w:rsidP="006C44D8">
            <w:pPr>
              <w:pStyle w:val="TAC"/>
              <w:rPr>
                <w:kern w:val="2"/>
                <w:lang w:val="en-US"/>
              </w:rPr>
            </w:pPr>
            <w:r>
              <w:rPr>
                <w:rFonts w:hint="eastAsia"/>
              </w:rPr>
              <w:t>0</w:t>
            </w:r>
            <w:r>
              <w:t>.6</w:t>
            </w:r>
          </w:p>
        </w:tc>
      </w:tr>
      <w:tr w:rsidR="006C44D8" w:rsidRPr="001D386E" w:rsidTr="00FA0F4D">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pPr>
            <w:r>
              <w:rPr>
                <w:rFonts w:hint="eastAsia"/>
              </w:rPr>
              <w:t>1</w:t>
            </w:r>
            <w:r>
              <w:t>1</w:t>
            </w:r>
          </w:p>
        </w:tc>
        <w:tc>
          <w:tcPr>
            <w:tcW w:w="2552" w:type="dxa"/>
            <w:vAlign w:val="center"/>
          </w:tcPr>
          <w:p w:rsidR="006C44D8" w:rsidRPr="001D386E" w:rsidRDefault="006C44D8" w:rsidP="006C44D8">
            <w:pPr>
              <w:pStyle w:val="TAC"/>
              <w:rPr>
                <w:kern w:val="2"/>
                <w:lang w:val="en-US"/>
              </w:rPr>
            </w:pPr>
            <w:r>
              <w:rPr>
                <w:rFonts w:hint="eastAsia"/>
              </w:rPr>
              <w:t>0</w:t>
            </w:r>
            <w:r>
              <w:t>.4</w:t>
            </w:r>
          </w:p>
        </w:tc>
      </w:tr>
      <w:tr w:rsidR="006C44D8" w:rsidRPr="001D386E" w:rsidTr="00FA0F4D">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pPr>
            <w:r>
              <w:t>42</w:t>
            </w:r>
          </w:p>
        </w:tc>
        <w:tc>
          <w:tcPr>
            <w:tcW w:w="2552" w:type="dxa"/>
            <w:vAlign w:val="center"/>
          </w:tcPr>
          <w:p w:rsidR="006C44D8" w:rsidRPr="001D386E" w:rsidRDefault="006C44D8" w:rsidP="006C44D8">
            <w:pPr>
              <w:pStyle w:val="TAC"/>
              <w:rPr>
                <w:kern w:val="2"/>
                <w:lang w:val="en-US"/>
              </w:rPr>
            </w:pPr>
            <w:r>
              <w:rPr>
                <w:rFonts w:hint="eastAsia"/>
              </w:rPr>
              <w:t>0</w:t>
            </w:r>
            <w:r>
              <w:t>.8</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rPr>
            </w:pPr>
            <w:r w:rsidRPr="001D386E">
              <w:t>CA_1-8-20-28</w:t>
            </w:r>
          </w:p>
        </w:tc>
        <w:tc>
          <w:tcPr>
            <w:tcW w:w="2552" w:type="dxa"/>
            <w:vAlign w:val="center"/>
          </w:tcPr>
          <w:p w:rsidR="006C44D8" w:rsidRPr="001D386E" w:rsidRDefault="006C44D8" w:rsidP="006C44D8">
            <w:pPr>
              <w:pStyle w:val="TAC"/>
              <w:rPr>
                <w:rFonts w:cs="Arial"/>
              </w:rPr>
            </w:pPr>
            <w:r w:rsidRPr="001D386E">
              <w:t>1</w:t>
            </w:r>
          </w:p>
        </w:tc>
        <w:tc>
          <w:tcPr>
            <w:tcW w:w="2552" w:type="dxa"/>
            <w:vAlign w:val="center"/>
          </w:tcPr>
          <w:p w:rsidR="006C44D8" w:rsidRPr="001D386E" w:rsidRDefault="006C44D8" w:rsidP="006C44D8">
            <w:pPr>
              <w:pStyle w:val="TAC"/>
              <w:rPr>
                <w:rFonts w:cs="Arial"/>
              </w:rPr>
            </w:pPr>
            <w:r w:rsidRPr="001D386E">
              <w:rPr>
                <w:lang w:eastAsia="zh-CN"/>
              </w:rPr>
              <w:t>0.3</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t>8</w:t>
            </w:r>
          </w:p>
        </w:tc>
        <w:tc>
          <w:tcPr>
            <w:tcW w:w="2552" w:type="dxa"/>
            <w:vAlign w:val="center"/>
          </w:tcPr>
          <w:p w:rsidR="006C44D8" w:rsidRPr="001D386E" w:rsidRDefault="006C44D8" w:rsidP="006C44D8">
            <w:pPr>
              <w:pStyle w:val="TAC"/>
              <w:rPr>
                <w:rFonts w:cs="Arial"/>
              </w:rPr>
            </w:pPr>
            <w:r w:rsidRPr="001D386E">
              <w:rPr>
                <w:lang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t>20</w:t>
            </w:r>
          </w:p>
        </w:tc>
        <w:tc>
          <w:tcPr>
            <w:tcW w:w="2552" w:type="dxa"/>
            <w:vAlign w:val="center"/>
          </w:tcPr>
          <w:p w:rsidR="006C44D8" w:rsidRPr="001D386E" w:rsidRDefault="006C44D8" w:rsidP="006C44D8">
            <w:pPr>
              <w:pStyle w:val="TAC"/>
              <w:rPr>
                <w:rFonts w:cs="Arial"/>
              </w:rPr>
            </w:pPr>
            <w:r w:rsidRPr="001D386E">
              <w:rPr>
                <w:lang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t>28</w:t>
            </w:r>
          </w:p>
        </w:tc>
        <w:tc>
          <w:tcPr>
            <w:tcW w:w="2552" w:type="dxa"/>
            <w:vAlign w:val="center"/>
          </w:tcPr>
          <w:p w:rsidR="006C44D8" w:rsidRPr="001D386E" w:rsidRDefault="006C44D8" w:rsidP="006C44D8">
            <w:pPr>
              <w:pStyle w:val="TAC"/>
              <w:rPr>
                <w:rFonts w:cs="Arial"/>
              </w:rPr>
            </w:pPr>
            <w:r w:rsidRPr="001D386E">
              <w:rPr>
                <w:lang w:eastAsia="zh-CN"/>
              </w:rPr>
              <w:t>0.6</w:t>
            </w:r>
          </w:p>
        </w:tc>
      </w:tr>
      <w:tr w:rsidR="00C5015F" w:rsidRPr="001D386E" w:rsidTr="00A71B4D">
        <w:trPr>
          <w:jc w:val="center"/>
          <w:ins w:id="1231" w:author="Nokia" w:date="2020-11-17T23:48:00Z"/>
        </w:trPr>
        <w:tc>
          <w:tcPr>
            <w:tcW w:w="1985" w:type="dxa"/>
            <w:vMerge w:val="restart"/>
            <w:vAlign w:val="center"/>
          </w:tcPr>
          <w:p w:rsidR="00C5015F" w:rsidRPr="001D386E" w:rsidRDefault="00C5015F" w:rsidP="00C5015F">
            <w:pPr>
              <w:pStyle w:val="TAC"/>
              <w:rPr>
                <w:ins w:id="1232" w:author="Nokia" w:date="2020-11-17T23:48:00Z"/>
                <w:rFonts w:cs="Arial"/>
              </w:rPr>
            </w:pPr>
            <w:ins w:id="1233" w:author="Nokia" w:date="2020-11-17T23:48:00Z">
              <w:r>
                <w:rPr>
                  <w:rFonts w:cs="Arial"/>
                  <w:szCs w:val="18"/>
                </w:rPr>
                <w:t>CA_1-8-20-38</w:t>
              </w:r>
            </w:ins>
          </w:p>
        </w:tc>
        <w:tc>
          <w:tcPr>
            <w:tcW w:w="2552" w:type="dxa"/>
            <w:vAlign w:val="center"/>
          </w:tcPr>
          <w:p w:rsidR="00C5015F" w:rsidRPr="001D386E" w:rsidRDefault="00C5015F" w:rsidP="00C5015F">
            <w:pPr>
              <w:pStyle w:val="TAC"/>
              <w:rPr>
                <w:ins w:id="1234" w:author="Nokia" w:date="2020-11-17T23:48:00Z"/>
              </w:rPr>
            </w:pPr>
            <w:ins w:id="1235" w:author="Nokia" w:date="2020-11-17T23:48:00Z">
              <w:r w:rsidRPr="003B5469">
                <w:rPr>
                  <w:rFonts w:cs="Arial"/>
                  <w:szCs w:val="18"/>
                  <w:lang w:val="en-US"/>
                </w:rPr>
                <w:t>1</w:t>
              </w:r>
            </w:ins>
          </w:p>
        </w:tc>
        <w:tc>
          <w:tcPr>
            <w:tcW w:w="2552" w:type="dxa"/>
          </w:tcPr>
          <w:p w:rsidR="00C5015F" w:rsidRPr="001D386E" w:rsidRDefault="00C5015F" w:rsidP="00C5015F">
            <w:pPr>
              <w:pStyle w:val="TAC"/>
              <w:rPr>
                <w:ins w:id="1236" w:author="Nokia" w:date="2020-11-17T23:48:00Z"/>
                <w:lang w:eastAsia="zh-CN"/>
              </w:rPr>
            </w:pPr>
            <w:ins w:id="1237" w:author="Nokia" w:date="2020-11-17T23:48:00Z">
              <w:r>
                <w:rPr>
                  <w:rFonts w:eastAsiaTheme="minorEastAsia" w:cs="Arial" w:hint="eastAsia"/>
                  <w:szCs w:val="18"/>
                  <w:lang w:eastAsia="zh-CN"/>
                </w:rPr>
                <w:t>0</w:t>
              </w:r>
              <w:r>
                <w:rPr>
                  <w:rFonts w:eastAsiaTheme="minorEastAsia" w:cs="Arial"/>
                  <w:szCs w:val="18"/>
                  <w:lang w:eastAsia="zh-CN"/>
                </w:rPr>
                <w:t>.5</w:t>
              </w:r>
            </w:ins>
          </w:p>
        </w:tc>
      </w:tr>
      <w:tr w:rsidR="00C5015F" w:rsidRPr="001D386E" w:rsidTr="00A71B4D">
        <w:trPr>
          <w:jc w:val="center"/>
          <w:ins w:id="1238" w:author="Nokia" w:date="2020-11-17T23:48:00Z"/>
        </w:trPr>
        <w:tc>
          <w:tcPr>
            <w:tcW w:w="1985" w:type="dxa"/>
            <w:vMerge/>
            <w:vAlign w:val="center"/>
          </w:tcPr>
          <w:p w:rsidR="00C5015F" w:rsidRPr="001D386E" w:rsidRDefault="00C5015F" w:rsidP="00C5015F">
            <w:pPr>
              <w:pStyle w:val="TAC"/>
              <w:rPr>
                <w:ins w:id="1239" w:author="Nokia" w:date="2020-11-17T23:48:00Z"/>
                <w:rFonts w:cs="Arial"/>
              </w:rPr>
            </w:pPr>
          </w:p>
        </w:tc>
        <w:tc>
          <w:tcPr>
            <w:tcW w:w="2552" w:type="dxa"/>
            <w:vAlign w:val="center"/>
          </w:tcPr>
          <w:p w:rsidR="00C5015F" w:rsidRPr="001D386E" w:rsidRDefault="00C5015F" w:rsidP="00C5015F">
            <w:pPr>
              <w:pStyle w:val="TAC"/>
              <w:rPr>
                <w:ins w:id="1240" w:author="Nokia" w:date="2020-11-17T23:48:00Z"/>
              </w:rPr>
            </w:pPr>
            <w:ins w:id="1241" w:author="Nokia" w:date="2020-11-17T23:48:00Z">
              <w:r w:rsidRPr="003B5469">
                <w:rPr>
                  <w:rFonts w:cs="Arial"/>
                  <w:szCs w:val="18"/>
                  <w:lang w:val="en-US"/>
                </w:rPr>
                <w:t>8</w:t>
              </w:r>
            </w:ins>
          </w:p>
        </w:tc>
        <w:tc>
          <w:tcPr>
            <w:tcW w:w="2552" w:type="dxa"/>
          </w:tcPr>
          <w:p w:rsidR="00C5015F" w:rsidRPr="001D386E" w:rsidRDefault="00C5015F" w:rsidP="00C5015F">
            <w:pPr>
              <w:pStyle w:val="TAC"/>
              <w:rPr>
                <w:ins w:id="1242" w:author="Nokia" w:date="2020-11-17T23:48:00Z"/>
                <w:lang w:eastAsia="zh-CN"/>
              </w:rPr>
            </w:pPr>
            <w:ins w:id="1243" w:author="Nokia" w:date="2020-11-17T23:48:00Z">
              <w:r w:rsidRPr="00E3448D">
                <w:rPr>
                  <w:rFonts w:eastAsiaTheme="minorEastAsia" w:cs="Arial"/>
                  <w:szCs w:val="18"/>
                  <w:lang w:eastAsia="zh-CN"/>
                </w:rPr>
                <w:t>0.</w:t>
              </w:r>
              <w:r>
                <w:rPr>
                  <w:rFonts w:eastAsiaTheme="minorEastAsia" w:cs="Arial"/>
                  <w:szCs w:val="18"/>
                  <w:lang w:eastAsia="zh-CN"/>
                </w:rPr>
                <w:t>6</w:t>
              </w:r>
            </w:ins>
          </w:p>
        </w:tc>
      </w:tr>
      <w:tr w:rsidR="00C5015F" w:rsidRPr="001D386E" w:rsidTr="00A71B4D">
        <w:trPr>
          <w:jc w:val="center"/>
          <w:ins w:id="1244" w:author="Nokia" w:date="2020-11-17T23:48:00Z"/>
        </w:trPr>
        <w:tc>
          <w:tcPr>
            <w:tcW w:w="1985" w:type="dxa"/>
            <w:vMerge/>
            <w:vAlign w:val="center"/>
          </w:tcPr>
          <w:p w:rsidR="00C5015F" w:rsidRPr="001D386E" w:rsidRDefault="00C5015F" w:rsidP="00C5015F">
            <w:pPr>
              <w:pStyle w:val="TAC"/>
              <w:rPr>
                <w:ins w:id="1245" w:author="Nokia" w:date="2020-11-17T23:48:00Z"/>
                <w:rFonts w:cs="Arial"/>
              </w:rPr>
            </w:pPr>
          </w:p>
        </w:tc>
        <w:tc>
          <w:tcPr>
            <w:tcW w:w="2552" w:type="dxa"/>
            <w:vAlign w:val="center"/>
          </w:tcPr>
          <w:p w:rsidR="00C5015F" w:rsidRPr="001D386E" w:rsidRDefault="00C5015F" w:rsidP="00C5015F">
            <w:pPr>
              <w:pStyle w:val="TAC"/>
              <w:rPr>
                <w:ins w:id="1246" w:author="Nokia" w:date="2020-11-17T23:48:00Z"/>
              </w:rPr>
            </w:pPr>
            <w:ins w:id="1247" w:author="Nokia" w:date="2020-11-17T23:48:00Z">
              <w:r w:rsidRPr="003B5469">
                <w:rPr>
                  <w:rFonts w:cs="Arial"/>
                  <w:szCs w:val="18"/>
                  <w:lang w:val="en-US"/>
                </w:rPr>
                <w:t>20</w:t>
              </w:r>
            </w:ins>
          </w:p>
        </w:tc>
        <w:tc>
          <w:tcPr>
            <w:tcW w:w="2552" w:type="dxa"/>
          </w:tcPr>
          <w:p w:rsidR="00C5015F" w:rsidRPr="001D386E" w:rsidRDefault="00C5015F" w:rsidP="00C5015F">
            <w:pPr>
              <w:pStyle w:val="TAC"/>
              <w:rPr>
                <w:ins w:id="1248" w:author="Nokia" w:date="2020-11-17T23:48:00Z"/>
                <w:lang w:eastAsia="zh-CN"/>
              </w:rPr>
            </w:pPr>
            <w:ins w:id="1249" w:author="Nokia" w:date="2020-11-17T23:48:00Z">
              <w:r w:rsidRPr="00E3448D">
                <w:rPr>
                  <w:rFonts w:cs="Arial"/>
                  <w:szCs w:val="18"/>
                </w:rPr>
                <w:t>0.</w:t>
              </w:r>
              <w:r>
                <w:rPr>
                  <w:rFonts w:cs="Arial"/>
                  <w:szCs w:val="18"/>
                </w:rPr>
                <w:t>5</w:t>
              </w:r>
            </w:ins>
          </w:p>
        </w:tc>
      </w:tr>
      <w:tr w:rsidR="00C5015F" w:rsidRPr="001D386E" w:rsidTr="00A71B4D">
        <w:trPr>
          <w:jc w:val="center"/>
          <w:ins w:id="1250" w:author="Nokia" w:date="2020-11-17T23:48:00Z"/>
        </w:trPr>
        <w:tc>
          <w:tcPr>
            <w:tcW w:w="1985" w:type="dxa"/>
            <w:vMerge/>
            <w:vAlign w:val="center"/>
          </w:tcPr>
          <w:p w:rsidR="00C5015F" w:rsidRPr="001D386E" w:rsidRDefault="00C5015F" w:rsidP="00C5015F">
            <w:pPr>
              <w:pStyle w:val="TAC"/>
              <w:rPr>
                <w:ins w:id="1251" w:author="Nokia" w:date="2020-11-17T23:48:00Z"/>
                <w:rFonts w:cs="Arial"/>
              </w:rPr>
            </w:pPr>
          </w:p>
        </w:tc>
        <w:tc>
          <w:tcPr>
            <w:tcW w:w="2552" w:type="dxa"/>
            <w:vAlign w:val="center"/>
          </w:tcPr>
          <w:p w:rsidR="00C5015F" w:rsidRPr="001D386E" w:rsidRDefault="00C5015F" w:rsidP="00C5015F">
            <w:pPr>
              <w:pStyle w:val="TAC"/>
              <w:rPr>
                <w:ins w:id="1252" w:author="Nokia" w:date="2020-11-17T23:48:00Z"/>
              </w:rPr>
            </w:pPr>
            <w:ins w:id="1253" w:author="Nokia" w:date="2020-11-17T23:48:00Z">
              <w:r w:rsidRPr="003B5469">
                <w:rPr>
                  <w:rFonts w:cs="Arial"/>
                  <w:szCs w:val="18"/>
                  <w:lang w:val="en-US"/>
                </w:rPr>
                <w:t>38</w:t>
              </w:r>
            </w:ins>
          </w:p>
        </w:tc>
        <w:tc>
          <w:tcPr>
            <w:tcW w:w="2552" w:type="dxa"/>
          </w:tcPr>
          <w:p w:rsidR="00C5015F" w:rsidRPr="001D386E" w:rsidRDefault="00C5015F" w:rsidP="00C5015F">
            <w:pPr>
              <w:pStyle w:val="TAC"/>
              <w:rPr>
                <w:ins w:id="1254" w:author="Nokia" w:date="2020-11-17T23:48:00Z"/>
                <w:lang w:eastAsia="zh-CN"/>
              </w:rPr>
            </w:pPr>
            <w:ins w:id="1255" w:author="Nokia" w:date="2020-11-17T23:48:00Z">
              <w:r w:rsidRPr="00E3448D">
                <w:rPr>
                  <w:rFonts w:cs="Arial"/>
                  <w:szCs w:val="18"/>
                </w:rPr>
                <w:t>0.</w:t>
              </w:r>
              <w:r>
                <w:rPr>
                  <w:rFonts w:cs="Arial"/>
                  <w:szCs w:val="18"/>
                </w:rPr>
                <w:t>5</w:t>
              </w:r>
            </w:ins>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1</w:t>
            </w:r>
          </w:p>
        </w:tc>
        <w:tc>
          <w:tcPr>
            <w:tcW w:w="2552" w:type="dxa"/>
          </w:tcPr>
          <w:p w:rsidR="006C44D8" w:rsidRPr="001D386E" w:rsidRDefault="006C44D8" w:rsidP="006C44D8">
            <w:pPr>
              <w:pStyle w:val="TAC"/>
              <w:rPr>
                <w:rFonts w:cs="Arial"/>
                <w:lang w:eastAsia="en-US"/>
              </w:rPr>
            </w:pPr>
            <w:r w:rsidRPr="001D386E">
              <w:rPr>
                <w:rFonts w:cs="Arial" w:hint="eastAsia"/>
              </w:rPr>
              <w:t>0.3</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19</w:t>
            </w:r>
          </w:p>
        </w:tc>
        <w:tc>
          <w:tcPr>
            <w:tcW w:w="2552" w:type="dxa"/>
          </w:tcPr>
          <w:p w:rsidR="006C44D8" w:rsidRPr="001D386E" w:rsidRDefault="006C44D8" w:rsidP="006C44D8">
            <w:pPr>
              <w:pStyle w:val="TAC"/>
              <w:rPr>
                <w:rFonts w:cs="Arial"/>
                <w:lang w:eastAsia="en-US"/>
              </w:rPr>
            </w:pPr>
            <w:r w:rsidRPr="001D386E">
              <w:rPr>
                <w:rFonts w:cs="Arial" w:hint="eastAsia"/>
                <w:lang w:eastAsia="ja-JP"/>
              </w:rPr>
              <w:t>0.3</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21</w:t>
            </w:r>
          </w:p>
        </w:tc>
        <w:tc>
          <w:tcPr>
            <w:tcW w:w="2552" w:type="dxa"/>
          </w:tcPr>
          <w:p w:rsidR="006C44D8" w:rsidRPr="001D386E" w:rsidRDefault="006C44D8" w:rsidP="006C44D8">
            <w:pPr>
              <w:pStyle w:val="TAC"/>
              <w:rPr>
                <w:rFonts w:cs="Arial"/>
                <w:lang w:eastAsia="en-US"/>
              </w:rPr>
            </w:pPr>
            <w:r w:rsidRPr="001D386E">
              <w:rPr>
                <w:rFonts w:cs="Arial" w:hint="eastAsia"/>
                <w:lang w:eastAsia="ja-JP"/>
              </w:rPr>
              <w:t>0.</w:t>
            </w:r>
            <w:r w:rsidRPr="001D386E">
              <w:rPr>
                <w:rFonts w:cs="Arial"/>
                <w:lang w:eastAsia="ja-JP"/>
              </w:rPr>
              <w:t>4</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hint="eastAsia"/>
                <w:lang w:eastAsia="ja-JP"/>
              </w:rPr>
              <w:t>42</w:t>
            </w:r>
          </w:p>
        </w:tc>
        <w:tc>
          <w:tcPr>
            <w:tcW w:w="2552" w:type="dxa"/>
          </w:tcPr>
          <w:p w:rsidR="006C44D8" w:rsidRPr="001D386E" w:rsidRDefault="006C44D8" w:rsidP="006C44D8">
            <w:pPr>
              <w:pStyle w:val="TAC"/>
              <w:rPr>
                <w:rFonts w:cs="Arial"/>
                <w:lang w:eastAsia="en-US"/>
              </w:rPr>
            </w:pPr>
            <w:r w:rsidRPr="001D386E">
              <w:rPr>
                <w:rFonts w:cs="Arial" w:hint="eastAsia"/>
                <w:lang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0.4</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503517">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w:t>
            </w:r>
            <w:r w:rsidRPr="001D386E">
              <w:rPr>
                <w:rFonts w:cs="Arial" w:hint="eastAsia"/>
                <w:lang w:eastAsia="ja-JP"/>
              </w:rPr>
              <w:t>1-21-28-42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1</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0.3</w:t>
            </w:r>
          </w:p>
        </w:tc>
      </w:tr>
      <w:tr w:rsidR="006C44D8" w:rsidRPr="001D386E" w:rsidTr="00503517">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21</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0.4</w:t>
            </w:r>
          </w:p>
        </w:tc>
      </w:tr>
      <w:tr w:rsidR="006C44D8" w:rsidRPr="001D386E" w:rsidTr="00503517">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28</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0.6</w:t>
            </w:r>
          </w:p>
        </w:tc>
      </w:tr>
      <w:tr w:rsidR="006C44D8" w:rsidRPr="001D386E" w:rsidTr="00503517">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4C0B7F">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2</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4C0B7F">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4C0B7F">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5</w:t>
            </w:r>
          </w:p>
        </w:tc>
        <w:tc>
          <w:tcPr>
            <w:tcW w:w="2552" w:type="dxa"/>
          </w:tcPr>
          <w:p w:rsidR="006C44D8" w:rsidRPr="001D386E" w:rsidRDefault="006C44D8" w:rsidP="006C44D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6C44D8" w:rsidRPr="001D386E" w:rsidTr="004C0B7F">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eastAsia="SimSun" w:cs="Arial"/>
                <w:lang w:eastAsia="zh-CN"/>
              </w:rPr>
            </w:pPr>
            <w:r w:rsidRPr="001D386E">
              <w:rPr>
                <w:rFonts w:eastAsia="SimSun" w:cs="Arial" w:hint="eastAsia"/>
                <w:lang w:eastAsia="zh-CN"/>
              </w:rPr>
              <w:t>12</w:t>
            </w:r>
          </w:p>
        </w:tc>
        <w:tc>
          <w:tcPr>
            <w:tcW w:w="2552" w:type="dxa"/>
          </w:tcPr>
          <w:p w:rsidR="006C44D8" w:rsidRPr="001D386E" w:rsidRDefault="006C44D8" w:rsidP="006C44D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2</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5</w:t>
            </w:r>
          </w:p>
        </w:tc>
        <w:tc>
          <w:tcPr>
            <w:tcW w:w="2552" w:type="dxa"/>
          </w:tcPr>
          <w:p w:rsidR="006C44D8" w:rsidRPr="001D386E" w:rsidRDefault="006C44D8" w:rsidP="006C44D8">
            <w:pPr>
              <w:pStyle w:val="TAC"/>
              <w:rPr>
                <w:rFonts w:cs="Arial"/>
                <w:lang w:eastAsia="en-US"/>
              </w:rPr>
            </w:pPr>
            <w:r w:rsidRPr="001D386E">
              <w:rPr>
                <w:rFonts w:cs="Arial"/>
                <w:lang w:eastAsia="en-US"/>
              </w:rPr>
              <w:t>0.</w:t>
            </w:r>
            <w:r w:rsidRPr="001D386E">
              <w:rPr>
                <w:rFonts w:eastAsia="SimSun" w:cs="Arial" w:hint="eastAsia"/>
                <w:lang w:eastAsia="zh-CN"/>
              </w:rPr>
              <w:t>5</w:t>
            </w:r>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eastAsia="MS Mincho" w:cs="Arial"/>
                <w:lang w:eastAsia="ja-JP"/>
              </w:rPr>
              <w:t>CA_2-4-5-30</w:t>
            </w: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2</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4</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5</w:t>
            </w:r>
          </w:p>
        </w:tc>
        <w:tc>
          <w:tcPr>
            <w:tcW w:w="2552" w:type="dxa"/>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F77236">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30</w:t>
            </w:r>
          </w:p>
        </w:tc>
        <w:tc>
          <w:tcPr>
            <w:tcW w:w="2552" w:type="dxa"/>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41666D">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2</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41666D">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41666D">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eastAsia="SimSun" w:cs="Arial"/>
                <w:lang w:eastAsia="zh-CN"/>
              </w:rPr>
            </w:pPr>
            <w:r w:rsidRPr="001D386E">
              <w:rPr>
                <w:rFonts w:eastAsia="SimSun" w:cs="Arial" w:hint="eastAsia"/>
                <w:lang w:eastAsia="zh-CN"/>
              </w:rPr>
              <w:t>7</w:t>
            </w:r>
          </w:p>
        </w:tc>
        <w:tc>
          <w:tcPr>
            <w:tcW w:w="2552" w:type="dxa"/>
          </w:tcPr>
          <w:p w:rsidR="006C44D8" w:rsidRPr="001D386E" w:rsidRDefault="006C44D8" w:rsidP="006C44D8">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6C44D8" w:rsidRPr="001D386E" w:rsidTr="0041666D">
        <w:trPr>
          <w:jc w:val="center"/>
        </w:trPr>
        <w:tc>
          <w:tcPr>
            <w:tcW w:w="1985" w:type="dxa"/>
            <w:vMerge/>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eastAsia="SimSun" w:cs="Arial"/>
                <w:lang w:eastAsia="zh-CN"/>
              </w:rPr>
            </w:pPr>
            <w:r w:rsidRPr="001D386E">
              <w:rPr>
                <w:rFonts w:eastAsia="SimSun" w:cs="Arial" w:hint="eastAsia"/>
                <w:lang w:eastAsia="zh-CN"/>
              </w:rPr>
              <w:t>12</w:t>
            </w:r>
          </w:p>
        </w:tc>
        <w:tc>
          <w:tcPr>
            <w:tcW w:w="2552" w:type="dxa"/>
          </w:tcPr>
          <w:p w:rsidR="006C44D8" w:rsidRPr="001D386E" w:rsidRDefault="006C44D8" w:rsidP="006C44D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eastAsia="MS Mincho" w:cs="Arial"/>
                <w:lang w:eastAsia="ja-JP"/>
              </w:rPr>
              <w:t>CA_2-4-12-30</w:t>
            </w: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2</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4</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12</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0.8</w:t>
            </w:r>
          </w:p>
        </w:tc>
      </w:tr>
      <w:tr w:rsidR="006C44D8" w:rsidRPr="001D386E" w:rsidTr="00F77236">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30</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F77236">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eastAsia="MS Mincho" w:cs="Arial"/>
                <w:lang w:eastAsia="ja-JP"/>
              </w:rPr>
              <w:t>CA_2-4-29-30</w:t>
            </w: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2</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4</w:t>
            </w:r>
          </w:p>
        </w:tc>
        <w:tc>
          <w:tcPr>
            <w:tcW w:w="2552" w:type="dxa"/>
          </w:tcPr>
          <w:p w:rsidR="006C44D8" w:rsidRPr="001D386E" w:rsidRDefault="006C44D8" w:rsidP="006C44D8">
            <w:pPr>
              <w:pStyle w:val="TAC"/>
              <w:rPr>
                <w:rFonts w:cs="Arial"/>
                <w:lang w:eastAsia="en-US"/>
              </w:rPr>
            </w:pPr>
            <w:r w:rsidRPr="001D386E">
              <w:rPr>
                <w:rFonts w:cs="Arial"/>
                <w:lang w:eastAsia="en-US"/>
              </w:rPr>
              <w:t>0.5</w:t>
            </w:r>
          </w:p>
        </w:tc>
      </w:tr>
      <w:tr w:rsidR="006C44D8" w:rsidRPr="001D386E" w:rsidTr="00F77236">
        <w:trPr>
          <w:jc w:val="center"/>
        </w:trPr>
        <w:tc>
          <w:tcPr>
            <w:tcW w:w="1985" w:type="dxa"/>
            <w:vMerge/>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eastAsia="MS Mincho" w:cs="Arial"/>
                <w:lang w:eastAsia="ja-JP"/>
              </w:rPr>
              <w:t>30</w:t>
            </w:r>
          </w:p>
        </w:tc>
        <w:tc>
          <w:tcPr>
            <w:tcW w:w="2552" w:type="dxa"/>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lang w:eastAsia="ja-JP"/>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lang w:eastAsia="ja-JP"/>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rFonts w:eastAsia="SimSun"/>
              </w:rPr>
              <w:t>0.6</w:t>
            </w:r>
          </w:p>
        </w:tc>
      </w:tr>
      <w:tr w:rsidR="006C44D8" w:rsidRPr="001D386E" w:rsidTr="00C447A7">
        <w:trPr>
          <w:jc w:val="center"/>
          <w:ins w:id="1256" w:author="Nokia" w:date="2020-11-17T22:37:00Z"/>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keepNext/>
              <w:keepLines/>
              <w:spacing w:after="0"/>
              <w:jc w:val="center"/>
              <w:rPr>
                <w:ins w:id="1257" w:author="Nokia" w:date="2020-11-17T22:37:00Z"/>
                <w:rFonts w:ascii="Arial" w:hAnsi="Arial" w:cs="Arial"/>
                <w:sz w:val="18"/>
                <w:lang w:eastAsia="en-US"/>
              </w:rPr>
            </w:pPr>
            <w:ins w:id="1258" w:author="Nokia" w:date="2020-11-17T22:37:00Z">
              <w:r>
                <w:rPr>
                  <w:rFonts w:ascii="Arial" w:hAnsi="Arial" w:cs="Arial"/>
                  <w:sz w:val="18"/>
                  <w:szCs w:val="18"/>
                </w:rPr>
                <w:t xml:space="preserve">CA_2-5-7-66, </w:t>
              </w:r>
              <w:r w:rsidRPr="001E348A">
                <w:rPr>
                  <w:rFonts w:ascii="Arial" w:hAnsi="Arial" w:cs="Arial"/>
                  <w:sz w:val="18"/>
                  <w:szCs w:val="18"/>
                </w:rPr>
                <w:t>CA_2-5-7-66-66</w:t>
              </w:r>
            </w:ins>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ins w:id="1259" w:author="Nokia" w:date="2020-11-17T22:37:00Z"/>
                <w:bCs/>
                <w:lang w:val="en-US"/>
              </w:rPr>
            </w:pPr>
            <w:ins w:id="1260" w:author="Nokia" w:date="2020-11-17T22:37:00Z">
              <w:r>
                <w:rPr>
                  <w:rFonts w:cs="Arial" w:hint="eastAsia"/>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ins w:id="1261" w:author="Nokia" w:date="2020-11-17T22:37:00Z"/>
                <w:rFonts w:eastAsia="SimSun"/>
              </w:rPr>
            </w:pPr>
            <w:ins w:id="1262" w:author="Nokia" w:date="2020-11-17T22:37:00Z">
              <w:r>
                <w:rPr>
                  <w:rFonts w:eastAsiaTheme="minorEastAsia" w:cs="Arial" w:hint="eastAsia"/>
                  <w:szCs w:val="18"/>
                  <w:lang w:eastAsia="zh-CN"/>
                </w:rPr>
                <w:t>0</w:t>
              </w:r>
              <w:r>
                <w:rPr>
                  <w:rFonts w:eastAsiaTheme="minorEastAsia" w:cs="Arial"/>
                  <w:szCs w:val="18"/>
                  <w:lang w:eastAsia="zh-CN"/>
                </w:rPr>
                <w:t>.5</w:t>
              </w:r>
            </w:ins>
          </w:p>
        </w:tc>
      </w:tr>
      <w:tr w:rsidR="006C44D8" w:rsidRPr="001D386E" w:rsidTr="00C447A7">
        <w:trPr>
          <w:jc w:val="center"/>
          <w:ins w:id="1263" w:author="Nokia" w:date="2020-11-17T22:37:00Z"/>
        </w:trPr>
        <w:tc>
          <w:tcPr>
            <w:tcW w:w="1985" w:type="dxa"/>
            <w:vMerge/>
            <w:tcBorders>
              <w:left w:val="single" w:sz="4" w:space="0" w:color="auto"/>
              <w:right w:val="single" w:sz="4" w:space="0" w:color="auto"/>
            </w:tcBorders>
            <w:vAlign w:val="center"/>
          </w:tcPr>
          <w:p w:rsidR="006C44D8" w:rsidRPr="001D386E" w:rsidRDefault="006C44D8" w:rsidP="006C44D8">
            <w:pPr>
              <w:spacing w:after="0"/>
              <w:rPr>
                <w:ins w:id="1264" w:author="Nokia" w:date="2020-11-17T22:37:00Z"/>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ins w:id="1265" w:author="Nokia" w:date="2020-11-17T22:37:00Z"/>
                <w:bCs/>
                <w:lang w:val="en-US"/>
              </w:rPr>
            </w:pPr>
            <w:ins w:id="1266" w:author="Nokia" w:date="2020-11-17T22:37:00Z">
              <w:r>
                <w:rPr>
                  <w:rFonts w:cs="Arial"/>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ins w:id="1267" w:author="Nokia" w:date="2020-11-17T22:37:00Z"/>
                <w:rFonts w:eastAsia="SimSun"/>
              </w:rPr>
            </w:pPr>
            <w:ins w:id="1268" w:author="Nokia" w:date="2020-11-17T22:37:00Z">
              <w:r w:rsidRPr="00E3448D">
                <w:rPr>
                  <w:rFonts w:eastAsiaTheme="minorEastAsia" w:cs="Arial"/>
                  <w:szCs w:val="18"/>
                  <w:lang w:eastAsia="zh-CN"/>
                </w:rPr>
                <w:t>0.</w:t>
              </w:r>
              <w:r>
                <w:rPr>
                  <w:rFonts w:eastAsiaTheme="minorEastAsia" w:cs="Arial"/>
                  <w:szCs w:val="18"/>
                  <w:lang w:eastAsia="zh-CN"/>
                </w:rPr>
                <w:t>3</w:t>
              </w:r>
            </w:ins>
          </w:p>
        </w:tc>
      </w:tr>
      <w:tr w:rsidR="006C44D8" w:rsidRPr="001D386E" w:rsidTr="00C447A7">
        <w:trPr>
          <w:jc w:val="center"/>
          <w:ins w:id="1269" w:author="Nokia" w:date="2020-11-17T22:37:00Z"/>
        </w:trPr>
        <w:tc>
          <w:tcPr>
            <w:tcW w:w="1985" w:type="dxa"/>
            <w:vMerge/>
            <w:tcBorders>
              <w:left w:val="single" w:sz="4" w:space="0" w:color="auto"/>
              <w:right w:val="single" w:sz="4" w:space="0" w:color="auto"/>
            </w:tcBorders>
            <w:vAlign w:val="center"/>
          </w:tcPr>
          <w:p w:rsidR="006C44D8" w:rsidRPr="001D386E" w:rsidRDefault="006C44D8" w:rsidP="006C44D8">
            <w:pPr>
              <w:spacing w:after="0"/>
              <w:rPr>
                <w:ins w:id="1270" w:author="Nokia" w:date="2020-11-17T22:37:00Z"/>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ins w:id="1271" w:author="Nokia" w:date="2020-11-17T22:37:00Z"/>
                <w:bCs/>
                <w:lang w:val="en-US"/>
              </w:rPr>
            </w:pPr>
            <w:ins w:id="1272" w:author="Nokia" w:date="2020-11-17T22:37:00Z">
              <w:r>
                <w:rPr>
                  <w:rFonts w:cs="Arial"/>
                  <w:szCs w:val="18"/>
                  <w:lang w:val="en-US"/>
                </w:rPr>
                <w:t>7</w:t>
              </w:r>
            </w:ins>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ins w:id="1273" w:author="Nokia" w:date="2020-11-17T22:37:00Z"/>
                <w:rFonts w:eastAsia="SimSun"/>
              </w:rPr>
            </w:pPr>
            <w:bookmarkStart w:id="1274" w:name="OLE_LINK57"/>
            <w:ins w:id="1275" w:author="Nokia" w:date="2020-11-17T22:37:00Z">
              <w:r w:rsidRPr="00E3448D">
                <w:rPr>
                  <w:rFonts w:cs="Arial"/>
                  <w:szCs w:val="18"/>
                </w:rPr>
                <w:t>0.</w:t>
              </w:r>
              <w:bookmarkEnd w:id="1274"/>
              <w:r>
                <w:rPr>
                  <w:rFonts w:cs="Arial"/>
                  <w:szCs w:val="18"/>
                </w:rPr>
                <w:t>5</w:t>
              </w:r>
            </w:ins>
          </w:p>
        </w:tc>
      </w:tr>
      <w:tr w:rsidR="006C44D8" w:rsidRPr="001D386E" w:rsidTr="00C447A7">
        <w:trPr>
          <w:jc w:val="center"/>
          <w:ins w:id="1276" w:author="Nokia" w:date="2020-11-17T22:37:00Z"/>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spacing w:after="0"/>
              <w:rPr>
                <w:ins w:id="1277" w:author="Nokia" w:date="2020-11-17T22:37:00Z"/>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ins w:id="1278" w:author="Nokia" w:date="2020-11-17T22:37:00Z"/>
                <w:bCs/>
                <w:lang w:val="en-US"/>
              </w:rPr>
            </w:pPr>
            <w:ins w:id="1279" w:author="Nokia" w:date="2020-11-17T22:37:00Z">
              <w:r>
                <w:rPr>
                  <w:rFonts w:cs="Arial"/>
                  <w:szCs w:val="18"/>
                  <w:lang w:val="en-US"/>
                </w:rPr>
                <w:t>66</w:t>
              </w:r>
            </w:ins>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ins w:id="1280" w:author="Nokia" w:date="2020-11-17T22:37:00Z"/>
                <w:rFonts w:eastAsia="SimSun"/>
              </w:rPr>
            </w:pPr>
            <w:ins w:id="1281" w:author="Nokia" w:date="2020-11-17T22:37:00Z">
              <w:r w:rsidRPr="00E3448D">
                <w:rPr>
                  <w:rFonts w:cs="Arial"/>
                  <w:szCs w:val="18"/>
                </w:rPr>
                <w:t>0.</w:t>
              </w:r>
              <w:r>
                <w:rPr>
                  <w:rFonts w:cs="Arial"/>
                  <w:szCs w:val="18"/>
                </w:rPr>
                <w:t>5</w:t>
              </w:r>
            </w:ins>
          </w:p>
        </w:tc>
      </w:tr>
      <w:tr w:rsidR="006C44D8" w:rsidRPr="001D386E" w:rsidTr="00A33EC0">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rsidR="006C44D8" w:rsidRPr="001D386E" w:rsidRDefault="006C44D8" w:rsidP="006C44D8">
            <w:pPr>
              <w:pStyle w:val="TAC"/>
              <w:rPr>
                <w:rFonts w:cs="Arial"/>
                <w:lang w:eastAsia="ja-JP"/>
              </w:rPr>
            </w:pPr>
            <w:r w:rsidRPr="001D386E">
              <w:rPr>
                <w:lang w:eastAsia="zh-CN"/>
              </w:rPr>
              <w:t>2</w:t>
            </w:r>
          </w:p>
        </w:tc>
        <w:tc>
          <w:tcPr>
            <w:tcW w:w="2552" w:type="dxa"/>
          </w:tcPr>
          <w:p w:rsidR="006C44D8" w:rsidRPr="001D386E" w:rsidRDefault="006C44D8" w:rsidP="006C44D8">
            <w:pPr>
              <w:pStyle w:val="TAC"/>
              <w:rPr>
                <w:rFonts w:cs="Arial"/>
                <w:lang w:eastAsia="ja-JP"/>
              </w:rPr>
            </w:pPr>
            <w:r w:rsidRPr="001D386E">
              <w:rPr>
                <w:lang w:val="en-US" w:eastAsia="zh-CN"/>
              </w:rPr>
              <w:t>0.5</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lang w:val="en-US" w:eastAsia="zh-CN"/>
              </w:rPr>
              <w:t>5</w:t>
            </w:r>
          </w:p>
        </w:tc>
        <w:tc>
          <w:tcPr>
            <w:tcW w:w="2552" w:type="dxa"/>
          </w:tcPr>
          <w:p w:rsidR="006C44D8" w:rsidRPr="001D386E" w:rsidRDefault="006C44D8" w:rsidP="006C44D8">
            <w:pPr>
              <w:pStyle w:val="TAC"/>
              <w:rPr>
                <w:rFonts w:cs="Arial"/>
                <w:lang w:eastAsia="ja-JP"/>
              </w:rPr>
            </w:pPr>
            <w:r w:rsidRPr="001D386E">
              <w:rPr>
                <w:lang w:val="en-US" w:eastAsia="zh-CN"/>
              </w:rPr>
              <w:t>0.8</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lang w:val="en-US" w:eastAsia="zh-CN"/>
              </w:rPr>
              <w:t>12</w:t>
            </w:r>
          </w:p>
        </w:tc>
        <w:tc>
          <w:tcPr>
            <w:tcW w:w="2552" w:type="dxa"/>
          </w:tcPr>
          <w:p w:rsidR="006C44D8" w:rsidRPr="001D386E" w:rsidRDefault="006C44D8" w:rsidP="006C44D8">
            <w:pPr>
              <w:pStyle w:val="TAC"/>
              <w:rPr>
                <w:rFonts w:cs="Arial"/>
                <w:lang w:eastAsia="ja-JP"/>
              </w:rPr>
            </w:pPr>
            <w:r w:rsidRPr="001D386E">
              <w:rPr>
                <w:lang w:val="en-US" w:eastAsia="zh-CN"/>
              </w:rPr>
              <w:t>0.5</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lang w:eastAsia="zh-CN"/>
              </w:rPr>
              <w:t>66</w:t>
            </w:r>
          </w:p>
        </w:tc>
        <w:tc>
          <w:tcPr>
            <w:tcW w:w="2552" w:type="dxa"/>
          </w:tcPr>
          <w:p w:rsidR="006C44D8" w:rsidRPr="001D386E" w:rsidRDefault="006C44D8" w:rsidP="006C44D8">
            <w:pPr>
              <w:pStyle w:val="TAC"/>
              <w:rPr>
                <w:rFonts w:cs="Arial"/>
                <w:lang w:eastAsia="ja-JP"/>
              </w:rPr>
            </w:pPr>
            <w:r w:rsidRPr="001D386E">
              <w:rPr>
                <w:lang w:val="en-US" w:eastAsia="zh-CN"/>
              </w:rPr>
              <w:t>0.8</w:t>
            </w:r>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rsidR="006C44D8" w:rsidRPr="001D386E" w:rsidRDefault="006C44D8" w:rsidP="006C44D8">
            <w:pPr>
              <w:pStyle w:val="TAC"/>
              <w:rPr>
                <w:rFonts w:cs="Arial"/>
                <w:lang w:eastAsia="ja-JP"/>
              </w:rPr>
            </w:pPr>
            <w:r w:rsidRPr="001D386E">
              <w:rPr>
                <w:lang w:eastAsia="ja-JP"/>
              </w:rPr>
              <w:t>2</w:t>
            </w:r>
          </w:p>
        </w:tc>
        <w:tc>
          <w:tcPr>
            <w:tcW w:w="2552" w:type="dxa"/>
          </w:tcPr>
          <w:p w:rsidR="006C44D8" w:rsidRPr="001D386E" w:rsidRDefault="006C44D8" w:rsidP="006C44D8">
            <w:pPr>
              <w:pStyle w:val="TAC"/>
              <w:rPr>
                <w:rFonts w:cs="Arial"/>
                <w:lang w:eastAsia="ja-JP"/>
              </w:rPr>
            </w:pPr>
            <w:r w:rsidRPr="001D386E">
              <w:rPr>
                <w:lang w:eastAsia="ja-JP"/>
              </w:rPr>
              <w:t>0.5</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5</w:t>
            </w:r>
          </w:p>
        </w:tc>
        <w:tc>
          <w:tcPr>
            <w:tcW w:w="2552" w:type="dxa"/>
          </w:tcPr>
          <w:p w:rsidR="006C44D8" w:rsidRPr="001D386E" w:rsidRDefault="006C44D8" w:rsidP="006C44D8">
            <w:pPr>
              <w:pStyle w:val="TAC"/>
              <w:rPr>
                <w:rFonts w:cs="Arial"/>
                <w:lang w:eastAsia="ja-JP"/>
              </w:rPr>
            </w:pPr>
            <w:r w:rsidRPr="001D386E">
              <w:rPr>
                <w:lang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30</w:t>
            </w:r>
          </w:p>
        </w:tc>
        <w:tc>
          <w:tcPr>
            <w:tcW w:w="2552" w:type="dxa"/>
          </w:tcPr>
          <w:p w:rsidR="006C44D8" w:rsidRPr="001D386E" w:rsidRDefault="006C44D8" w:rsidP="006C44D8">
            <w:pPr>
              <w:pStyle w:val="TAC"/>
              <w:rPr>
                <w:rFonts w:cs="Arial"/>
                <w:lang w:eastAsia="ja-JP"/>
              </w:rPr>
            </w:pPr>
            <w:r w:rsidRPr="001D386E">
              <w:rPr>
                <w:lang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66</w:t>
            </w:r>
          </w:p>
        </w:tc>
        <w:tc>
          <w:tcPr>
            <w:tcW w:w="2552" w:type="dxa"/>
          </w:tcPr>
          <w:p w:rsidR="006C44D8" w:rsidRPr="001D386E" w:rsidRDefault="006C44D8" w:rsidP="006C44D8">
            <w:pPr>
              <w:pStyle w:val="TAC"/>
              <w:rPr>
                <w:rFonts w:cs="Arial"/>
                <w:lang w:eastAsia="ja-JP"/>
              </w:rPr>
            </w:pPr>
            <w:r w:rsidRPr="001D386E">
              <w:rPr>
                <w:lang w:eastAsia="ja-JP"/>
              </w:rPr>
              <w:t>0.5</w:t>
            </w:r>
          </w:p>
        </w:tc>
      </w:tr>
      <w:tr w:rsidR="006C44D8" w:rsidRPr="001D386E" w:rsidTr="00C27613">
        <w:trPr>
          <w:jc w:val="center"/>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sidRPr="001D386E">
              <w:rPr>
                <w:lang w:val="fi-FI" w:eastAsia="fi-FI"/>
              </w:rPr>
              <w:t>0.</w:t>
            </w:r>
            <w:r w:rsidRPr="001D386E">
              <w:rPr>
                <w:rFonts w:eastAsia="SimSun"/>
                <w:lang w:val="fi-FI" w:eastAsia="zh-CN"/>
              </w:rPr>
              <w:t>5</w:t>
            </w:r>
          </w:p>
        </w:tc>
      </w:tr>
      <w:tr w:rsidR="006C44D8" w:rsidRPr="001D386E" w:rsidTr="00C27613">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sidRPr="001D386E">
              <w:rPr>
                <w:lang w:val="fi-FI" w:eastAsia="fi-FI"/>
              </w:rPr>
              <w:t>0.</w:t>
            </w:r>
            <w:r w:rsidRPr="001D386E">
              <w:rPr>
                <w:rFonts w:eastAsia="SimSun"/>
                <w:lang w:val="fi-FI" w:eastAsia="zh-CN"/>
              </w:rPr>
              <w:t>3</w:t>
            </w:r>
          </w:p>
        </w:tc>
      </w:tr>
      <w:tr w:rsidR="006C44D8" w:rsidRPr="001D386E" w:rsidTr="00C27613">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sidRPr="001D386E">
              <w:rPr>
                <w:lang w:val="fi-FI" w:eastAsia="fi-FI"/>
              </w:rPr>
              <w:t>0.</w:t>
            </w:r>
            <w:r w:rsidRPr="001D386E">
              <w:rPr>
                <w:rFonts w:eastAsia="SimSun"/>
                <w:lang w:val="fi-FI" w:eastAsia="zh-CN"/>
              </w:rPr>
              <w:t>5</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H"/>
              <w:rPr>
                <w:rFonts w:cs="Arial"/>
                <w:b w:val="0"/>
                <w:lang w:eastAsia="en-US"/>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lang w:eastAsia="ja-JP"/>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en-US"/>
              </w:rPr>
            </w:pPr>
            <w:r w:rsidRPr="001D386E">
              <w:t>0</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en-US"/>
              </w:rPr>
            </w:pPr>
            <w:r w:rsidRPr="001D386E">
              <w:rPr>
                <w:lang w:eastAsia="ja-JP"/>
              </w:rPr>
              <w:t>0.5</w:t>
            </w:r>
          </w:p>
        </w:tc>
      </w:tr>
      <w:tr w:rsidR="006C44D8" w:rsidRPr="001D386E" w:rsidTr="00FA0F4D">
        <w:trPr>
          <w:jc w:val="center"/>
        </w:trPr>
        <w:tc>
          <w:tcPr>
            <w:tcW w:w="1985" w:type="dxa"/>
            <w:vMerge w:val="restart"/>
            <w:tcBorders>
              <w:top w:val="single" w:sz="4" w:space="0" w:color="auto"/>
              <w:left w:val="single" w:sz="4" w:space="0" w:color="auto"/>
              <w:right w:val="single" w:sz="4" w:space="0" w:color="auto"/>
            </w:tcBorders>
            <w:vAlign w:val="center"/>
          </w:tcPr>
          <w:p w:rsidR="006C44D8" w:rsidRPr="003F3ED7" w:rsidRDefault="006C44D8" w:rsidP="006C44D8">
            <w:pPr>
              <w:pStyle w:val="TAC"/>
              <w:rPr>
                <w:lang w:eastAsia="en-US"/>
              </w:rPr>
            </w:pPr>
            <w:r w:rsidRPr="00210632">
              <w:rPr>
                <w:lang w:eastAsia="ja-JP"/>
              </w:rPr>
              <w:t>CA_2-</w:t>
            </w:r>
            <w:r w:rsidRPr="00210632">
              <w:t>7-13-66</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0.5</w:t>
            </w:r>
          </w:p>
        </w:tc>
      </w:tr>
      <w:tr w:rsidR="006C44D8" w:rsidRPr="001D386E" w:rsidTr="00FA0F4D">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0.</w:t>
            </w:r>
            <w:r>
              <w:rPr>
                <w:lang w:eastAsia="zh-CN"/>
              </w:rPr>
              <w:t>5</w:t>
            </w:r>
          </w:p>
        </w:tc>
      </w:tr>
      <w:tr w:rsidR="006C44D8" w:rsidRPr="001D386E" w:rsidTr="00FA0F4D">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0.3</w:t>
            </w:r>
          </w:p>
        </w:tc>
      </w:tr>
      <w:tr w:rsidR="006C44D8" w:rsidRPr="001D386E" w:rsidTr="00FA0F4D">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ja-JP"/>
              </w:rPr>
            </w:pPr>
            <w:r>
              <w:rPr>
                <w:rFonts w:hint="eastAsia"/>
                <w:lang w:eastAsia="zh-CN"/>
              </w:rPr>
              <w:t>0.</w:t>
            </w:r>
            <w:r>
              <w:rPr>
                <w:lang w:eastAsia="zh-CN"/>
              </w:rPr>
              <w:t>5</w:t>
            </w:r>
          </w:p>
        </w:tc>
      </w:tr>
      <w:tr w:rsidR="006C44D8" w:rsidRPr="001D386E" w:rsidTr="00D15D43">
        <w:trPr>
          <w:jc w:val="center"/>
        </w:trPr>
        <w:tc>
          <w:tcPr>
            <w:tcW w:w="1985" w:type="dxa"/>
            <w:vMerge w:val="restart"/>
            <w:tcBorders>
              <w:left w:val="single" w:sz="4" w:space="0" w:color="auto"/>
              <w:right w:val="single" w:sz="4" w:space="0" w:color="auto"/>
            </w:tcBorders>
            <w:vAlign w:val="center"/>
          </w:tcPr>
          <w:p w:rsidR="006C44D8" w:rsidRPr="001D386E" w:rsidRDefault="006C44D8" w:rsidP="006C44D8">
            <w:pPr>
              <w:pStyle w:val="TAC"/>
              <w:rPr>
                <w:lang w:eastAsia="en-US"/>
              </w:rPr>
            </w:pPr>
            <w:r w:rsidRPr="006C6E13">
              <w:rPr>
                <w:lang w:eastAsia="en-US"/>
              </w:rPr>
              <w:t>CA_2-7-26-66</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lang w:eastAsia="zh-CN"/>
              </w:rPr>
            </w:pPr>
            <w:r>
              <w:rPr>
                <w:rFonts w:cs="Arial"/>
              </w:rPr>
              <w:t>0.5</w:t>
            </w:r>
          </w:p>
        </w:tc>
      </w:tr>
      <w:tr w:rsidR="006C44D8" w:rsidRPr="001D386E" w:rsidTr="00D15D43">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lang w:eastAsia="zh-CN"/>
              </w:rPr>
            </w:pPr>
            <w:r>
              <w:rPr>
                <w:rFonts w:cs="Arial" w:hint="eastAsia"/>
              </w:rPr>
              <w:t>0.</w:t>
            </w:r>
            <w:r>
              <w:rPr>
                <w:rFonts w:cs="Arial"/>
              </w:rPr>
              <w:t>5</w:t>
            </w:r>
          </w:p>
        </w:tc>
      </w:tr>
      <w:tr w:rsidR="006C44D8" w:rsidRPr="001D386E" w:rsidTr="00D15D43">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lang w:eastAsia="zh-CN"/>
              </w:rPr>
            </w:pPr>
            <w:r>
              <w:rPr>
                <w:rFonts w:cs="Arial" w:hint="eastAsia"/>
              </w:rPr>
              <w:t>0.</w:t>
            </w:r>
            <w:r>
              <w:rPr>
                <w:rFonts w:cs="Arial"/>
              </w:rPr>
              <w:t>3</w:t>
            </w:r>
          </w:p>
        </w:tc>
      </w:tr>
      <w:tr w:rsidR="006C44D8" w:rsidRPr="001D386E" w:rsidTr="00D15D43">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lang w:eastAsia="zh-CN"/>
              </w:rPr>
            </w:pPr>
            <w:r>
              <w:rPr>
                <w:rFonts w:cs="Arial" w:hint="eastAsia"/>
              </w:rPr>
              <w:t>0.</w:t>
            </w:r>
            <w:r>
              <w:rPr>
                <w:rFonts w:cs="Arial"/>
              </w:rPr>
              <w:t>5</w:t>
            </w:r>
          </w:p>
        </w:tc>
      </w:tr>
      <w:tr w:rsidR="006C44D8" w:rsidRPr="001D386E" w:rsidTr="00C447A7">
        <w:trPr>
          <w:jc w:val="center"/>
          <w:ins w:id="1282" w:author="Nokia" w:date="2020-11-17T22:41:00Z"/>
        </w:trPr>
        <w:tc>
          <w:tcPr>
            <w:tcW w:w="1985" w:type="dxa"/>
            <w:vMerge w:val="restart"/>
            <w:tcBorders>
              <w:left w:val="single" w:sz="4" w:space="0" w:color="auto"/>
              <w:right w:val="single" w:sz="4" w:space="0" w:color="auto"/>
            </w:tcBorders>
            <w:vAlign w:val="center"/>
          </w:tcPr>
          <w:p w:rsidR="006C44D8" w:rsidRPr="001D386E" w:rsidRDefault="006C44D8" w:rsidP="006C44D8">
            <w:pPr>
              <w:pStyle w:val="TAC"/>
              <w:rPr>
                <w:ins w:id="1283" w:author="Nokia" w:date="2020-11-17T22:41:00Z"/>
                <w:lang w:eastAsia="en-US"/>
              </w:rPr>
            </w:pPr>
            <w:ins w:id="1284" w:author="Nokia" w:date="2020-11-17T22:41:00Z">
              <w:r>
                <w:rPr>
                  <w:rFonts w:cs="Arial"/>
                  <w:szCs w:val="18"/>
                </w:rPr>
                <w:t>CA_2-7-28-66</w:t>
              </w:r>
            </w:ins>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ins w:id="1285" w:author="Nokia" w:date="2020-11-17T22:41:00Z"/>
              </w:rPr>
            </w:pPr>
            <w:ins w:id="1286" w:author="Nokia" w:date="2020-11-17T22:41:00Z">
              <w:r>
                <w:rPr>
                  <w:rFonts w:cs="Arial" w:hint="eastAsia"/>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ins w:id="1287" w:author="Nokia" w:date="2020-11-17T22:41:00Z"/>
                <w:rFonts w:cs="Arial"/>
              </w:rPr>
            </w:pPr>
            <w:ins w:id="1288" w:author="Nokia" w:date="2020-11-17T22:41:00Z">
              <w:r>
                <w:rPr>
                  <w:rFonts w:eastAsiaTheme="minorEastAsia" w:cs="Arial" w:hint="eastAsia"/>
                  <w:szCs w:val="18"/>
                  <w:lang w:eastAsia="zh-CN"/>
                </w:rPr>
                <w:t>0</w:t>
              </w:r>
              <w:r>
                <w:rPr>
                  <w:rFonts w:eastAsiaTheme="minorEastAsia" w:cs="Arial"/>
                  <w:szCs w:val="18"/>
                  <w:lang w:eastAsia="zh-CN"/>
                </w:rPr>
                <w:t>.5</w:t>
              </w:r>
            </w:ins>
          </w:p>
        </w:tc>
      </w:tr>
      <w:tr w:rsidR="006C44D8" w:rsidRPr="001D386E" w:rsidTr="00C447A7">
        <w:trPr>
          <w:jc w:val="center"/>
          <w:ins w:id="1289" w:author="Nokia" w:date="2020-11-17T22:41:00Z"/>
        </w:trPr>
        <w:tc>
          <w:tcPr>
            <w:tcW w:w="1985" w:type="dxa"/>
            <w:vMerge/>
            <w:tcBorders>
              <w:left w:val="single" w:sz="4" w:space="0" w:color="auto"/>
              <w:right w:val="single" w:sz="4" w:space="0" w:color="auto"/>
            </w:tcBorders>
            <w:vAlign w:val="center"/>
          </w:tcPr>
          <w:p w:rsidR="006C44D8" w:rsidRPr="001D386E" w:rsidRDefault="006C44D8" w:rsidP="006C44D8">
            <w:pPr>
              <w:pStyle w:val="TAC"/>
              <w:rPr>
                <w:ins w:id="1290" w:author="Nokia" w:date="2020-11-17T22:41:00Z"/>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ins w:id="1291" w:author="Nokia" w:date="2020-11-17T22:41:00Z"/>
              </w:rPr>
            </w:pPr>
            <w:ins w:id="1292" w:author="Nokia" w:date="2020-11-17T22:41:00Z">
              <w:r>
                <w:rPr>
                  <w:rFonts w:cs="Arial"/>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ins w:id="1293" w:author="Nokia" w:date="2020-11-17T22:41:00Z"/>
                <w:rFonts w:cs="Arial"/>
              </w:rPr>
            </w:pPr>
            <w:ins w:id="1294" w:author="Nokia" w:date="2020-11-17T22:41:00Z">
              <w:r w:rsidRPr="00E3448D">
                <w:rPr>
                  <w:rFonts w:eastAsiaTheme="minorEastAsia" w:cs="Arial"/>
                  <w:szCs w:val="18"/>
                  <w:lang w:eastAsia="zh-CN"/>
                </w:rPr>
                <w:t>0.</w:t>
              </w:r>
              <w:r>
                <w:rPr>
                  <w:rFonts w:eastAsiaTheme="minorEastAsia" w:cs="Arial"/>
                  <w:szCs w:val="18"/>
                  <w:lang w:eastAsia="zh-CN"/>
                </w:rPr>
                <w:t>5</w:t>
              </w:r>
            </w:ins>
          </w:p>
        </w:tc>
      </w:tr>
      <w:tr w:rsidR="006C44D8" w:rsidRPr="001D386E" w:rsidTr="00C447A7">
        <w:trPr>
          <w:jc w:val="center"/>
          <w:ins w:id="1295" w:author="Nokia" w:date="2020-11-17T22:41:00Z"/>
        </w:trPr>
        <w:tc>
          <w:tcPr>
            <w:tcW w:w="1985" w:type="dxa"/>
            <w:vMerge/>
            <w:tcBorders>
              <w:left w:val="single" w:sz="4" w:space="0" w:color="auto"/>
              <w:right w:val="single" w:sz="4" w:space="0" w:color="auto"/>
            </w:tcBorders>
            <w:vAlign w:val="center"/>
          </w:tcPr>
          <w:p w:rsidR="006C44D8" w:rsidRPr="001D386E" w:rsidRDefault="006C44D8" w:rsidP="006C44D8">
            <w:pPr>
              <w:pStyle w:val="TAC"/>
              <w:rPr>
                <w:ins w:id="1296" w:author="Nokia" w:date="2020-11-17T22:41:00Z"/>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ins w:id="1297" w:author="Nokia" w:date="2020-11-17T22:41:00Z"/>
              </w:rPr>
            </w:pPr>
            <w:ins w:id="1298" w:author="Nokia" w:date="2020-11-17T22:41:00Z">
              <w:r w:rsidRPr="00E3448D">
                <w:rPr>
                  <w:rFonts w:cs="Arial"/>
                  <w:szCs w:val="18"/>
                  <w:lang w:val="en-US"/>
                </w:rPr>
                <w:t>2</w:t>
              </w:r>
              <w:r>
                <w:rPr>
                  <w:rFonts w:cs="Arial"/>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ins w:id="1299" w:author="Nokia" w:date="2020-11-17T22:41:00Z"/>
                <w:rFonts w:cs="Arial"/>
              </w:rPr>
            </w:pPr>
            <w:ins w:id="1300" w:author="Nokia" w:date="2020-11-17T22:41:00Z">
              <w:r w:rsidRPr="00E3448D">
                <w:rPr>
                  <w:rFonts w:cs="Arial"/>
                  <w:szCs w:val="18"/>
                </w:rPr>
                <w:t>0.</w:t>
              </w:r>
              <w:r>
                <w:rPr>
                  <w:rFonts w:cs="Arial"/>
                  <w:szCs w:val="18"/>
                </w:rPr>
                <w:t>6</w:t>
              </w:r>
            </w:ins>
          </w:p>
        </w:tc>
      </w:tr>
      <w:tr w:rsidR="006C44D8" w:rsidRPr="001D386E" w:rsidTr="00D15D43">
        <w:trPr>
          <w:jc w:val="center"/>
          <w:ins w:id="1301" w:author="Nokia" w:date="2020-11-17T22:41:00Z"/>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C"/>
              <w:rPr>
                <w:ins w:id="1302" w:author="Nokia" w:date="2020-11-17T22:41:00Z"/>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Default="006C44D8" w:rsidP="006C44D8">
            <w:pPr>
              <w:pStyle w:val="TAC"/>
              <w:rPr>
                <w:ins w:id="1303" w:author="Nokia" w:date="2020-11-17T22:41:00Z"/>
              </w:rPr>
            </w:pPr>
            <w:ins w:id="1304" w:author="Nokia" w:date="2020-11-17T22:41:00Z">
              <w:r>
                <w:rPr>
                  <w:rFonts w:cs="Arial"/>
                  <w:szCs w:val="18"/>
                  <w:lang w:val="en-US"/>
                </w:rPr>
                <w:t>66</w:t>
              </w:r>
            </w:ins>
          </w:p>
        </w:tc>
        <w:tc>
          <w:tcPr>
            <w:tcW w:w="2552" w:type="dxa"/>
            <w:tcBorders>
              <w:top w:val="single" w:sz="4" w:space="0" w:color="auto"/>
              <w:left w:val="single" w:sz="4" w:space="0" w:color="auto"/>
              <w:bottom w:val="single" w:sz="4" w:space="0" w:color="auto"/>
              <w:right w:val="single" w:sz="4" w:space="0" w:color="auto"/>
            </w:tcBorders>
          </w:tcPr>
          <w:p w:rsidR="006C44D8" w:rsidRDefault="006C44D8" w:rsidP="006C44D8">
            <w:pPr>
              <w:pStyle w:val="TAC"/>
              <w:rPr>
                <w:ins w:id="1305" w:author="Nokia" w:date="2020-11-17T22:41:00Z"/>
                <w:rFonts w:cs="Arial"/>
              </w:rPr>
            </w:pPr>
            <w:ins w:id="1306" w:author="Nokia" w:date="2020-11-17T22:41:00Z">
              <w:r w:rsidRPr="00E3448D">
                <w:rPr>
                  <w:rFonts w:cs="Arial"/>
                  <w:szCs w:val="18"/>
                </w:rPr>
                <w:t>0.</w:t>
              </w:r>
              <w:r>
                <w:rPr>
                  <w:rFonts w:cs="Arial"/>
                  <w:szCs w:val="18"/>
                </w:rPr>
                <w:t>5</w:t>
              </w:r>
            </w:ins>
          </w:p>
        </w:tc>
      </w:tr>
      <w:tr w:rsidR="006C44D8" w:rsidRPr="001D386E" w:rsidTr="00760AEA">
        <w:trPr>
          <w:jc w:val="center"/>
        </w:trPr>
        <w:tc>
          <w:tcPr>
            <w:tcW w:w="1985" w:type="dxa"/>
            <w:vMerge w:val="restart"/>
            <w:vAlign w:val="center"/>
          </w:tcPr>
          <w:p w:rsidR="006C44D8" w:rsidRPr="001D386E" w:rsidRDefault="006C44D8" w:rsidP="006C44D8">
            <w:pPr>
              <w:pStyle w:val="TAH"/>
              <w:rPr>
                <w:rFonts w:cs="Arial"/>
                <w:b w:val="0"/>
                <w:lang w:eastAsia="en-US"/>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rsidR="006C44D8" w:rsidRPr="001D386E" w:rsidRDefault="006C44D8" w:rsidP="006C44D8">
            <w:pPr>
              <w:pStyle w:val="TAC"/>
              <w:rPr>
                <w:rFonts w:cs="Arial"/>
                <w:lang w:eastAsia="ja-JP"/>
              </w:rPr>
            </w:pPr>
            <w:r w:rsidRPr="001D386E">
              <w:rPr>
                <w:lang w:eastAsia="ja-JP"/>
              </w:rPr>
              <w:t>2</w:t>
            </w:r>
          </w:p>
        </w:tc>
        <w:tc>
          <w:tcPr>
            <w:tcW w:w="2552" w:type="dxa"/>
          </w:tcPr>
          <w:p w:rsidR="006C44D8" w:rsidRPr="001D386E" w:rsidRDefault="006C44D8" w:rsidP="006C44D8">
            <w:pPr>
              <w:pStyle w:val="TAC"/>
              <w:rPr>
                <w:rFonts w:cs="Arial"/>
                <w:lang w:eastAsia="en-US"/>
              </w:rPr>
            </w:pPr>
            <w:r w:rsidRPr="001D386E">
              <w:rPr>
                <w:lang w:eastAsia="ja-JP"/>
              </w:rPr>
              <w:t>0.5</w:t>
            </w:r>
          </w:p>
        </w:tc>
      </w:tr>
      <w:tr w:rsidR="006C44D8" w:rsidRPr="001D386E" w:rsidTr="00503517">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lang w:eastAsia="ja-JP"/>
              </w:rPr>
              <w:t>12</w:t>
            </w:r>
          </w:p>
        </w:tc>
        <w:tc>
          <w:tcPr>
            <w:tcW w:w="2552" w:type="dxa"/>
            <w:vAlign w:val="center"/>
          </w:tcPr>
          <w:p w:rsidR="006C44D8" w:rsidRPr="001D386E" w:rsidRDefault="006C44D8" w:rsidP="006C44D8">
            <w:pPr>
              <w:pStyle w:val="TAC"/>
              <w:rPr>
                <w:rFonts w:cs="Arial"/>
                <w:lang w:eastAsia="en-US"/>
              </w:rPr>
            </w:pPr>
            <w:r w:rsidRPr="001D386E">
              <w:rPr>
                <w:lang w:eastAsia="en-US"/>
              </w:rPr>
              <w:t>0.8</w:t>
            </w:r>
          </w:p>
        </w:tc>
      </w:tr>
      <w:tr w:rsidR="006C44D8" w:rsidRPr="001D386E" w:rsidTr="00503517">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lang w:eastAsia="ja-JP"/>
              </w:rPr>
              <w:t>30</w:t>
            </w:r>
          </w:p>
        </w:tc>
        <w:tc>
          <w:tcPr>
            <w:tcW w:w="2552" w:type="dxa"/>
            <w:vAlign w:val="center"/>
          </w:tcPr>
          <w:p w:rsidR="006C44D8" w:rsidRPr="001D386E" w:rsidRDefault="006C44D8" w:rsidP="006C44D8">
            <w:pPr>
              <w:pStyle w:val="TAC"/>
              <w:rPr>
                <w:rFonts w:cs="Arial"/>
                <w:lang w:eastAsia="en-US"/>
              </w:rPr>
            </w:pPr>
            <w:r w:rsidRPr="001D386E">
              <w:rPr>
                <w:lang w:eastAsia="en-US"/>
              </w:rPr>
              <w:t>0.3</w:t>
            </w:r>
          </w:p>
        </w:tc>
      </w:tr>
      <w:tr w:rsidR="006C44D8" w:rsidRPr="001D386E" w:rsidTr="00760AEA">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rPr>
                <w:lang w:eastAsia="ja-JP"/>
              </w:rPr>
              <w:t>66</w:t>
            </w:r>
          </w:p>
        </w:tc>
        <w:tc>
          <w:tcPr>
            <w:tcW w:w="2552" w:type="dxa"/>
          </w:tcPr>
          <w:p w:rsidR="006C44D8" w:rsidRPr="001D386E" w:rsidRDefault="006C44D8" w:rsidP="006C44D8">
            <w:pPr>
              <w:pStyle w:val="TAC"/>
              <w:rPr>
                <w:rFonts w:cs="Arial"/>
                <w:lang w:eastAsia="en-US"/>
              </w:rPr>
            </w:pPr>
            <w:r w:rsidRPr="001D386E">
              <w:rPr>
                <w:lang w:eastAsia="ja-JP"/>
              </w:rPr>
              <w:t>0.5</w:t>
            </w:r>
          </w:p>
        </w:tc>
      </w:tr>
      <w:tr w:rsidR="006C44D8" w:rsidRPr="001D386E" w:rsidTr="00C27613">
        <w:trPr>
          <w:jc w:val="center"/>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zh-CN"/>
              </w:rPr>
            </w:pPr>
            <w:r w:rsidRPr="001D386E">
              <w:rPr>
                <w:rFonts w:cs="Arial"/>
                <w:lang w:val="fi-FI" w:eastAsia="fi-FI"/>
              </w:rPr>
              <w:t>0.</w:t>
            </w:r>
            <w:r w:rsidRPr="001D386E">
              <w:rPr>
                <w:rFonts w:eastAsia="SimSun" w:cs="Arial"/>
                <w:lang w:val="fi-FI" w:eastAsia="zh-CN"/>
              </w:rPr>
              <w:t>5</w:t>
            </w:r>
          </w:p>
        </w:tc>
      </w:tr>
      <w:tr w:rsidR="006C44D8" w:rsidRPr="001D386E" w:rsidTr="00C27613">
        <w:trPr>
          <w:jc w:val="center"/>
        </w:trPr>
        <w:tc>
          <w:tcPr>
            <w:tcW w:w="1985" w:type="dxa"/>
            <w:vMerge/>
            <w:tcBorders>
              <w:left w:val="single" w:sz="4" w:space="0" w:color="auto"/>
              <w:right w:val="single" w:sz="4" w:space="0" w:color="auto"/>
            </w:tcBorders>
            <w:vAlign w:val="center"/>
          </w:tcPr>
          <w:p w:rsidR="006C44D8" w:rsidRPr="001D386E" w:rsidRDefault="006C44D8" w:rsidP="006C44D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zh-CN"/>
              </w:rPr>
            </w:pPr>
            <w:r w:rsidRPr="001D386E">
              <w:rPr>
                <w:rFonts w:cs="Arial"/>
                <w:lang w:val="fi-FI" w:eastAsia="fi-FI"/>
              </w:rPr>
              <w:t>0.</w:t>
            </w:r>
            <w:r w:rsidRPr="001D386E">
              <w:rPr>
                <w:rFonts w:eastAsia="SimSun" w:cs="Arial"/>
                <w:lang w:val="fi-FI" w:eastAsia="zh-CN"/>
              </w:rPr>
              <w:t>3</w:t>
            </w:r>
          </w:p>
        </w:tc>
      </w:tr>
      <w:tr w:rsidR="006C44D8" w:rsidRPr="001D386E" w:rsidTr="00C27613">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6C44D8" w:rsidRPr="001D386E" w:rsidRDefault="006C44D8" w:rsidP="006C44D8">
            <w:pPr>
              <w:pStyle w:val="TAC"/>
              <w:rPr>
                <w:lang w:eastAsia="zh-CN"/>
              </w:rPr>
            </w:pPr>
            <w:r w:rsidRPr="001D386E">
              <w:rPr>
                <w:rFonts w:cs="Arial"/>
                <w:lang w:val="fi-FI" w:eastAsia="fi-FI"/>
              </w:rPr>
              <w:t>0.</w:t>
            </w:r>
            <w:r w:rsidRPr="001D386E">
              <w:rPr>
                <w:rFonts w:eastAsia="SimSun" w:cs="Arial"/>
                <w:lang w:val="fi-FI" w:eastAsia="zh-CN"/>
              </w:rPr>
              <w:t>5</w:t>
            </w:r>
          </w:p>
        </w:tc>
      </w:tr>
      <w:tr w:rsidR="006C44D8" w:rsidRPr="001D386E" w:rsidTr="00AB7AE3">
        <w:trPr>
          <w:jc w:val="center"/>
        </w:trPr>
        <w:tc>
          <w:tcPr>
            <w:tcW w:w="1985" w:type="dxa"/>
            <w:vMerge w:val="restart"/>
            <w:vAlign w:val="center"/>
          </w:tcPr>
          <w:p w:rsidR="006C44D8" w:rsidRPr="001D386E" w:rsidRDefault="006C44D8" w:rsidP="006C44D8">
            <w:pPr>
              <w:pStyle w:val="TAH"/>
              <w:rPr>
                <w:rFonts w:cs="Arial"/>
                <w:b w:val="0"/>
              </w:rPr>
            </w:pPr>
            <w:r w:rsidRPr="001D386E">
              <w:rPr>
                <w:rFonts w:cs="Arial"/>
                <w:b w:val="0"/>
              </w:rPr>
              <w:t>CA_2-13-48-66, CA_2-13-48-48-66</w:t>
            </w:r>
          </w:p>
        </w:tc>
        <w:tc>
          <w:tcPr>
            <w:tcW w:w="2552" w:type="dxa"/>
            <w:vAlign w:val="center"/>
          </w:tcPr>
          <w:p w:rsidR="006C44D8" w:rsidRPr="001D386E" w:rsidRDefault="006C44D8" w:rsidP="006C44D8">
            <w:pPr>
              <w:pStyle w:val="TAC"/>
              <w:rPr>
                <w:lang w:eastAsia="ja-JP"/>
              </w:rPr>
            </w:pPr>
            <w:r w:rsidRPr="001D386E">
              <w:t>2</w:t>
            </w:r>
          </w:p>
        </w:tc>
        <w:tc>
          <w:tcPr>
            <w:tcW w:w="2552" w:type="dxa"/>
            <w:vAlign w:val="center"/>
          </w:tcPr>
          <w:p w:rsidR="006C44D8" w:rsidRPr="001D386E" w:rsidRDefault="006C44D8" w:rsidP="006C44D8">
            <w:pPr>
              <w:pStyle w:val="TAC"/>
              <w:rPr>
                <w:lang w:eastAsia="ja-JP"/>
              </w:rPr>
            </w:pPr>
            <w:r w:rsidRPr="001D386E">
              <w:rPr>
                <w:lang w:eastAsia="zh-CN"/>
              </w:rPr>
              <w:t>0.6</w:t>
            </w:r>
          </w:p>
        </w:tc>
      </w:tr>
      <w:tr w:rsidR="006C44D8" w:rsidRPr="001D386E" w:rsidTr="00AB7AE3">
        <w:trPr>
          <w:jc w:val="center"/>
        </w:trPr>
        <w:tc>
          <w:tcPr>
            <w:tcW w:w="1985" w:type="dxa"/>
            <w:vMerge/>
            <w:vAlign w:val="center"/>
          </w:tcPr>
          <w:p w:rsidR="006C44D8" w:rsidRPr="001D386E" w:rsidRDefault="006C44D8" w:rsidP="006C44D8">
            <w:pPr>
              <w:pStyle w:val="TAH"/>
              <w:rPr>
                <w:rFonts w:cs="Arial"/>
              </w:rPr>
            </w:pPr>
          </w:p>
        </w:tc>
        <w:tc>
          <w:tcPr>
            <w:tcW w:w="2552" w:type="dxa"/>
            <w:vAlign w:val="center"/>
          </w:tcPr>
          <w:p w:rsidR="006C44D8" w:rsidRPr="001D386E" w:rsidRDefault="006C44D8" w:rsidP="006C44D8">
            <w:pPr>
              <w:pStyle w:val="TAC"/>
              <w:rPr>
                <w:lang w:eastAsia="ja-JP"/>
              </w:rPr>
            </w:pPr>
            <w:r w:rsidRPr="001D386E">
              <w:t>13</w:t>
            </w:r>
          </w:p>
        </w:tc>
        <w:tc>
          <w:tcPr>
            <w:tcW w:w="2552" w:type="dxa"/>
            <w:vAlign w:val="center"/>
          </w:tcPr>
          <w:p w:rsidR="006C44D8" w:rsidRPr="001D386E" w:rsidRDefault="006C44D8" w:rsidP="006C44D8">
            <w:pPr>
              <w:pStyle w:val="TAC"/>
              <w:rPr>
                <w:lang w:eastAsia="ja-JP"/>
              </w:rPr>
            </w:pPr>
            <w:r w:rsidRPr="001D386E">
              <w:rPr>
                <w:lang w:eastAsia="zh-CN"/>
              </w:rPr>
              <w:t>0.3</w:t>
            </w:r>
          </w:p>
        </w:tc>
      </w:tr>
      <w:tr w:rsidR="006C44D8" w:rsidRPr="001D386E" w:rsidTr="00AB7AE3">
        <w:trPr>
          <w:jc w:val="center"/>
        </w:trPr>
        <w:tc>
          <w:tcPr>
            <w:tcW w:w="1985" w:type="dxa"/>
            <w:vMerge/>
            <w:vAlign w:val="center"/>
          </w:tcPr>
          <w:p w:rsidR="006C44D8" w:rsidRPr="001D386E" w:rsidRDefault="006C44D8" w:rsidP="006C44D8">
            <w:pPr>
              <w:pStyle w:val="TAH"/>
              <w:rPr>
                <w:rFonts w:cs="Arial"/>
              </w:rPr>
            </w:pPr>
          </w:p>
        </w:tc>
        <w:tc>
          <w:tcPr>
            <w:tcW w:w="2552" w:type="dxa"/>
            <w:vAlign w:val="center"/>
          </w:tcPr>
          <w:p w:rsidR="006C44D8" w:rsidRPr="001D386E" w:rsidRDefault="006C44D8" w:rsidP="006C44D8">
            <w:pPr>
              <w:pStyle w:val="TAC"/>
              <w:rPr>
                <w:lang w:eastAsia="ja-JP"/>
              </w:rPr>
            </w:pPr>
            <w:r w:rsidRPr="001D386E">
              <w:t>48</w:t>
            </w:r>
          </w:p>
        </w:tc>
        <w:tc>
          <w:tcPr>
            <w:tcW w:w="2552" w:type="dxa"/>
            <w:vAlign w:val="center"/>
          </w:tcPr>
          <w:p w:rsidR="006C44D8" w:rsidRPr="001D386E" w:rsidRDefault="006C44D8" w:rsidP="006C44D8">
            <w:pPr>
              <w:pStyle w:val="TAC"/>
              <w:rPr>
                <w:lang w:eastAsia="ja-JP"/>
              </w:rPr>
            </w:pPr>
            <w:r w:rsidRPr="001D386E">
              <w:rPr>
                <w:lang w:eastAsia="zh-CN"/>
              </w:rPr>
              <w:t>0.8</w:t>
            </w:r>
          </w:p>
        </w:tc>
      </w:tr>
      <w:tr w:rsidR="006C44D8" w:rsidRPr="001D386E" w:rsidTr="00AB7AE3">
        <w:trPr>
          <w:jc w:val="center"/>
        </w:trPr>
        <w:tc>
          <w:tcPr>
            <w:tcW w:w="1985" w:type="dxa"/>
            <w:vMerge/>
            <w:vAlign w:val="center"/>
          </w:tcPr>
          <w:p w:rsidR="006C44D8" w:rsidRPr="001D386E" w:rsidRDefault="006C44D8" w:rsidP="006C44D8">
            <w:pPr>
              <w:pStyle w:val="TAH"/>
              <w:rPr>
                <w:rFonts w:cs="Arial"/>
              </w:rPr>
            </w:pPr>
          </w:p>
        </w:tc>
        <w:tc>
          <w:tcPr>
            <w:tcW w:w="2552" w:type="dxa"/>
            <w:vAlign w:val="center"/>
          </w:tcPr>
          <w:p w:rsidR="006C44D8" w:rsidRPr="001D386E" w:rsidRDefault="006C44D8" w:rsidP="006C44D8">
            <w:pPr>
              <w:pStyle w:val="TAC"/>
              <w:rPr>
                <w:lang w:eastAsia="ja-JP"/>
              </w:rPr>
            </w:pPr>
            <w:r w:rsidRPr="001D386E">
              <w:t>66</w:t>
            </w:r>
          </w:p>
        </w:tc>
        <w:tc>
          <w:tcPr>
            <w:tcW w:w="2552" w:type="dxa"/>
            <w:vAlign w:val="center"/>
          </w:tcPr>
          <w:p w:rsidR="006C44D8" w:rsidRPr="001D386E" w:rsidRDefault="006C44D8" w:rsidP="006C44D8">
            <w:pPr>
              <w:pStyle w:val="TAC"/>
              <w:rPr>
                <w:lang w:eastAsia="ja-JP"/>
              </w:rPr>
            </w:pPr>
            <w:r w:rsidRPr="001D386E">
              <w:rPr>
                <w:lang w:eastAsia="zh-CN"/>
              </w:rPr>
              <w:t>0.6</w:t>
            </w:r>
          </w:p>
        </w:tc>
      </w:tr>
      <w:tr w:rsidR="006C44D8" w:rsidRPr="001D386E" w:rsidTr="00760AEA">
        <w:trPr>
          <w:jc w:val="center"/>
        </w:trPr>
        <w:tc>
          <w:tcPr>
            <w:tcW w:w="1985" w:type="dxa"/>
            <w:vMerge w:val="restart"/>
            <w:vAlign w:val="center"/>
          </w:tcPr>
          <w:p w:rsidR="006C44D8" w:rsidRPr="001D386E" w:rsidRDefault="006C44D8" w:rsidP="006C44D8">
            <w:pPr>
              <w:pStyle w:val="TAH"/>
              <w:rPr>
                <w:rFonts w:cs="Arial"/>
                <w:b w:val="0"/>
                <w:lang w:eastAsia="en-US"/>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rsidR="006C44D8" w:rsidRPr="001D386E" w:rsidRDefault="006C44D8" w:rsidP="006C44D8">
            <w:pPr>
              <w:pStyle w:val="TAC"/>
              <w:rPr>
                <w:rFonts w:cs="Arial"/>
                <w:lang w:eastAsia="ja-JP"/>
              </w:rPr>
            </w:pPr>
            <w:r w:rsidRPr="001D386E">
              <w:t>2</w:t>
            </w:r>
          </w:p>
        </w:tc>
        <w:tc>
          <w:tcPr>
            <w:tcW w:w="2552" w:type="dxa"/>
          </w:tcPr>
          <w:p w:rsidR="006C44D8" w:rsidRPr="001D386E" w:rsidRDefault="006C44D8" w:rsidP="006C44D8">
            <w:pPr>
              <w:pStyle w:val="TAC"/>
              <w:rPr>
                <w:rFonts w:cs="Arial"/>
                <w:lang w:eastAsia="en-US"/>
              </w:rPr>
            </w:pPr>
            <w:r w:rsidRPr="001D386E">
              <w:t>0.5</w:t>
            </w:r>
          </w:p>
        </w:tc>
      </w:tr>
      <w:tr w:rsidR="006C44D8" w:rsidRPr="001D386E" w:rsidTr="00760AEA">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t>14</w:t>
            </w:r>
          </w:p>
        </w:tc>
        <w:tc>
          <w:tcPr>
            <w:tcW w:w="2552" w:type="dxa"/>
          </w:tcPr>
          <w:p w:rsidR="006C44D8" w:rsidRPr="001D386E" w:rsidRDefault="006C44D8" w:rsidP="006C44D8">
            <w:pPr>
              <w:pStyle w:val="TAC"/>
              <w:rPr>
                <w:rFonts w:cs="Arial"/>
                <w:lang w:eastAsia="en-US"/>
              </w:rPr>
            </w:pPr>
            <w:r w:rsidRPr="001D386E">
              <w:t>0.3</w:t>
            </w:r>
          </w:p>
        </w:tc>
      </w:tr>
      <w:tr w:rsidR="006C44D8" w:rsidRPr="001D386E" w:rsidTr="00760AEA">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t>30</w:t>
            </w:r>
          </w:p>
        </w:tc>
        <w:tc>
          <w:tcPr>
            <w:tcW w:w="2552" w:type="dxa"/>
          </w:tcPr>
          <w:p w:rsidR="006C44D8" w:rsidRPr="001D386E" w:rsidRDefault="006C44D8" w:rsidP="006C44D8">
            <w:pPr>
              <w:pStyle w:val="TAC"/>
              <w:rPr>
                <w:rFonts w:cs="Arial"/>
                <w:lang w:eastAsia="en-US"/>
              </w:rPr>
            </w:pPr>
            <w:r w:rsidRPr="001D386E">
              <w:t>0.3</w:t>
            </w:r>
          </w:p>
        </w:tc>
      </w:tr>
      <w:tr w:rsidR="006C44D8" w:rsidRPr="001D386E" w:rsidTr="00760AEA">
        <w:trPr>
          <w:jc w:val="center"/>
        </w:trPr>
        <w:tc>
          <w:tcPr>
            <w:tcW w:w="1985" w:type="dxa"/>
            <w:vMerge/>
            <w:vAlign w:val="center"/>
          </w:tcPr>
          <w:p w:rsidR="006C44D8" w:rsidRPr="001D386E" w:rsidRDefault="006C44D8" w:rsidP="006C44D8">
            <w:pPr>
              <w:pStyle w:val="TAH"/>
              <w:rPr>
                <w:rFonts w:cs="Arial"/>
                <w:lang w:eastAsia="en-US"/>
              </w:rPr>
            </w:pPr>
          </w:p>
        </w:tc>
        <w:tc>
          <w:tcPr>
            <w:tcW w:w="2552" w:type="dxa"/>
            <w:vAlign w:val="center"/>
          </w:tcPr>
          <w:p w:rsidR="006C44D8" w:rsidRPr="001D386E" w:rsidRDefault="006C44D8" w:rsidP="006C44D8">
            <w:pPr>
              <w:pStyle w:val="TAC"/>
              <w:rPr>
                <w:rFonts w:cs="Arial"/>
                <w:lang w:eastAsia="ja-JP"/>
              </w:rPr>
            </w:pPr>
            <w:r w:rsidRPr="001D386E">
              <w:t>66</w:t>
            </w:r>
          </w:p>
        </w:tc>
        <w:tc>
          <w:tcPr>
            <w:tcW w:w="2552" w:type="dxa"/>
          </w:tcPr>
          <w:p w:rsidR="006C44D8" w:rsidRPr="001D386E" w:rsidRDefault="006C44D8" w:rsidP="006C44D8">
            <w:pPr>
              <w:pStyle w:val="TAC"/>
              <w:rPr>
                <w:rFonts w:cs="Arial"/>
                <w:lang w:eastAsia="en-US"/>
              </w:rPr>
            </w:pPr>
            <w:r w:rsidRPr="001D386E">
              <w:t>0.5</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val="en-US"/>
              </w:rPr>
              <w:t>CA_2-7-12-66, CA_2-2-7-12-66</w:t>
            </w:r>
          </w:p>
        </w:tc>
        <w:tc>
          <w:tcPr>
            <w:tcW w:w="2552" w:type="dxa"/>
            <w:vAlign w:val="center"/>
          </w:tcPr>
          <w:p w:rsidR="006C44D8" w:rsidRPr="001D386E" w:rsidRDefault="006C44D8" w:rsidP="006C44D8">
            <w:pPr>
              <w:pStyle w:val="TAC"/>
              <w:rPr>
                <w:rFonts w:cs="Arial"/>
                <w:lang w:eastAsia="ja-JP"/>
              </w:rPr>
            </w:pPr>
            <w:r w:rsidRPr="001D386E">
              <w:rPr>
                <w:lang w:eastAsia="ja-JP"/>
              </w:rPr>
              <w:t>2</w:t>
            </w:r>
          </w:p>
        </w:tc>
        <w:tc>
          <w:tcPr>
            <w:tcW w:w="2552" w:type="dxa"/>
          </w:tcPr>
          <w:p w:rsidR="006C44D8" w:rsidRPr="001D386E" w:rsidRDefault="006C44D8" w:rsidP="006C44D8">
            <w:pPr>
              <w:pStyle w:val="TAC"/>
              <w:rPr>
                <w:rFonts w:cs="Arial"/>
                <w:lang w:eastAsia="ja-JP"/>
              </w:rPr>
            </w:pPr>
            <w:r w:rsidRPr="001D386E">
              <w:rPr>
                <w:rFonts w:eastAsia="SimSun"/>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7</w:t>
            </w:r>
          </w:p>
        </w:tc>
        <w:tc>
          <w:tcPr>
            <w:tcW w:w="2552" w:type="dxa"/>
          </w:tcPr>
          <w:p w:rsidR="006C44D8" w:rsidRPr="001D386E" w:rsidRDefault="006C44D8" w:rsidP="006C44D8">
            <w:pPr>
              <w:pStyle w:val="TAC"/>
              <w:rPr>
                <w:rFonts w:cs="Arial"/>
                <w:lang w:eastAsia="ja-JP"/>
              </w:rPr>
            </w:pPr>
            <w:r w:rsidRPr="001D386E">
              <w:rPr>
                <w:rFonts w:eastAsia="SimSun"/>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12</w:t>
            </w:r>
          </w:p>
        </w:tc>
        <w:tc>
          <w:tcPr>
            <w:tcW w:w="2552" w:type="dxa"/>
          </w:tcPr>
          <w:p w:rsidR="006C44D8" w:rsidRPr="001D386E" w:rsidRDefault="006C44D8" w:rsidP="006C44D8">
            <w:pPr>
              <w:pStyle w:val="TAC"/>
              <w:rPr>
                <w:rFonts w:cs="Arial"/>
                <w:lang w:eastAsia="ja-JP"/>
              </w:rPr>
            </w:pPr>
            <w:r w:rsidRPr="001D386E">
              <w:rPr>
                <w:rFonts w:eastAsia="SimSun"/>
              </w:rPr>
              <w:t>0.8</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66</w:t>
            </w:r>
          </w:p>
        </w:tc>
        <w:tc>
          <w:tcPr>
            <w:tcW w:w="2552" w:type="dxa"/>
          </w:tcPr>
          <w:p w:rsidR="006C44D8" w:rsidRPr="001D386E" w:rsidRDefault="006C44D8" w:rsidP="006C44D8">
            <w:pPr>
              <w:pStyle w:val="TAC"/>
              <w:rPr>
                <w:rFonts w:cs="Arial"/>
                <w:lang w:eastAsia="ja-JP"/>
              </w:rPr>
            </w:pPr>
            <w:r w:rsidRPr="001D386E">
              <w:rPr>
                <w:rFonts w:eastAsia="SimSun"/>
              </w:rPr>
              <w:t>0.5</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rsidR="006C44D8" w:rsidRPr="001D386E" w:rsidRDefault="006C44D8" w:rsidP="006C44D8">
            <w:pPr>
              <w:pStyle w:val="TAC"/>
              <w:rPr>
                <w:rFonts w:cs="Arial"/>
                <w:lang w:eastAsia="ja-JP"/>
              </w:rPr>
            </w:pPr>
            <w:r w:rsidRPr="001D386E">
              <w:rPr>
                <w:rFonts w:cs="Arial"/>
                <w:szCs w:val="18"/>
                <w:lang w:eastAsia="ja-JP"/>
              </w:rPr>
              <w:t>2</w:t>
            </w:r>
          </w:p>
        </w:tc>
        <w:tc>
          <w:tcPr>
            <w:tcW w:w="2552" w:type="dxa"/>
          </w:tcPr>
          <w:p w:rsidR="006C44D8" w:rsidRPr="001D386E" w:rsidRDefault="006C44D8" w:rsidP="006C44D8">
            <w:pPr>
              <w:pStyle w:val="TAC"/>
              <w:rPr>
                <w:rFonts w:cs="Arial"/>
                <w:lang w:eastAsia="ja-JP"/>
              </w:rPr>
            </w:pPr>
            <w:r w:rsidRPr="001D386E">
              <w:rPr>
                <w:rFonts w:cs="Arial"/>
                <w:szCs w:val="18"/>
              </w:rPr>
              <w:t>0.5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ja-JP"/>
              </w:rPr>
              <w:t>7</w:t>
            </w:r>
          </w:p>
        </w:tc>
        <w:tc>
          <w:tcPr>
            <w:tcW w:w="2552" w:type="dxa"/>
          </w:tcPr>
          <w:p w:rsidR="006C44D8" w:rsidRPr="001D386E" w:rsidRDefault="006C44D8" w:rsidP="006C44D8">
            <w:pPr>
              <w:pStyle w:val="TAC"/>
              <w:rPr>
                <w:rFonts w:cs="Arial"/>
                <w:lang w:eastAsia="ja-JP"/>
              </w:rPr>
            </w:pPr>
            <w:r w:rsidRPr="001D386E">
              <w:rPr>
                <w:rFonts w:cs="Arial"/>
                <w:szCs w:val="18"/>
                <w:lang w:eastAsia="zh-CN"/>
              </w:rPr>
              <w:t>0.5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zh-CN"/>
              </w:rPr>
              <w:t>66</w:t>
            </w:r>
          </w:p>
        </w:tc>
        <w:tc>
          <w:tcPr>
            <w:tcW w:w="2552" w:type="dxa"/>
          </w:tcPr>
          <w:p w:rsidR="006C44D8" w:rsidRPr="001D386E" w:rsidRDefault="006C44D8" w:rsidP="006C44D8">
            <w:pPr>
              <w:pStyle w:val="TAC"/>
              <w:rPr>
                <w:rFonts w:cs="Arial"/>
                <w:lang w:eastAsia="ja-JP"/>
              </w:rPr>
            </w:pPr>
            <w:r w:rsidRPr="001D386E">
              <w:rPr>
                <w:rFonts w:cs="Arial"/>
                <w:szCs w:val="18"/>
              </w:rPr>
              <w:t>0.5</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lang w:eastAsia="ja-JP"/>
              </w:rPr>
            </w:pPr>
            <w:r w:rsidRPr="001D386E">
              <w:t>CA_2-29-30-66</w:t>
            </w:r>
          </w:p>
        </w:tc>
        <w:tc>
          <w:tcPr>
            <w:tcW w:w="2552" w:type="dxa"/>
            <w:vAlign w:val="center"/>
          </w:tcPr>
          <w:p w:rsidR="006C44D8" w:rsidRPr="001D386E" w:rsidRDefault="006C44D8" w:rsidP="006C44D8">
            <w:pPr>
              <w:pStyle w:val="TAC"/>
              <w:rPr>
                <w:rFonts w:cs="Arial"/>
                <w:lang w:eastAsia="ja-JP"/>
              </w:rPr>
            </w:pPr>
            <w:r w:rsidRPr="001D386E">
              <w:t>2</w:t>
            </w:r>
          </w:p>
        </w:tc>
        <w:tc>
          <w:tcPr>
            <w:tcW w:w="2552" w:type="dxa"/>
            <w:vAlign w:val="center"/>
          </w:tcPr>
          <w:p w:rsidR="006C44D8" w:rsidRPr="001D386E" w:rsidRDefault="006C44D8" w:rsidP="006C44D8">
            <w:pPr>
              <w:pStyle w:val="TAC"/>
              <w:rPr>
                <w:rFonts w:cs="Arial"/>
                <w:lang w:eastAsia="ja-JP"/>
              </w:rPr>
            </w:pPr>
            <w:r w:rsidRPr="001D386E">
              <w:rPr>
                <w:lang w:eastAsia="zh-CN"/>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30</w:t>
            </w:r>
          </w:p>
        </w:tc>
        <w:tc>
          <w:tcPr>
            <w:tcW w:w="2552" w:type="dxa"/>
            <w:vAlign w:val="center"/>
          </w:tcPr>
          <w:p w:rsidR="006C44D8" w:rsidRPr="001D386E" w:rsidRDefault="006C44D8" w:rsidP="006C44D8">
            <w:pPr>
              <w:pStyle w:val="TAC"/>
              <w:rPr>
                <w:rFonts w:cs="Arial"/>
                <w:lang w:eastAsia="ja-JP"/>
              </w:rPr>
            </w:pPr>
            <w:r w:rsidRPr="001D386E">
              <w:rPr>
                <w:lang w:eastAsia="zh-CN"/>
              </w:rPr>
              <w:t>0.3</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66</w:t>
            </w:r>
          </w:p>
        </w:tc>
        <w:tc>
          <w:tcPr>
            <w:tcW w:w="2552" w:type="dxa"/>
            <w:vAlign w:val="center"/>
          </w:tcPr>
          <w:p w:rsidR="006C44D8" w:rsidRPr="001D386E" w:rsidRDefault="006C44D8" w:rsidP="006C44D8">
            <w:pPr>
              <w:pStyle w:val="TAC"/>
              <w:rPr>
                <w:rFonts w:cs="Arial"/>
                <w:lang w:eastAsia="ja-JP"/>
              </w:rPr>
            </w:pPr>
            <w:r w:rsidRPr="001D386E">
              <w:rPr>
                <w:lang w:eastAsia="zh-CN"/>
              </w:rPr>
              <w:t>0.5</w:t>
            </w:r>
          </w:p>
        </w:tc>
      </w:tr>
      <w:tr w:rsidR="006C44D8" w:rsidRPr="001D386E" w:rsidTr="00AB7AE3">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rPr>
              <w:t>CA_2-46-48-66</w:t>
            </w:r>
          </w:p>
        </w:tc>
        <w:tc>
          <w:tcPr>
            <w:tcW w:w="2552" w:type="dxa"/>
          </w:tcPr>
          <w:p w:rsidR="006C44D8" w:rsidRPr="001D386E" w:rsidRDefault="006C44D8" w:rsidP="006C44D8">
            <w:pPr>
              <w:pStyle w:val="TAC"/>
            </w:pPr>
            <w:r w:rsidRPr="001D386E">
              <w:rPr>
                <w:rFonts w:cs="Arial"/>
              </w:rPr>
              <w:t>2</w:t>
            </w:r>
          </w:p>
        </w:tc>
        <w:tc>
          <w:tcPr>
            <w:tcW w:w="2552" w:type="dxa"/>
          </w:tcPr>
          <w:p w:rsidR="006C44D8" w:rsidRPr="001D386E" w:rsidRDefault="006C44D8" w:rsidP="006C44D8">
            <w:pPr>
              <w:pStyle w:val="TAC"/>
              <w:rPr>
                <w:lang w:eastAsia="zh-CN"/>
              </w:rPr>
            </w:pPr>
            <w:r w:rsidRPr="001D386E">
              <w:rPr>
                <w:rFonts w:cs="Arial"/>
              </w:rPr>
              <w:t>0</w:t>
            </w:r>
            <w:r w:rsidRPr="001D386E">
              <w:rPr>
                <w:rFonts w:cs="Arial" w:hint="eastAsia"/>
              </w:rPr>
              <w:t>.</w:t>
            </w:r>
            <w:r w:rsidRPr="001D386E">
              <w:rPr>
                <w:rFonts w:cs="Arial"/>
              </w:rPr>
              <w:t>6</w:t>
            </w:r>
          </w:p>
        </w:tc>
      </w:tr>
      <w:tr w:rsidR="006C44D8" w:rsidRPr="001D386E" w:rsidTr="00AB7AE3">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pPr>
            <w:r w:rsidRPr="001D386E">
              <w:rPr>
                <w:rFonts w:cs="Arial"/>
              </w:rPr>
              <w:t>48</w:t>
            </w:r>
          </w:p>
        </w:tc>
        <w:tc>
          <w:tcPr>
            <w:tcW w:w="2552" w:type="dxa"/>
          </w:tcPr>
          <w:p w:rsidR="006C44D8" w:rsidRPr="001D386E" w:rsidRDefault="006C44D8" w:rsidP="006C44D8">
            <w:pPr>
              <w:pStyle w:val="TAC"/>
              <w:rPr>
                <w:lang w:eastAsia="zh-CN"/>
              </w:rPr>
            </w:pPr>
            <w:r w:rsidRPr="001D386E">
              <w:rPr>
                <w:rFonts w:cs="Arial"/>
              </w:rPr>
              <w:t>0</w:t>
            </w:r>
            <w:r w:rsidRPr="001D386E">
              <w:rPr>
                <w:rFonts w:cs="Arial" w:hint="eastAsia"/>
              </w:rPr>
              <w:t>.</w:t>
            </w:r>
            <w:r w:rsidRPr="001D386E">
              <w:rPr>
                <w:rFonts w:cs="Arial"/>
              </w:rPr>
              <w:t>8</w:t>
            </w:r>
          </w:p>
        </w:tc>
      </w:tr>
      <w:tr w:rsidR="006C44D8" w:rsidRPr="001D386E" w:rsidTr="00AB7AE3">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pPr>
            <w:r w:rsidRPr="001D386E">
              <w:rPr>
                <w:rFonts w:cs="Arial"/>
              </w:rPr>
              <w:t>66</w:t>
            </w:r>
          </w:p>
        </w:tc>
        <w:tc>
          <w:tcPr>
            <w:tcW w:w="2552" w:type="dxa"/>
          </w:tcPr>
          <w:p w:rsidR="006C44D8" w:rsidRPr="001D386E" w:rsidRDefault="006C44D8" w:rsidP="006C44D8">
            <w:pPr>
              <w:pStyle w:val="TAC"/>
              <w:rPr>
                <w:lang w:eastAsia="zh-CN"/>
              </w:rPr>
            </w:pPr>
            <w:r w:rsidRPr="001D386E">
              <w:rPr>
                <w:rFonts w:cs="Arial"/>
              </w:rPr>
              <w:t>0.6</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rsidR="006C44D8" w:rsidRPr="001D386E" w:rsidRDefault="006C44D8" w:rsidP="006C44D8">
            <w:pPr>
              <w:pStyle w:val="TAC"/>
              <w:rPr>
                <w:rFonts w:cs="Arial"/>
                <w:lang w:eastAsia="ja-JP"/>
              </w:rPr>
            </w:pPr>
            <w:r w:rsidRPr="001D386E">
              <w:rPr>
                <w:rFonts w:cs="Arial"/>
                <w:szCs w:val="18"/>
                <w:lang w:eastAsia="ja-JP"/>
              </w:rPr>
              <w:t>3</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val="fi-FI" w:eastAsia="ja-JP"/>
              </w:rPr>
              <w:t>5</w:t>
            </w:r>
          </w:p>
        </w:tc>
        <w:tc>
          <w:tcPr>
            <w:tcW w:w="2552" w:type="dxa"/>
          </w:tcPr>
          <w:p w:rsidR="006C44D8" w:rsidRPr="001D386E" w:rsidRDefault="006C44D8" w:rsidP="006C44D8">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ja-JP"/>
              </w:rPr>
              <w:t>7</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5</w:t>
            </w:r>
          </w:p>
        </w:tc>
      </w:tr>
      <w:tr w:rsidR="006C44D8" w:rsidRPr="001D386E" w:rsidTr="005264C5">
        <w:trPr>
          <w:jc w:val="center"/>
        </w:trPr>
        <w:tc>
          <w:tcPr>
            <w:tcW w:w="1985" w:type="dxa"/>
            <w:vMerge/>
            <w:vAlign w:val="center"/>
          </w:tcPr>
          <w:p w:rsidR="006C44D8" w:rsidRPr="001D386E" w:rsidRDefault="006C44D8" w:rsidP="006C44D8">
            <w:pPr>
              <w:pStyle w:val="TAC"/>
              <w:rPr>
                <w:rFonts w:cs="Arial"/>
                <w:lang w:eastAsia="ja-JP"/>
              </w:rPr>
            </w:pPr>
          </w:p>
        </w:tc>
        <w:tc>
          <w:tcPr>
            <w:tcW w:w="2552" w:type="dxa"/>
          </w:tcPr>
          <w:p w:rsidR="006C44D8" w:rsidRPr="001D386E" w:rsidRDefault="006C44D8" w:rsidP="006C44D8">
            <w:pPr>
              <w:pStyle w:val="TAC"/>
              <w:rPr>
                <w:rFonts w:cs="Arial"/>
                <w:lang w:eastAsia="ja-JP"/>
              </w:rPr>
            </w:pPr>
            <w:r w:rsidRPr="001D386E">
              <w:rPr>
                <w:rFonts w:cs="Arial"/>
                <w:szCs w:val="18"/>
                <w:lang w:eastAsia="zh-CN"/>
              </w:rPr>
              <w:t>28</w:t>
            </w:r>
          </w:p>
        </w:tc>
        <w:tc>
          <w:tcPr>
            <w:tcW w:w="2552" w:type="dxa"/>
          </w:tcPr>
          <w:p w:rsidR="006C44D8" w:rsidRPr="001D386E" w:rsidRDefault="006C44D8" w:rsidP="006C44D8">
            <w:pPr>
              <w:pStyle w:val="TAC"/>
              <w:rPr>
                <w:rFonts w:cs="Arial"/>
                <w:lang w:eastAsia="ja-JP"/>
              </w:rPr>
            </w:pPr>
            <w:r w:rsidRPr="001D386E">
              <w:rPr>
                <w:rFonts w:cs="Arial"/>
                <w:szCs w:val="18"/>
              </w:rPr>
              <w:t>0.</w:t>
            </w:r>
            <w:r w:rsidRPr="001D386E">
              <w:rPr>
                <w:rFonts w:cs="Arial"/>
                <w:szCs w:val="18"/>
                <w:lang w:val="fi-FI"/>
              </w:rPr>
              <w:t>5</w:t>
            </w:r>
          </w:p>
        </w:tc>
      </w:tr>
      <w:tr w:rsidR="006C44D8" w:rsidRPr="001D386E" w:rsidTr="00736775">
        <w:trPr>
          <w:jc w:val="center"/>
        </w:trPr>
        <w:tc>
          <w:tcPr>
            <w:tcW w:w="1985" w:type="dxa"/>
            <w:vMerge w:val="restart"/>
            <w:vAlign w:val="center"/>
          </w:tcPr>
          <w:p w:rsidR="006C44D8" w:rsidRPr="001D386E" w:rsidRDefault="006C44D8" w:rsidP="006C44D8">
            <w:pPr>
              <w:pStyle w:val="TAC"/>
              <w:rPr>
                <w:rFonts w:cs="Arial"/>
                <w:lang w:eastAsia="ja-JP"/>
              </w:rPr>
            </w:pPr>
            <w:r w:rsidRPr="001D386E">
              <w:t>CA_3-7-8-20</w:t>
            </w:r>
          </w:p>
        </w:tc>
        <w:tc>
          <w:tcPr>
            <w:tcW w:w="2552" w:type="dxa"/>
            <w:vAlign w:val="center"/>
          </w:tcPr>
          <w:p w:rsidR="006C44D8" w:rsidRPr="001D386E" w:rsidRDefault="006C44D8" w:rsidP="006C44D8">
            <w:pPr>
              <w:pStyle w:val="TAC"/>
              <w:rPr>
                <w:rFonts w:cs="Arial"/>
                <w:lang w:eastAsia="ja-JP"/>
              </w:rPr>
            </w:pPr>
            <w:r w:rsidRPr="001D386E">
              <w:t>3</w:t>
            </w:r>
          </w:p>
        </w:tc>
        <w:tc>
          <w:tcPr>
            <w:tcW w:w="2552" w:type="dxa"/>
          </w:tcPr>
          <w:p w:rsidR="006C44D8" w:rsidRPr="001D386E" w:rsidRDefault="006C44D8" w:rsidP="006C44D8">
            <w:pPr>
              <w:pStyle w:val="TAC"/>
              <w:rPr>
                <w:rFonts w:cs="Arial"/>
                <w:lang w:eastAsia="ja-JP"/>
              </w:rPr>
            </w:pPr>
            <w:r w:rsidRPr="001D386E">
              <w:t>0.5</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7</w:t>
            </w:r>
          </w:p>
        </w:tc>
        <w:tc>
          <w:tcPr>
            <w:tcW w:w="2552" w:type="dxa"/>
          </w:tcPr>
          <w:p w:rsidR="006C44D8" w:rsidRPr="001D386E" w:rsidRDefault="006C44D8" w:rsidP="006C44D8">
            <w:pPr>
              <w:pStyle w:val="TAC"/>
              <w:rPr>
                <w:rFonts w:cs="Arial"/>
                <w:lang w:eastAsia="ja-JP"/>
              </w:rPr>
            </w:pPr>
            <w:r w:rsidRPr="001D386E">
              <w:t>0.5</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8</w:t>
            </w:r>
          </w:p>
        </w:tc>
        <w:tc>
          <w:tcPr>
            <w:tcW w:w="2552" w:type="dxa"/>
          </w:tcPr>
          <w:p w:rsidR="006C44D8" w:rsidRPr="001D386E" w:rsidRDefault="006C44D8" w:rsidP="006C44D8">
            <w:pPr>
              <w:pStyle w:val="TAC"/>
              <w:rPr>
                <w:rFonts w:cs="Arial"/>
                <w:lang w:eastAsia="ja-JP"/>
              </w:rPr>
            </w:pPr>
            <w:r w:rsidRPr="001D386E">
              <w:rPr>
                <w:lang w:eastAsia="zh-CN"/>
              </w:rPr>
              <w:t>0.4</w:t>
            </w:r>
          </w:p>
        </w:tc>
      </w:tr>
      <w:tr w:rsidR="006C44D8" w:rsidRPr="001D386E" w:rsidTr="00736775">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20</w:t>
            </w:r>
          </w:p>
        </w:tc>
        <w:tc>
          <w:tcPr>
            <w:tcW w:w="2552" w:type="dxa"/>
          </w:tcPr>
          <w:p w:rsidR="006C44D8" w:rsidRPr="001D386E" w:rsidRDefault="006C44D8" w:rsidP="006C44D8">
            <w:pPr>
              <w:pStyle w:val="TAC"/>
              <w:rPr>
                <w:rFonts w:cs="Arial"/>
                <w:lang w:eastAsia="ja-JP"/>
              </w:rPr>
            </w:pPr>
            <w:r w:rsidRPr="001D386E">
              <w:t>0.4</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val="en-US"/>
              </w:rPr>
              <w:t>CA_3-7-8-38</w:t>
            </w:r>
          </w:p>
        </w:tc>
        <w:tc>
          <w:tcPr>
            <w:tcW w:w="2552" w:type="dxa"/>
            <w:vAlign w:val="center"/>
          </w:tcPr>
          <w:p w:rsidR="006C44D8" w:rsidRPr="001D386E" w:rsidRDefault="006C44D8" w:rsidP="006C44D8">
            <w:pPr>
              <w:pStyle w:val="TAC"/>
              <w:rPr>
                <w:rFonts w:cs="Arial"/>
                <w:lang w:eastAsia="ja-JP"/>
              </w:rPr>
            </w:pPr>
            <w:r w:rsidRPr="001D386E">
              <w:rPr>
                <w:bCs/>
              </w:rPr>
              <w:t>3</w:t>
            </w:r>
          </w:p>
        </w:tc>
        <w:tc>
          <w:tcPr>
            <w:tcW w:w="2552" w:type="dxa"/>
          </w:tcPr>
          <w:p w:rsidR="006C44D8" w:rsidRPr="001D386E" w:rsidRDefault="006C44D8" w:rsidP="006C44D8">
            <w:pPr>
              <w:pStyle w:val="TAC"/>
              <w:rPr>
                <w:rFonts w:cs="Arial"/>
                <w:lang w:eastAsia="ja-JP"/>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bCs/>
                <w:lang w:val="en-US"/>
              </w:rPr>
              <w:t>7</w:t>
            </w:r>
          </w:p>
        </w:tc>
        <w:tc>
          <w:tcPr>
            <w:tcW w:w="2552" w:type="dxa"/>
          </w:tcPr>
          <w:p w:rsidR="006C44D8" w:rsidRPr="001D386E" w:rsidRDefault="006C44D8" w:rsidP="006C44D8">
            <w:pPr>
              <w:pStyle w:val="TAC"/>
              <w:rPr>
                <w:rFonts w:cs="Arial"/>
                <w:lang w:eastAsia="ja-JP"/>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bCs/>
                <w:lang w:val="en-US"/>
              </w:rPr>
              <w:t>8</w:t>
            </w:r>
          </w:p>
        </w:tc>
        <w:tc>
          <w:tcPr>
            <w:tcW w:w="2552" w:type="dxa"/>
          </w:tcPr>
          <w:p w:rsidR="006C44D8" w:rsidRPr="001D386E" w:rsidRDefault="006C44D8" w:rsidP="006C44D8">
            <w:pPr>
              <w:pStyle w:val="TAC"/>
              <w:rPr>
                <w:rFonts w:cs="Arial"/>
                <w:lang w:eastAsia="ja-JP"/>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bCs/>
                <w:lang w:val="en-US"/>
              </w:rPr>
              <w:t>38</w:t>
            </w:r>
          </w:p>
        </w:tc>
        <w:tc>
          <w:tcPr>
            <w:tcW w:w="2552" w:type="dxa"/>
          </w:tcPr>
          <w:p w:rsidR="006C44D8" w:rsidRPr="001D386E" w:rsidRDefault="006C44D8" w:rsidP="006C44D8">
            <w:pPr>
              <w:pStyle w:val="TAC"/>
              <w:rPr>
                <w:rFonts w:cs="Arial"/>
                <w:lang w:eastAsia="ja-JP"/>
              </w:rPr>
            </w:pPr>
            <w:r w:rsidRPr="001D386E">
              <w:rPr>
                <w:rFonts w:eastAsia="SimSun"/>
              </w:rPr>
              <w:t>0.5</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rsidR="006C44D8" w:rsidRPr="001D386E" w:rsidRDefault="006C44D8" w:rsidP="006C44D8">
            <w:pPr>
              <w:pStyle w:val="TAC"/>
              <w:rPr>
                <w:rFonts w:cs="Arial"/>
                <w:lang w:eastAsia="ja-JP"/>
              </w:rPr>
            </w:pPr>
            <w:r w:rsidRPr="001D386E">
              <w:rPr>
                <w:rFonts w:eastAsia="SimSun" w:hint="eastAsia"/>
                <w:lang w:val="en-US" w:eastAsia="zh-CN"/>
              </w:rPr>
              <w:t>3</w:t>
            </w:r>
          </w:p>
        </w:tc>
        <w:tc>
          <w:tcPr>
            <w:tcW w:w="2552" w:type="dxa"/>
            <w:vAlign w:val="center"/>
          </w:tcPr>
          <w:p w:rsidR="006C44D8" w:rsidRPr="001D386E" w:rsidRDefault="006C44D8" w:rsidP="006C44D8">
            <w:pPr>
              <w:pStyle w:val="TAC"/>
              <w:rPr>
                <w:rFonts w:cs="Arial"/>
                <w:lang w:eastAsia="ja-JP"/>
              </w:rPr>
            </w:pPr>
            <w:r w:rsidRPr="001D386E">
              <w:rPr>
                <w:rFonts w:eastAsia="SimSun" w:hint="eastAsia"/>
                <w:lang w:val="en-US"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7</w:t>
            </w:r>
          </w:p>
        </w:tc>
        <w:tc>
          <w:tcPr>
            <w:tcW w:w="2552" w:type="dxa"/>
            <w:vAlign w:val="center"/>
          </w:tcPr>
          <w:p w:rsidR="006C44D8" w:rsidRPr="001D386E" w:rsidRDefault="006C44D8" w:rsidP="006C44D8">
            <w:pPr>
              <w:pStyle w:val="TAC"/>
              <w:rPr>
                <w:rFonts w:cs="Arial"/>
                <w:lang w:eastAsia="ja-JP"/>
              </w:rPr>
            </w:pPr>
            <w:r w:rsidRPr="001D386E">
              <w:rPr>
                <w:rFonts w:eastAsia="SimSun" w:hint="eastAsia"/>
                <w:lang w:val="en-US" w:eastAsia="zh-CN"/>
              </w:rPr>
              <w:t>0.8</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8</w:t>
            </w:r>
          </w:p>
        </w:tc>
        <w:tc>
          <w:tcPr>
            <w:tcW w:w="2552" w:type="dxa"/>
            <w:vAlign w:val="center"/>
          </w:tcPr>
          <w:p w:rsidR="006C44D8" w:rsidRPr="001D386E" w:rsidRDefault="006C44D8" w:rsidP="006C44D8">
            <w:pPr>
              <w:pStyle w:val="TAC"/>
              <w:rPr>
                <w:rFonts w:cs="Arial"/>
                <w:lang w:eastAsia="ja-JP"/>
              </w:rPr>
            </w:pPr>
            <w:r w:rsidRPr="001D386E">
              <w:rPr>
                <w:rFonts w:eastAsia="SimSun" w:hint="eastAsia"/>
                <w:lang w:val="en-US" w:eastAsia="zh-CN"/>
              </w:rPr>
              <w:t>0.6</w:t>
            </w:r>
          </w:p>
        </w:tc>
      </w:tr>
      <w:tr w:rsidR="006C44D8" w:rsidRPr="001D386E" w:rsidTr="00760AEA">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val="en-US" w:eastAsia="zh-CN"/>
              </w:rPr>
              <w:t>40</w:t>
            </w:r>
          </w:p>
        </w:tc>
        <w:tc>
          <w:tcPr>
            <w:tcW w:w="2552" w:type="dxa"/>
            <w:vAlign w:val="center"/>
          </w:tcPr>
          <w:p w:rsidR="006C44D8" w:rsidRPr="001D386E" w:rsidRDefault="006C44D8" w:rsidP="006C44D8">
            <w:pPr>
              <w:pStyle w:val="TAC"/>
              <w:rPr>
                <w:rFonts w:cs="Arial"/>
                <w:lang w:eastAsia="ja-JP"/>
              </w:rPr>
            </w:pPr>
            <w:r w:rsidRPr="001D386E">
              <w:rPr>
                <w:rFonts w:eastAsia="SimSun" w:hint="eastAsia"/>
                <w:lang w:val="en-US" w:eastAsia="zh-CN"/>
              </w:rPr>
              <w:t>0.9</w:t>
            </w:r>
          </w:p>
        </w:tc>
      </w:tr>
      <w:tr w:rsidR="006C44D8" w:rsidRPr="001D386E" w:rsidTr="00C74771">
        <w:trPr>
          <w:jc w:val="center"/>
        </w:trPr>
        <w:tc>
          <w:tcPr>
            <w:tcW w:w="1985" w:type="dxa"/>
            <w:vMerge w:val="restart"/>
            <w:vAlign w:val="center"/>
          </w:tcPr>
          <w:p w:rsidR="006C44D8" w:rsidRPr="001D386E" w:rsidRDefault="006C44D8" w:rsidP="006C44D8">
            <w:pPr>
              <w:pStyle w:val="TAC"/>
              <w:rPr>
                <w:rFonts w:cs="Arial"/>
                <w:lang w:eastAsia="ja-JP"/>
              </w:rPr>
            </w:pPr>
            <w:r w:rsidRPr="001D386E">
              <w:rPr>
                <w:lang w:eastAsia="ja-JP"/>
              </w:rPr>
              <w:t>CA_</w:t>
            </w:r>
            <w:r w:rsidRPr="001D386E">
              <w:t>3-7-20-28</w:t>
            </w:r>
          </w:p>
        </w:tc>
        <w:tc>
          <w:tcPr>
            <w:tcW w:w="2552" w:type="dxa"/>
            <w:vAlign w:val="center"/>
          </w:tcPr>
          <w:p w:rsidR="006C44D8" w:rsidRPr="001D386E" w:rsidRDefault="006C44D8" w:rsidP="006C44D8">
            <w:pPr>
              <w:pStyle w:val="TAC"/>
              <w:rPr>
                <w:rFonts w:cs="Arial"/>
                <w:lang w:eastAsia="ja-JP"/>
              </w:rPr>
            </w:pPr>
            <w:r w:rsidRPr="001D386E">
              <w:rPr>
                <w:lang w:eastAsia="ja-JP"/>
              </w:rPr>
              <w:t>3</w:t>
            </w:r>
          </w:p>
        </w:tc>
        <w:tc>
          <w:tcPr>
            <w:tcW w:w="2552" w:type="dxa"/>
          </w:tcPr>
          <w:p w:rsidR="006C44D8" w:rsidRPr="001D386E" w:rsidRDefault="006C44D8" w:rsidP="006C44D8">
            <w:pPr>
              <w:pStyle w:val="TAC"/>
              <w:rPr>
                <w:rFonts w:cs="Arial"/>
                <w:lang w:eastAsia="ja-JP"/>
              </w:rPr>
            </w:pPr>
            <w:r w:rsidRPr="001D386E">
              <w:t>0.5</w:t>
            </w:r>
          </w:p>
        </w:tc>
      </w:tr>
      <w:tr w:rsidR="006C44D8" w:rsidRPr="001D386E" w:rsidTr="00C74771">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7</w:t>
            </w:r>
          </w:p>
        </w:tc>
        <w:tc>
          <w:tcPr>
            <w:tcW w:w="2552" w:type="dxa"/>
          </w:tcPr>
          <w:p w:rsidR="006C44D8" w:rsidRPr="001D386E" w:rsidRDefault="006C44D8" w:rsidP="006C44D8">
            <w:pPr>
              <w:pStyle w:val="TAC"/>
              <w:rPr>
                <w:rFonts w:cs="Arial"/>
                <w:lang w:eastAsia="ja-JP"/>
              </w:rPr>
            </w:pPr>
            <w:r w:rsidRPr="001D386E">
              <w:t>0.5</w:t>
            </w:r>
          </w:p>
        </w:tc>
      </w:tr>
      <w:tr w:rsidR="006C44D8" w:rsidRPr="001D386E" w:rsidTr="00C74771">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20</w:t>
            </w:r>
          </w:p>
        </w:tc>
        <w:tc>
          <w:tcPr>
            <w:tcW w:w="2552" w:type="dxa"/>
          </w:tcPr>
          <w:p w:rsidR="006C44D8" w:rsidRPr="001D386E" w:rsidRDefault="006C44D8" w:rsidP="006C44D8">
            <w:pPr>
              <w:pStyle w:val="TAC"/>
              <w:rPr>
                <w:rFonts w:cs="Arial"/>
                <w:lang w:eastAsia="ja-JP"/>
              </w:rPr>
            </w:pPr>
            <w:r w:rsidRPr="001D386E">
              <w:t>0.6</w:t>
            </w:r>
          </w:p>
        </w:tc>
      </w:tr>
      <w:tr w:rsidR="006C44D8" w:rsidRPr="001D386E" w:rsidTr="00C74771">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lang w:eastAsia="ja-JP"/>
              </w:rPr>
              <w:t>28</w:t>
            </w:r>
          </w:p>
        </w:tc>
        <w:tc>
          <w:tcPr>
            <w:tcW w:w="2552" w:type="dxa"/>
          </w:tcPr>
          <w:p w:rsidR="006C44D8" w:rsidRPr="001D386E" w:rsidRDefault="006C44D8" w:rsidP="006C44D8">
            <w:pPr>
              <w:pStyle w:val="TAC"/>
              <w:rPr>
                <w:rFonts w:cs="Arial"/>
                <w:lang w:eastAsia="ja-JP"/>
              </w:rPr>
            </w:pPr>
            <w:r w:rsidRPr="001D386E">
              <w:t>0.5</w:t>
            </w:r>
          </w:p>
        </w:tc>
      </w:tr>
      <w:tr w:rsidR="006C44D8" w:rsidRPr="001D386E" w:rsidTr="00C74771">
        <w:trPr>
          <w:jc w:val="center"/>
        </w:trPr>
        <w:tc>
          <w:tcPr>
            <w:tcW w:w="1985" w:type="dxa"/>
            <w:vMerge w:val="restart"/>
            <w:vAlign w:val="center"/>
          </w:tcPr>
          <w:p w:rsidR="006C44D8" w:rsidRPr="001D386E" w:rsidRDefault="006C44D8" w:rsidP="006C44D8">
            <w:pPr>
              <w:pStyle w:val="TAC"/>
              <w:rPr>
                <w:rFonts w:cs="Arial"/>
              </w:rPr>
            </w:pPr>
            <w:r w:rsidRPr="001D386E">
              <w:rPr>
                <w:rFonts w:cs="Arial"/>
                <w:lang w:eastAsia="ja-JP"/>
              </w:rPr>
              <w:t>CA_3-7-20-32</w:t>
            </w:r>
          </w:p>
        </w:tc>
        <w:tc>
          <w:tcPr>
            <w:tcW w:w="2552" w:type="dxa"/>
            <w:vAlign w:val="center"/>
          </w:tcPr>
          <w:p w:rsidR="006C44D8" w:rsidRPr="001D386E" w:rsidRDefault="006C44D8" w:rsidP="006C44D8">
            <w:pPr>
              <w:pStyle w:val="TAC"/>
              <w:rPr>
                <w:rFonts w:cs="Arial"/>
              </w:rPr>
            </w:pPr>
            <w:r w:rsidRPr="001D386E">
              <w:rPr>
                <w:rFonts w:cs="Arial"/>
                <w:lang w:eastAsia="ja-JP"/>
              </w:rPr>
              <w:t>3</w:t>
            </w:r>
          </w:p>
        </w:tc>
        <w:tc>
          <w:tcPr>
            <w:tcW w:w="2552" w:type="dxa"/>
            <w:vAlign w:val="center"/>
          </w:tcPr>
          <w:p w:rsidR="006C44D8" w:rsidRPr="001D386E" w:rsidRDefault="006C44D8" w:rsidP="006C44D8">
            <w:pPr>
              <w:pStyle w:val="TAC"/>
              <w:rPr>
                <w:rFonts w:cs="Arial"/>
              </w:rPr>
            </w:pPr>
            <w:r w:rsidRPr="001D386E">
              <w:rPr>
                <w:lang w:val="en-US"/>
              </w:rPr>
              <w:t>0.7</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lang w:eastAsia="ja-JP"/>
              </w:rPr>
              <w:t>7</w:t>
            </w:r>
          </w:p>
        </w:tc>
        <w:tc>
          <w:tcPr>
            <w:tcW w:w="2552" w:type="dxa"/>
            <w:vAlign w:val="center"/>
          </w:tcPr>
          <w:p w:rsidR="006C44D8" w:rsidRPr="001D386E" w:rsidRDefault="006C44D8" w:rsidP="006C44D8">
            <w:pPr>
              <w:pStyle w:val="TAC"/>
              <w:rPr>
                <w:rFonts w:cs="Arial"/>
              </w:rPr>
            </w:pPr>
            <w:r w:rsidRPr="001D386E">
              <w:rPr>
                <w:lang w:val="en-US"/>
              </w:rPr>
              <w:t>0.7</w:t>
            </w:r>
          </w:p>
        </w:tc>
      </w:tr>
      <w:tr w:rsidR="006C44D8" w:rsidRPr="001D386E" w:rsidTr="00C74771">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cs="Arial"/>
                <w:lang w:eastAsia="ja-JP"/>
              </w:rPr>
              <w:t>20</w:t>
            </w:r>
          </w:p>
        </w:tc>
        <w:tc>
          <w:tcPr>
            <w:tcW w:w="2552" w:type="dxa"/>
            <w:vAlign w:val="center"/>
          </w:tcPr>
          <w:p w:rsidR="006C44D8" w:rsidRPr="001D386E" w:rsidRDefault="006C44D8" w:rsidP="006C44D8">
            <w:pPr>
              <w:pStyle w:val="TAC"/>
              <w:rPr>
                <w:rFonts w:cs="Arial"/>
              </w:rPr>
            </w:pPr>
            <w:r w:rsidRPr="001D386E">
              <w:rPr>
                <w:lang w:val="en-US"/>
              </w:rPr>
              <w:t>0.3</w:t>
            </w:r>
          </w:p>
        </w:tc>
      </w:tr>
      <w:tr w:rsidR="006C44D8" w:rsidRPr="001D386E" w:rsidTr="008E5343">
        <w:trPr>
          <w:jc w:val="center"/>
        </w:trPr>
        <w:tc>
          <w:tcPr>
            <w:tcW w:w="1985" w:type="dxa"/>
            <w:vMerge w:val="restart"/>
            <w:vAlign w:val="center"/>
          </w:tcPr>
          <w:p w:rsidR="006C44D8" w:rsidRPr="001D386E" w:rsidRDefault="006C44D8" w:rsidP="006C44D8">
            <w:pPr>
              <w:pStyle w:val="TAC"/>
              <w:rPr>
                <w:rFonts w:cs="Arial"/>
                <w:lang w:eastAsia="en-US"/>
              </w:rPr>
            </w:pPr>
            <w:r w:rsidRPr="001D386E">
              <w:rPr>
                <w:rFonts w:cs="Arial"/>
                <w:lang w:eastAsia="ja-JP"/>
              </w:rPr>
              <w:t>CA_3-7-20-42</w:t>
            </w:r>
          </w:p>
        </w:tc>
        <w:tc>
          <w:tcPr>
            <w:tcW w:w="2552" w:type="dxa"/>
            <w:vAlign w:val="center"/>
          </w:tcPr>
          <w:p w:rsidR="006C44D8" w:rsidRPr="001D386E" w:rsidRDefault="006C44D8" w:rsidP="006C44D8">
            <w:pPr>
              <w:pStyle w:val="TAC"/>
              <w:rPr>
                <w:rFonts w:cs="Arial"/>
                <w:lang w:eastAsia="en-US"/>
              </w:rPr>
            </w:pPr>
            <w:r w:rsidRPr="001D386E">
              <w:rPr>
                <w:rFonts w:cs="Arial"/>
                <w:lang w:eastAsia="ja-JP"/>
              </w:rPr>
              <w:t>3</w:t>
            </w:r>
          </w:p>
        </w:tc>
        <w:tc>
          <w:tcPr>
            <w:tcW w:w="2552" w:type="dxa"/>
          </w:tcPr>
          <w:p w:rsidR="006C44D8" w:rsidRPr="001D386E" w:rsidRDefault="006C44D8" w:rsidP="006C44D8">
            <w:pPr>
              <w:pStyle w:val="TAC"/>
              <w:rPr>
                <w:rFonts w:cs="Arial"/>
                <w:lang w:eastAsia="en-US"/>
              </w:rPr>
            </w:pPr>
            <w:r w:rsidRPr="001D386E">
              <w:rPr>
                <w:rFonts w:cs="Arial"/>
                <w:lang w:eastAsia="en-US"/>
              </w:rPr>
              <w:t>0.6</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7</w:t>
            </w:r>
          </w:p>
        </w:tc>
        <w:tc>
          <w:tcPr>
            <w:tcW w:w="2552" w:type="dxa"/>
          </w:tcPr>
          <w:p w:rsidR="006C44D8" w:rsidRPr="001D386E" w:rsidRDefault="006C44D8" w:rsidP="006C44D8">
            <w:pPr>
              <w:pStyle w:val="TAC"/>
              <w:rPr>
                <w:rFonts w:cs="Arial"/>
                <w:lang w:eastAsia="en-US"/>
              </w:rPr>
            </w:pPr>
            <w:r w:rsidRPr="001D386E">
              <w:rPr>
                <w:rFonts w:cs="Arial"/>
                <w:lang w:eastAsia="en-US"/>
              </w:rPr>
              <w:t>0.6</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20</w:t>
            </w:r>
          </w:p>
        </w:tc>
        <w:tc>
          <w:tcPr>
            <w:tcW w:w="2552" w:type="dxa"/>
          </w:tcPr>
          <w:p w:rsidR="006C44D8" w:rsidRPr="001D386E" w:rsidRDefault="006C44D8" w:rsidP="006C44D8">
            <w:pPr>
              <w:pStyle w:val="TAC"/>
              <w:rPr>
                <w:rFonts w:cs="Arial"/>
                <w:lang w:eastAsia="en-US"/>
              </w:rPr>
            </w:pPr>
            <w:r w:rsidRPr="001D386E">
              <w:rPr>
                <w:rFonts w:cs="Arial"/>
                <w:lang w:eastAsia="en-US"/>
              </w:rPr>
              <w:t>0.3</w:t>
            </w:r>
          </w:p>
        </w:tc>
      </w:tr>
      <w:tr w:rsidR="006C44D8" w:rsidRPr="001D386E" w:rsidTr="008E5343">
        <w:trPr>
          <w:jc w:val="center"/>
        </w:trPr>
        <w:tc>
          <w:tcPr>
            <w:tcW w:w="1985" w:type="dxa"/>
            <w:vMerge/>
            <w:vAlign w:val="center"/>
          </w:tcPr>
          <w:p w:rsidR="006C44D8" w:rsidRPr="001D386E" w:rsidRDefault="006C44D8" w:rsidP="006C44D8">
            <w:pPr>
              <w:pStyle w:val="TAC"/>
              <w:rPr>
                <w:rFonts w:cs="Arial"/>
                <w:lang w:eastAsia="en-US"/>
              </w:rPr>
            </w:pPr>
          </w:p>
        </w:tc>
        <w:tc>
          <w:tcPr>
            <w:tcW w:w="2552" w:type="dxa"/>
            <w:vAlign w:val="center"/>
          </w:tcPr>
          <w:p w:rsidR="006C44D8" w:rsidRPr="001D386E" w:rsidRDefault="006C44D8" w:rsidP="006C44D8">
            <w:pPr>
              <w:pStyle w:val="TAC"/>
              <w:rPr>
                <w:rFonts w:cs="Arial"/>
                <w:lang w:eastAsia="en-US"/>
              </w:rPr>
            </w:pPr>
            <w:r w:rsidRPr="001D386E">
              <w:rPr>
                <w:rFonts w:cs="Arial"/>
                <w:lang w:eastAsia="ja-JP"/>
              </w:rPr>
              <w:t>42</w:t>
            </w:r>
          </w:p>
        </w:tc>
        <w:tc>
          <w:tcPr>
            <w:tcW w:w="2552" w:type="dxa"/>
            <w:vAlign w:val="center"/>
          </w:tcPr>
          <w:p w:rsidR="006C44D8" w:rsidRPr="001D386E" w:rsidRDefault="006C44D8" w:rsidP="006C44D8">
            <w:pPr>
              <w:pStyle w:val="TAC"/>
              <w:rPr>
                <w:rFonts w:cs="Arial"/>
                <w:lang w:eastAsia="en-US"/>
              </w:rPr>
            </w:pPr>
            <w:r w:rsidRPr="001D386E">
              <w:rPr>
                <w:rFonts w:cs="Arial"/>
                <w:lang w:eastAsia="en-US"/>
              </w:rPr>
              <w:t>0.8</w:t>
            </w:r>
          </w:p>
        </w:tc>
      </w:tr>
      <w:tr w:rsidR="006C44D8" w:rsidRPr="001D386E" w:rsidTr="00760AEA">
        <w:trPr>
          <w:jc w:val="center"/>
        </w:trPr>
        <w:tc>
          <w:tcPr>
            <w:tcW w:w="1985" w:type="dxa"/>
            <w:vMerge w:val="restart"/>
            <w:vAlign w:val="center"/>
          </w:tcPr>
          <w:p w:rsidR="006C44D8" w:rsidRPr="001D386E" w:rsidRDefault="006C44D8" w:rsidP="006C44D8">
            <w:pPr>
              <w:pStyle w:val="TAC"/>
              <w:rPr>
                <w:rFonts w:cs="Arial"/>
              </w:rPr>
            </w:pPr>
            <w:r w:rsidRPr="001D386E">
              <w:rPr>
                <w:lang w:val="en-US"/>
              </w:rPr>
              <w:t>CA_3-7-28-38</w:t>
            </w:r>
          </w:p>
        </w:tc>
        <w:tc>
          <w:tcPr>
            <w:tcW w:w="2552" w:type="dxa"/>
            <w:vAlign w:val="center"/>
          </w:tcPr>
          <w:p w:rsidR="006C44D8" w:rsidRPr="001D386E" w:rsidRDefault="006C44D8" w:rsidP="006C44D8">
            <w:pPr>
              <w:pStyle w:val="TAC"/>
              <w:rPr>
                <w:rFonts w:cs="Arial"/>
              </w:rPr>
            </w:pPr>
            <w:r w:rsidRPr="001D386E">
              <w:rPr>
                <w:bCs/>
              </w:rPr>
              <w:t>3</w:t>
            </w:r>
          </w:p>
        </w:tc>
        <w:tc>
          <w:tcPr>
            <w:tcW w:w="2552" w:type="dxa"/>
          </w:tcPr>
          <w:p w:rsidR="006C44D8" w:rsidRPr="001D386E" w:rsidRDefault="006C44D8" w:rsidP="006C44D8">
            <w:pPr>
              <w:pStyle w:val="TAC"/>
              <w:rPr>
                <w:rFonts w:cs="Arial"/>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bCs/>
                <w:lang w:val="en-US"/>
              </w:rPr>
              <w:t>7</w:t>
            </w:r>
          </w:p>
        </w:tc>
        <w:tc>
          <w:tcPr>
            <w:tcW w:w="2552" w:type="dxa"/>
          </w:tcPr>
          <w:p w:rsidR="006C44D8" w:rsidRPr="001D386E" w:rsidRDefault="006C44D8" w:rsidP="006C44D8">
            <w:pPr>
              <w:pStyle w:val="TAC"/>
              <w:rPr>
                <w:rFonts w:cs="Arial"/>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bCs/>
                <w:lang w:val="en-US"/>
              </w:rPr>
              <w:t>28</w:t>
            </w:r>
          </w:p>
        </w:tc>
        <w:tc>
          <w:tcPr>
            <w:tcW w:w="2552" w:type="dxa"/>
          </w:tcPr>
          <w:p w:rsidR="006C44D8" w:rsidRPr="001D386E" w:rsidRDefault="006C44D8" w:rsidP="006C44D8">
            <w:pPr>
              <w:pStyle w:val="TAC"/>
              <w:rPr>
                <w:rFonts w:cs="Arial"/>
              </w:rPr>
            </w:pPr>
            <w:r w:rsidRPr="001D386E">
              <w:rPr>
                <w:lang w:eastAsia="ja-JP"/>
              </w:rPr>
              <w:t>0.5</w:t>
            </w:r>
          </w:p>
        </w:tc>
      </w:tr>
      <w:tr w:rsidR="006C44D8" w:rsidRPr="001D386E" w:rsidTr="00760AEA">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bCs/>
                <w:lang w:val="en-US"/>
              </w:rPr>
              <w:t>38</w:t>
            </w:r>
          </w:p>
        </w:tc>
        <w:tc>
          <w:tcPr>
            <w:tcW w:w="2552" w:type="dxa"/>
          </w:tcPr>
          <w:p w:rsidR="006C44D8" w:rsidRPr="001D386E" w:rsidRDefault="006C44D8" w:rsidP="006C44D8">
            <w:pPr>
              <w:pStyle w:val="TAC"/>
              <w:rPr>
                <w:rFonts w:cs="Arial"/>
              </w:rPr>
            </w:pPr>
            <w:r w:rsidRPr="001D386E">
              <w:rPr>
                <w:rFonts w:eastAsia="SimSun"/>
              </w:rPr>
              <w:t>0.5</w:t>
            </w:r>
          </w:p>
        </w:tc>
      </w:tr>
      <w:tr w:rsidR="006C44D8" w:rsidRPr="001D386E" w:rsidTr="005264C5">
        <w:trPr>
          <w:jc w:val="center"/>
        </w:trPr>
        <w:tc>
          <w:tcPr>
            <w:tcW w:w="1985" w:type="dxa"/>
            <w:vMerge w:val="restart"/>
            <w:vAlign w:val="center"/>
          </w:tcPr>
          <w:p w:rsidR="006C44D8" w:rsidRPr="001D386E" w:rsidRDefault="006C44D8" w:rsidP="006C44D8">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6C44D8" w:rsidRPr="001D386E" w:rsidRDefault="006C44D8" w:rsidP="006C44D8">
            <w:pPr>
              <w:pStyle w:val="TAC"/>
              <w:rPr>
                <w:rFonts w:cs="Arial"/>
              </w:rPr>
            </w:pPr>
            <w:r w:rsidRPr="001D386E">
              <w:rPr>
                <w:rFonts w:cs="Arial"/>
                <w:szCs w:val="18"/>
                <w:lang w:eastAsia="ja-JP"/>
              </w:rPr>
              <w:t>3</w:t>
            </w:r>
          </w:p>
        </w:tc>
        <w:tc>
          <w:tcPr>
            <w:tcW w:w="2552" w:type="dxa"/>
          </w:tcPr>
          <w:p w:rsidR="006C44D8" w:rsidRPr="001D386E" w:rsidRDefault="006C44D8" w:rsidP="006C44D8">
            <w:pPr>
              <w:pStyle w:val="TAC"/>
              <w:rPr>
                <w:rFonts w:cs="Arial"/>
              </w:rPr>
            </w:pPr>
            <w:r w:rsidRPr="001D386E">
              <w:rPr>
                <w:rFonts w:cs="Arial"/>
                <w:szCs w:val="18"/>
              </w:rPr>
              <w:t>0.6</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ja-JP"/>
              </w:rPr>
              <w:t>7</w:t>
            </w:r>
          </w:p>
        </w:tc>
        <w:tc>
          <w:tcPr>
            <w:tcW w:w="2552" w:type="dxa"/>
          </w:tcPr>
          <w:p w:rsidR="006C44D8" w:rsidRPr="001D386E" w:rsidRDefault="006C44D8" w:rsidP="006C44D8">
            <w:pPr>
              <w:pStyle w:val="TAC"/>
              <w:rPr>
                <w:rFonts w:cs="Arial"/>
              </w:rPr>
            </w:pPr>
            <w:r w:rsidRPr="001D386E">
              <w:rPr>
                <w:rFonts w:cs="Arial"/>
                <w:szCs w:val="18"/>
                <w:lang w:eastAsia="zh-CN"/>
              </w:rPr>
              <w:t>0.8</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zh-CN"/>
              </w:rPr>
              <w:t>28</w:t>
            </w:r>
          </w:p>
        </w:tc>
        <w:tc>
          <w:tcPr>
            <w:tcW w:w="2552" w:type="dxa"/>
          </w:tcPr>
          <w:p w:rsidR="006C44D8" w:rsidRPr="001D386E" w:rsidRDefault="006C44D8" w:rsidP="006C44D8">
            <w:pPr>
              <w:pStyle w:val="TAC"/>
              <w:rPr>
                <w:rFonts w:cs="Arial"/>
              </w:rPr>
            </w:pPr>
            <w:r w:rsidRPr="001D386E">
              <w:rPr>
                <w:rFonts w:cs="Arial"/>
                <w:szCs w:val="18"/>
              </w:rPr>
              <w:t>0.3</w:t>
            </w:r>
          </w:p>
        </w:tc>
      </w:tr>
      <w:tr w:rsidR="006C44D8" w:rsidRPr="001D386E" w:rsidTr="005264C5">
        <w:trPr>
          <w:jc w:val="center"/>
        </w:trPr>
        <w:tc>
          <w:tcPr>
            <w:tcW w:w="1985" w:type="dxa"/>
            <w:vMerge/>
            <w:vAlign w:val="center"/>
          </w:tcPr>
          <w:p w:rsidR="006C44D8" w:rsidRPr="001D386E" w:rsidRDefault="006C44D8" w:rsidP="006C44D8">
            <w:pPr>
              <w:pStyle w:val="TAC"/>
              <w:rPr>
                <w:rFonts w:cs="Arial"/>
              </w:rPr>
            </w:pPr>
          </w:p>
        </w:tc>
        <w:tc>
          <w:tcPr>
            <w:tcW w:w="2552" w:type="dxa"/>
          </w:tcPr>
          <w:p w:rsidR="006C44D8" w:rsidRPr="001D386E" w:rsidRDefault="006C44D8" w:rsidP="006C44D8">
            <w:pPr>
              <w:pStyle w:val="TAC"/>
              <w:rPr>
                <w:rFonts w:cs="Arial"/>
              </w:rPr>
            </w:pPr>
            <w:r w:rsidRPr="001D386E">
              <w:rPr>
                <w:rFonts w:cs="Arial"/>
                <w:szCs w:val="18"/>
                <w:lang w:eastAsia="zh-CN"/>
              </w:rPr>
              <w:t>40</w:t>
            </w:r>
          </w:p>
        </w:tc>
        <w:tc>
          <w:tcPr>
            <w:tcW w:w="2552" w:type="dxa"/>
          </w:tcPr>
          <w:p w:rsidR="006C44D8" w:rsidRPr="001D386E" w:rsidRDefault="006C44D8" w:rsidP="006C44D8">
            <w:pPr>
              <w:pStyle w:val="TAC"/>
              <w:rPr>
                <w:rFonts w:cs="Arial"/>
              </w:rPr>
            </w:pPr>
            <w:r w:rsidRPr="001D386E">
              <w:rPr>
                <w:rFonts w:cs="Arial"/>
                <w:szCs w:val="18"/>
              </w:rPr>
              <w:t>0.9</w:t>
            </w:r>
          </w:p>
        </w:tc>
      </w:tr>
      <w:tr w:rsidR="006C44D8" w:rsidRPr="001D386E" w:rsidTr="000054C1">
        <w:trPr>
          <w:jc w:val="center"/>
        </w:trPr>
        <w:tc>
          <w:tcPr>
            <w:tcW w:w="1985" w:type="dxa"/>
            <w:vMerge w:val="restart"/>
            <w:tcBorders>
              <w:top w:val="single" w:sz="4" w:space="0" w:color="auto"/>
              <w:left w:val="single" w:sz="4" w:space="0" w:color="auto"/>
              <w:right w:val="single" w:sz="4" w:space="0" w:color="auto"/>
            </w:tcBorders>
            <w:vAlign w:val="center"/>
          </w:tcPr>
          <w:p w:rsidR="006C44D8" w:rsidRPr="001D386E" w:rsidRDefault="006C44D8" w:rsidP="006C44D8">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rPr>
            </w:pPr>
            <w:r w:rsidRPr="001D386E">
              <w:rPr>
                <w:rFonts w:cs="Arial"/>
                <w:lang w:eastAsia="ja-JP"/>
              </w:rPr>
              <w:t>0.7</w:t>
            </w:r>
          </w:p>
        </w:tc>
      </w:tr>
      <w:tr w:rsidR="006C44D8" w:rsidRPr="001D386E" w:rsidTr="000054C1">
        <w:trPr>
          <w:jc w:val="center"/>
        </w:trPr>
        <w:tc>
          <w:tcPr>
            <w:tcW w:w="1985" w:type="dxa"/>
            <w:vMerge/>
            <w:tcBorders>
              <w:left w:val="single" w:sz="4" w:space="0" w:color="auto"/>
              <w:bottom w:val="single" w:sz="4" w:space="0" w:color="auto"/>
              <w:right w:val="single" w:sz="4" w:space="0" w:color="auto"/>
            </w:tcBorders>
            <w:vAlign w:val="center"/>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6C44D8" w:rsidRPr="001D386E" w:rsidRDefault="006C44D8" w:rsidP="006C44D8">
            <w:pPr>
              <w:pStyle w:val="TAC"/>
              <w:rPr>
                <w:rFonts w:eastAsia="SimSun"/>
              </w:rPr>
            </w:pPr>
            <w:r w:rsidRPr="001D386E">
              <w:rPr>
                <w:rFonts w:cs="Arial"/>
                <w:lang w:eastAsia="ja-JP"/>
              </w:rPr>
              <w:t>0.7</w:t>
            </w:r>
          </w:p>
        </w:tc>
      </w:tr>
      <w:tr w:rsidR="006C44D8" w:rsidRPr="001D386E" w:rsidTr="00736775">
        <w:trPr>
          <w:jc w:val="center"/>
        </w:trPr>
        <w:tc>
          <w:tcPr>
            <w:tcW w:w="1985" w:type="dxa"/>
            <w:vMerge w:val="restart"/>
            <w:vAlign w:val="center"/>
          </w:tcPr>
          <w:p w:rsidR="006C44D8" w:rsidRPr="001D386E" w:rsidRDefault="006C44D8" w:rsidP="006C44D8">
            <w:pPr>
              <w:pStyle w:val="TAC"/>
              <w:rPr>
                <w:rFonts w:cs="Arial"/>
              </w:rPr>
            </w:pPr>
            <w:r w:rsidRPr="001D386E">
              <w:t>CA_3-8-11-28</w:t>
            </w:r>
            <w:r w:rsidRPr="001D386E">
              <w:rPr>
                <w:vertAlign w:val="superscript"/>
              </w:rPr>
              <w:t>12</w:t>
            </w:r>
          </w:p>
        </w:tc>
        <w:tc>
          <w:tcPr>
            <w:tcW w:w="2552" w:type="dxa"/>
            <w:vAlign w:val="center"/>
          </w:tcPr>
          <w:p w:rsidR="006C44D8" w:rsidRPr="001D386E" w:rsidRDefault="006C44D8" w:rsidP="006C44D8">
            <w:pPr>
              <w:pStyle w:val="TAC"/>
              <w:rPr>
                <w:rFonts w:cs="Arial"/>
              </w:rPr>
            </w:pPr>
            <w:r w:rsidRPr="001D386E">
              <w:rPr>
                <w:rFonts w:eastAsia="Malgun Gothic"/>
              </w:rPr>
              <w:t>3</w:t>
            </w:r>
          </w:p>
        </w:tc>
        <w:tc>
          <w:tcPr>
            <w:tcW w:w="2552" w:type="dxa"/>
          </w:tcPr>
          <w:p w:rsidR="006C44D8" w:rsidRPr="001D386E" w:rsidRDefault="006C44D8" w:rsidP="006C44D8">
            <w:pPr>
              <w:pStyle w:val="TAC"/>
              <w:rPr>
                <w:rFonts w:cs="Arial"/>
              </w:rPr>
            </w:pPr>
            <w:r w:rsidRPr="001D386E">
              <w:rPr>
                <w:kern w:val="2"/>
                <w:lang w:val="en-US"/>
              </w:rPr>
              <w:t>0.8</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eastAsia="Malgun Gothic"/>
              </w:rPr>
              <w:t>8</w:t>
            </w:r>
          </w:p>
        </w:tc>
        <w:tc>
          <w:tcPr>
            <w:tcW w:w="2552" w:type="dxa"/>
          </w:tcPr>
          <w:p w:rsidR="006C44D8" w:rsidRPr="001D386E" w:rsidRDefault="006C44D8" w:rsidP="006C44D8">
            <w:pPr>
              <w:pStyle w:val="TAC"/>
              <w:rPr>
                <w:rFonts w:cs="Arial"/>
              </w:rPr>
            </w:pPr>
            <w:r w:rsidRPr="001D386E">
              <w:rPr>
                <w:kern w:val="2"/>
                <w:lang w:val="en-US"/>
              </w:rPr>
              <w:t>0.6</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rPr>
                <w:rFonts w:eastAsia="Malgun Gothic"/>
              </w:rPr>
              <w:t>11</w:t>
            </w:r>
          </w:p>
        </w:tc>
        <w:tc>
          <w:tcPr>
            <w:tcW w:w="2552" w:type="dxa"/>
          </w:tcPr>
          <w:p w:rsidR="006C44D8" w:rsidRPr="001D386E" w:rsidRDefault="006C44D8" w:rsidP="006C44D8">
            <w:pPr>
              <w:pStyle w:val="TAC"/>
              <w:rPr>
                <w:rFonts w:cs="Arial"/>
              </w:rPr>
            </w:pPr>
            <w:r w:rsidRPr="001D386E">
              <w:rPr>
                <w:kern w:val="2"/>
                <w:lang w:val="en-US"/>
              </w:rPr>
              <w:t>0.9</w:t>
            </w:r>
          </w:p>
        </w:tc>
      </w:tr>
      <w:tr w:rsidR="006C44D8" w:rsidRPr="001D386E" w:rsidTr="00736775">
        <w:trPr>
          <w:jc w:val="center"/>
        </w:trPr>
        <w:tc>
          <w:tcPr>
            <w:tcW w:w="1985" w:type="dxa"/>
            <w:vMerge/>
            <w:vAlign w:val="center"/>
          </w:tcPr>
          <w:p w:rsidR="006C44D8" w:rsidRPr="001D386E" w:rsidRDefault="006C44D8" w:rsidP="006C44D8">
            <w:pPr>
              <w:pStyle w:val="TAC"/>
              <w:rPr>
                <w:rFonts w:cs="Arial"/>
              </w:rPr>
            </w:pPr>
          </w:p>
        </w:tc>
        <w:tc>
          <w:tcPr>
            <w:tcW w:w="2552" w:type="dxa"/>
            <w:vAlign w:val="center"/>
          </w:tcPr>
          <w:p w:rsidR="006C44D8" w:rsidRPr="001D386E" w:rsidRDefault="006C44D8" w:rsidP="006C44D8">
            <w:pPr>
              <w:pStyle w:val="TAC"/>
              <w:rPr>
                <w:rFonts w:cs="Arial"/>
              </w:rPr>
            </w:pPr>
            <w:r w:rsidRPr="001D386E">
              <w:t>28</w:t>
            </w:r>
          </w:p>
        </w:tc>
        <w:tc>
          <w:tcPr>
            <w:tcW w:w="2552" w:type="dxa"/>
            <w:vAlign w:val="center"/>
          </w:tcPr>
          <w:p w:rsidR="006C44D8" w:rsidRPr="001D386E" w:rsidRDefault="006C44D8" w:rsidP="006C44D8">
            <w:pPr>
              <w:pStyle w:val="TAC"/>
              <w:rPr>
                <w:rFonts w:cs="Arial"/>
              </w:rPr>
            </w:pPr>
            <w:r w:rsidRPr="001D386E">
              <w:rPr>
                <w:kern w:val="2"/>
                <w:lang w:val="en-US"/>
              </w:rPr>
              <w:t>0.6</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szCs w:val="18"/>
              </w:rPr>
              <w:t>0.5</w:t>
            </w:r>
          </w:p>
        </w:tc>
      </w:tr>
      <w:tr w:rsidR="00C5015F" w:rsidRPr="001D386E" w:rsidTr="00C5015F">
        <w:trPr>
          <w:jc w:val="center"/>
          <w:ins w:id="1307" w:author="Nokia" w:date="2020-11-17T23:55:00Z"/>
        </w:trPr>
        <w:tc>
          <w:tcPr>
            <w:tcW w:w="1985" w:type="dxa"/>
            <w:vMerge w:val="restart"/>
            <w:tcBorders>
              <w:top w:val="single" w:sz="4" w:space="0" w:color="auto"/>
              <w:left w:val="single" w:sz="4" w:space="0" w:color="auto"/>
              <w:right w:val="single" w:sz="4" w:space="0" w:color="auto"/>
            </w:tcBorders>
            <w:vAlign w:val="center"/>
          </w:tcPr>
          <w:p w:rsidR="00C5015F" w:rsidRPr="001D386E" w:rsidRDefault="00C5015F" w:rsidP="00A71B4D">
            <w:pPr>
              <w:spacing w:after="0"/>
              <w:jc w:val="center"/>
              <w:rPr>
                <w:ins w:id="1308" w:author="Nokia" w:date="2020-11-17T23:55:00Z"/>
                <w:rFonts w:ascii="Arial" w:hAnsi="Arial" w:cs="Arial"/>
                <w:sz w:val="18"/>
              </w:rPr>
            </w:pPr>
            <w:ins w:id="1309" w:author="Nokia" w:date="2020-11-17T23:56:00Z">
              <w:r>
                <w:rPr>
                  <w:rFonts w:ascii="Arial" w:hAnsi="Arial" w:cs="Arial"/>
                  <w:sz w:val="18"/>
                  <w:szCs w:val="18"/>
                </w:rPr>
                <w:t>CA_3-8-20-38</w:t>
              </w:r>
            </w:ins>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310" w:author="Nokia" w:date="2020-11-17T23:55:00Z"/>
                <w:rFonts w:cs="Arial"/>
                <w:szCs w:val="18"/>
              </w:rPr>
            </w:pPr>
            <w:ins w:id="1311" w:author="Nokia" w:date="2020-11-17T23:55:00Z">
              <w:r>
                <w:rPr>
                  <w:rFonts w:cs="Arial"/>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312" w:author="Nokia" w:date="2020-11-17T23:55:00Z"/>
                <w:rFonts w:cs="Arial"/>
                <w:szCs w:val="18"/>
              </w:rPr>
            </w:pPr>
            <w:ins w:id="1313" w:author="Nokia" w:date="2020-11-17T23:55:00Z">
              <w:r>
                <w:rPr>
                  <w:rFonts w:eastAsiaTheme="minorEastAsia" w:cs="Arial" w:hint="eastAsia"/>
                  <w:szCs w:val="18"/>
                  <w:lang w:eastAsia="zh-CN"/>
                </w:rPr>
                <w:t>0</w:t>
              </w:r>
              <w:r>
                <w:rPr>
                  <w:rFonts w:eastAsiaTheme="minorEastAsia" w:cs="Arial"/>
                  <w:szCs w:val="18"/>
                  <w:lang w:eastAsia="zh-CN"/>
                </w:rPr>
                <w:t>.5</w:t>
              </w:r>
            </w:ins>
          </w:p>
        </w:tc>
      </w:tr>
      <w:tr w:rsidR="00C5015F" w:rsidRPr="001D386E" w:rsidTr="00C5015F">
        <w:trPr>
          <w:jc w:val="center"/>
          <w:ins w:id="1314" w:author="Nokia" w:date="2020-11-17T23:55:00Z"/>
        </w:trPr>
        <w:tc>
          <w:tcPr>
            <w:tcW w:w="1985" w:type="dxa"/>
            <w:vMerge/>
            <w:tcBorders>
              <w:left w:val="single" w:sz="4" w:space="0" w:color="auto"/>
              <w:right w:val="single" w:sz="4" w:space="0" w:color="auto"/>
            </w:tcBorders>
            <w:vAlign w:val="center"/>
          </w:tcPr>
          <w:p w:rsidR="00C5015F" w:rsidRPr="001D386E" w:rsidRDefault="00C5015F" w:rsidP="00C5015F">
            <w:pPr>
              <w:spacing w:after="0"/>
              <w:rPr>
                <w:ins w:id="1315" w:author="Nokia" w:date="2020-11-17T23:5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316" w:author="Nokia" w:date="2020-11-17T23:55:00Z"/>
                <w:rFonts w:cs="Arial"/>
                <w:szCs w:val="18"/>
              </w:rPr>
            </w:pPr>
            <w:ins w:id="1317" w:author="Nokia" w:date="2020-11-17T23:55:00Z">
              <w:r w:rsidRPr="003B5469">
                <w:rPr>
                  <w:rFonts w:cs="Arial"/>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318" w:author="Nokia" w:date="2020-11-17T23:55:00Z"/>
                <w:rFonts w:cs="Arial"/>
                <w:szCs w:val="18"/>
              </w:rPr>
            </w:pPr>
            <w:ins w:id="1319" w:author="Nokia" w:date="2020-11-17T23:55:00Z">
              <w:r w:rsidRPr="00E3448D">
                <w:rPr>
                  <w:rFonts w:eastAsiaTheme="minorEastAsia" w:cs="Arial"/>
                  <w:szCs w:val="18"/>
                  <w:lang w:eastAsia="zh-CN"/>
                </w:rPr>
                <w:t>0.</w:t>
              </w:r>
              <w:r>
                <w:rPr>
                  <w:rFonts w:eastAsiaTheme="minorEastAsia" w:cs="Arial"/>
                  <w:szCs w:val="18"/>
                  <w:lang w:eastAsia="zh-CN"/>
                </w:rPr>
                <w:t>6</w:t>
              </w:r>
            </w:ins>
          </w:p>
        </w:tc>
      </w:tr>
      <w:tr w:rsidR="00C5015F" w:rsidRPr="001D386E" w:rsidTr="00C5015F">
        <w:trPr>
          <w:jc w:val="center"/>
          <w:ins w:id="1320" w:author="Nokia" w:date="2020-11-17T23:55:00Z"/>
        </w:trPr>
        <w:tc>
          <w:tcPr>
            <w:tcW w:w="1985" w:type="dxa"/>
            <w:vMerge/>
            <w:tcBorders>
              <w:left w:val="single" w:sz="4" w:space="0" w:color="auto"/>
              <w:right w:val="single" w:sz="4" w:space="0" w:color="auto"/>
            </w:tcBorders>
            <w:vAlign w:val="center"/>
          </w:tcPr>
          <w:p w:rsidR="00C5015F" w:rsidRPr="001D386E" w:rsidRDefault="00C5015F" w:rsidP="00C5015F">
            <w:pPr>
              <w:spacing w:after="0"/>
              <w:rPr>
                <w:ins w:id="1321" w:author="Nokia" w:date="2020-11-17T23:5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322" w:author="Nokia" w:date="2020-11-17T23:55:00Z"/>
                <w:rFonts w:cs="Arial"/>
                <w:szCs w:val="18"/>
              </w:rPr>
            </w:pPr>
            <w:ins w:id="1323" w:author="Nokia" w:date="2020-11-17T23:55:00Z">
              <w:r w:rsidRPr="003B5469">
                <w:rPr>
                  <w:rFonts w:cs="Arial"/>
                  <w:szCs w:val="18"/>
                  <w:lang w:val="en-US"/>
                </w:rPr>
                <w:t>20</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324" w:author="Nokia" w:date="2020-11-17T23:55:00Z"/>
                <w:rFonts w:cs="Arial"/>
                <w:szCs w:val="18"/>
              </w:rPr>
            </w:pPr>
            <w:ins w:id="1325" w:author="Nokia" w:date="2020-11-17T23:55:00Z">
              <w:r w:rsidRPr="00E3448D">
                <w:rPr>
                  <w:rFonts w:cs="Arial"/>
                  <w:szCs w:val="18"/>
                </w:rPr>
                <w:t>0.</w:t>
              </w:r>
              <w:r>
                <w:rPr>
                  <w:rFonts w:cs="Arial"/>
                  <w:szCs w:val="18"/>
                </w:rPr>
                <w:t>5</w:t>
              </w:r>
            </w:ins>
          </w:p>
        </w:tc>
      </w:tr>
      <w:tr w:rsidR="00C5015F" w:rsidRPr="001D386E" w:rsidTr="00C5015F">
        <w:trPr>
          <w:jc w:val="center"/>
          <w:ins w:id="1326" w:author="Nokia" w:date="2020-11-17T23:55:00Z"/>
        </w:trPr>
        <w:tc>
          <w:tcPr>
            <w:tcW w:w="1985" w:type="dxa"/>
            <w:vMerge/>
            <w:tcBorders>
              <w:left w:val="single" w:sz="4" w:space="0" w:color="auto"/>
              <w:bottom w:val="single" w:sz="4" w:space="0" w:color="auto"/>
              <w:right w:val="single" w:sz="4" w:space="0" w:color="auto"/>
            </w:tcBorders>
            <w:vAlign w:val="center"/>
          </w:tcPr>
          <w:p w:rsidR="00C5015F" w:rsidRPr="001D386E" w:rsidRDefault="00C5015F" w:rsidP="00C5015F">
            <w:pPr>
              <w:spacing w:after="0"/>
              <w:rPr>
                <w:ins w:id="1327" w:author="Nokia" w:date="2020-11-17T23:5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328" w:author="Nokia" w:date="2020-11-17T23:55:00Z"/>
                <w:rFonts w:cs="Arial"/>
                <w:szCs w:val="18"/>
              </w:rPr>
            </w:pPr>
            <w:ins w:id="1329" w:author="Nokia" w:date="2020-11-17T23:55:00Z">
              <w:r w:rsidRPr="003B5469">
                <w:rPr>
                  <w:rFonts w:cs="Arial"/>
                  <w:szCs w:val="18"/>
                  <w:lang w:val="en-US"/>
                </w:rPr>
                <w:t>38</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330" w:author="Nokia" w:date="2020-11-17T23:55:00Z"/>
                <w:rFonts w:cs="Arial"/>
                <w:szCs w:val="18"/>
              </w:rPr>
            </w:pPr>
            <w:ins w:id="1331" w:author="Nokia" w:date="2020-11-17T23:55:00Z">
              <w:r w:rsidRPr="00E3448D">
                <w:rPr>
                  <w:rFonts w:cs="Arial"/>
                  <w:szCs w:val="18"/>
                </w:rPr>
                <w:t>0.</w:t>
              </w:r>
              <w:r>
                <w:rPr>
                  <w:rFonts w:cs="Arial"/>
                  <w:szCs w:val="18"/>
                </w:rPr>
                <w:t>5</w:t>
              </w:r>
            </w:ins>
          </w:p>
        </w:tc>
      </w:tr>
      <w:tr w:rsidR="006C44D8" w:rsidRPr="001D386E" w:rsidTr="00312F49">
        <w:trPr>
          <w:jc w:val="center"/>
        </w:trPr>
        <w:tc>
          <w:tcPr>
            <w:tcW w:w="1985" w:type="dxa"/>
            <w:vMerge w:val="restart"/>
            <w:vAlign w:val="center"/>
          </w:tcPr>
          <w:p w:rsidR="006C44D8" w:rsidRPr="001D386E" w:rsidRDefault="006C44D8" w:rsidP="006C44D8">
            <w:pPr>
              <w:pStyle w:val="TAC"/>
              <w:rPr>
                <w:rFonts w:cs="Arial"/>
                <w:lang w:eastAsia="ja-JP"/>
              </w:rPr>
            </w:pPr>
            <w:r w:rsidRPr="001D386E">
              <w:rPr>
                <w:rFonts w:cs="Arial"/>
                <w:lang w:eastAsia="ja-JP"/>
              </w:rPr>
              <w:t>CA_3-19-21-42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3</w:t>
            </w:r>
          </w:p>
        </w:tc>
        <w:tc>
          <w:tcPr>
            <w:tcW w:w="2552" w:type="dxa"/>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19</w:t>
            </w:r>
          </w:p>
        </w:tc>
        <w:tc>
          <w:tcPr>
            <w:tcW w:w="2552" w:type="dxa"/>
          </w:tcPr>
          <w:p w:rsidR="006C44D8" w:rsidRPr="001D386E" w:rsidRDefault="006C44D8" w:rsidP="006C44D8">
            <w:pPr>
              <w:pStyle w:val="TAC"/>
              <w:rPr>
                <w:rFonts w:cs="Arial"/>
                <w:lang w:eastAsia="ja-JP"/>
              </w:rPr>
            </w:pPr>
            <w:r w:rsidRPr="001D386E">
              <w:rPr>
                <w:rFonts w:hint="eastAsia"/>
                <w:lang w:val="en-US" w:eastAsia="ja-JP"/>
              </w:rPr>
              <w:t>0.3</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21</w:t>
            </w:r>
          </w:p>
        </w:tc>
        <w:tc>
          <w:tcPr>
            <w:tcW w:w="2552" w:type="dxa"/>
          </w:tcPr>
          <w:p w:rsidR="006C44D8" w:rsidRPr="001D386E" w:rsidRDefault="006C44D8" w:rsidP="006C44D8">
            <w:pPr>
              <w:pStyle w:val="TAC"/>
              <w:rPr>
                <w:rFonts w:cs="Arial"/>
                <w:lang w:eastAsia="ja-JP"/>
              </w:rPr>
            </w:pPr>
            <w:r w:rsidRPr="001D386E">
              <w:rPr>
                <w:rFonts w:hint="eastAsia"/>
                <w:lang w:val="en-US" w:eastAsia="ja-JP"/>
              </w:rPr>
              <w:t>0.9</w:t>
            </w:r>
          </w:p>
        </w:tc>
      </w:tr>
      <w:tr w:rsidR="006C44D8" w:rsidRPr="001D386E" w:rsidTr="00312F49">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42</w:t>
            </w:r>
          </w:p>
        </w:tc>
        <w:tc>
          <w:tcPr>
            <w:tcW w:w="2552" w:type="dxa"/>
            <w:vAlign w:val="center"/>
          </w:tcPr>
          <w:p w:rsidR="006C44D8" w:rsidRPr="001D386E" w:rsidRDefault="006C44D8" w:rsidP="006C44D8">
            <w:pPr>
              <w:pStyle w:val="TAC"/>
              <w:rPr>
                <w:rFonts w:cs="Arial"/>
                <w:lang w:eastAsia="ja-JP"/>
              </w:rPr>
            </w:pPr>
            <w:r w:rsidRPr="001D386E">
              <w:rPr>
                <w:rFonts w:hint="eastAsia"/>
                <w:lang w:val="en-US" w:eastAsia="ja-JP"/>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0.4</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0.5</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0.3</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rPr>
            </w:pPr>
            <w:r w:rsidRPr="001D386E">
              <w:rPr>
                <w:rFonts w:eastAsia="SimSun" w:cs="Arial"/>
                <w:lang w:eastAsia="zh-CN"/>
              </w:rPr>
              <w:t>0.8</w:t>
            </w:r>
          </w:p>
        </w:tc>
      </w:tr>
      <w:tr w:rsidR="006C44D8" w:rsidRPr="001D386E" w:rsidTr="00AB7AE3">
        <w:trPr>
          <w:jc w:val="center"/>
        </w:trPr>
        <w:tc>
          <w:tcPr>
            <w:tcW w:w="1985" w:type="dxa"/>
            <w:vMerge w:val="restart"/>
            <w:vAlign w:val="center"/>
          </w:tcPr>
          <w:p w:rsidR="006C44D8" w:rsidRPr="001D386E" w:rsidRDefault="006C44D8" w:rsidP="006C44D8">
            <w:pPr>
              <w:pStyle w:val="TAC"/>
            </w:pPr>
            <w:r w:rsidRPr="001D386E">
              <w:rPr>
                <w:lang w:val="en-US"/>
              </w:rPr>
              <w:t>CA_3-21-28-42</w:t>
            </w:r>
          </w:p>
        </w:tc>
        <w:tc>
          <w:tcPr>
            <w:tcW w:w="2552" w:type="dxa"/>
            <w:vAlign w:val="center"/>
          </w:tcPr>
          <w:p w:rsidR="006C44D8" w:rsidRPr="001D386E" w:rsidRDefault="006C44D8" w:rsidP="006C44D8">
            <w:pPr>
              <w:pStyle w:val="TAC"/>
            </w:pPr>
            <w:r w:rsidRPr="001D386E">
              <w:rPr>
                <w:rFonts w:hint="eastAsia"/>
                <w:lang w:val="en-US" w:eastAsia="ja-JP"/>
              </w:rPr>
              <w:t>3</w:t>
            </w:r>
          </w:p>
        </w:tc>
        <w:tc>
          <w:tcPr>
            <w:tcW w:w="2552" w:type="dxa"/>
          </w:tcPr>
          <w:p w:rsidR="006C44D8" w:rsidRPr="001D386E" w:rsidRDefault="006C44D8" w:rsidP="006C44D8">
            <w:pPr>
              <w:pStyle w:val="TAC"/>
              <w:rPr>
                <w:rFonts w:eastAsia="Malgun Gothic"/>
              </w:rPr>
            </w:pPr>
            <w:r w:rsidRPr="001D386E">
              <w:rPr>
                <w:rFonts w:hint="eastAsia"/>
                <w:lang w:val="en-US" w:eastAsia="ja-JP"/>
              </w:rPr>
              <w:t>0.8</w:t>
            </w:r>
          </w:p>
        </w:tc>
      </w:tr>
      <w:tr w:rsidR="006C44D8" w:rsidRPr="001D386E" w:rsidTr="00AB7AE3">
        <w:trPr>
          <w:jc w:val="center"/>
        </w:trPr>
        <w:tc>
          <w:tcPr>
            <w:tcW w:w="1985" w:type="dxa"/>
            <w:vMerge/>
            <w:vAlign w:val="center"/>
          </w:tcPr>
          <w:p w:rsidR="006C44D8" w:rsidRPr="001D386E" w:rsidRDefault="006C44D8" w:rsidP="006C44D8">
            <w:pPr>
              <w:pStyle w:val="TAC"/>
            </w:pPr>
          </w:p>
        </w:tc>
        <w:tc>
          <w:tcPr>
            <w:tcW w:w="2552" w:type="dxa"/>
            <w:vAlign w:val="center"/>
          </w:tcPr>
          <w:p w:rsidR="006C44D8" w:rsidRPr="001D386E" w:rsidRDefault="006C44D8" w:rsidP="006C44D8">
            <w:pPr>
              <w:pStyle w:val="TAC"/>
            </w:pPr>
            <w:r w:rsidRPr="001D386E">
              <w:rPr>
                <w:rFonts w:hint="eastAsia"/>
                <w:lang w:val="en-US" w:eastAsia="ja-JP"/>
              </w:rPr>
              <w:t>21</w:t>
            </w:r>
          </w:p>
        </w:tc>
        <w:tc>
          <w:tcPr>
            <w:tcW w:w="2552" w:type="dxa"/>
          </w:tcPr>
          <w:p w:rsidR="006C44D8" w:rsidRPr="001D386E" w:rsidRDefault="006C44D8" w:rsidP="006C44D8">
            <w:pPr>
              <w:pStyle w:val="TAC"/>
              <w:rPr>
                <w:rFonts w:eastAsia="Malgun Gothic"/>
              </w:rPr>
            </w:pPr>
            <w:r w:rsidRPr="001D386E">
              <w:rPr>
                <w:rFonts w:hint="eastAsia"/>
                <w:lang w:val="en-US" w:eastAsia="ja-JP"/>
              </w:rPr>
              <w:t>0.9</w:t>
            </w:r>
          </w:p>
        </w:tc>
      </w:tr>
      <w:tr w:rsidR="006C44D8" w:rsidRPr="001D386E" w:rsidTr="00AB7AE3">
        <w:trPr>
          <w:jc w:val="center"/>
        </w:trPr>
        <w:tc>
          <w:tcPr>
            <w:tcW w:w="1985" w:type="dxa"/>
            <w:vMerge/>
            <w:vAlign w:val="center"/>
          </w:tcPr>
          <w:p w:rsidR="006C44D8" w:rsidRPr="001D386E" w:rsidRDefault="006C44D8" w:rsidP="006C44D8">
            <w:pPr>
              <w:pStyle w:val="TAC"/>
            </w:pPr>
          </w:p>
        </w:tc>
        <w:tc>
          <w:tcPr>
            <w:tcW w:w="2552" w:type="dxa"/>
            <w:vAlign w:val="center"/>
          </w:tcPr>
          <w:p w:rsidR="006C44D8" w:rsidRPr="001D386E" w:rsidRDefault="006C44D8" w:rsidP="006C44D8">
            <w:pPr>
              <w:pStyle w:val="TAC"/>
            </w:pPr>
            <w:r w:rsidRPr="001D386E">
              <w:rPr>
                <w:rFonts w:hint="eastAsia"/>
                <w:lang w:val="en-US" w:eastAsia="ja-JP"/>
              </w:rPr>
              <w:t>28</w:t>
            </w:r>
          </w:p>
        </w:tc>
        <w:tc>
          <w:tcPr>
            <w:tcW w:w="2552" w:type="dxa"/>
          </w:tcPr>
          <w:p w:rsidR="006C44D8" w:rsidRPr="001D386E" w:rsidRDefault="006C44D8" w:rsidP="006C44D8">
            <w:pPr>
              <w:pStyle w:val="TAC"/>
              <w:rPr>
                <w:rFonts w:eastAsia="Malgun Gothic"/>
              </w:rPr>
            </w:pPr>
            <w:r w:rsidRPr="001D386E">
              <w:rPr>
                <w:rFonts w:hint="eastAsia"/>
                <w:lang w:val="en-US" w:eastAsia="ja-JP"/>
              </w:rPr>
              <w:t>0.5</w:t>
            </w:r>
          </w:p>
        </w:tc>
      </w:tr>
      <w:tr w:rsidR="006C44D8" w:rsidRPr="001D386E" w:rsidTr="00AB7AE3">
        <w:trPr>
          <w:jc w:val="center"/>
        </w:trPr>
        <w:tc>
          <w:tcPr>
            <w:tcW w:w="1985" w:type="dxa"/>
            <w:vMerge/>
            <w:vAlign w:val="center"/>
          </w:tcPr>
          <w:p w:rsidR="006C44D8" w:rsidRPr="001D386E" w:rsidRDefault="006C44D8" w:rsidP="006C44D8">
            <w:pPr>
              <w:pStyle w:val="TAC"/>
            </w:pPr>
          </w:p>
        </w:tc>
        <w:tc>
          <w:tcPr>
            <w:tcW w:w="2552" w:type="dxa"/>
            <w:vAlign w:val="center"/>
          </w:tcPr>
          <w:p w:rsidR="006C44D8" w:rsidRPr="001D386E" w:rsidRDefault="006C44D8" w:rsidP="006C44D8">
            <w:pPr>
              <w:pStyle w:val="TAC"/>
            </w:pPr>
            <w:r w:rsidRPr="001D386E">
              <w:rPr>
                <w:rFonts w:hint="eastAsia"/>
                <w:lang w:val="en-US" w:eastAsia="ja-JP"/>
              </w:rPr>
              <w:t>42</w:t>
            </w:r>
          </w:p>
        </w:tc>
        <w:tc>
          <w:tcPr>
            <w:tcW w:w="2552" w:type="dxa"/>
          </w:tcPr>
          <w:p w:rsidR="006C44D8" w:rsidRPr="001D386E" w:rsidRDefault="006C44D8" w:rsidP="006C44D8">
            <w:pPr>
              <w:pStyle w:val="TAC"/>
              <w:rPr>
                <w:rFonts w:eastAsia="Malgun Gothic"/>
              </w:rPr>
            </w:pPr>
            <w:r w:rsidRPr="001D386E">
              <w:rPr>
                <w:rFonts w:hint="eastAsia"/>
                <w:lang w:val="en-US" w:eastAsia="ja-JP"/>
              </w:rPr>
              <w:t>0.8</w:t>
            </w:r>
          </w:p>
        </w:tc>
      </w:tr>
      <w:tr w:rsidR="006C44D8" w:rsidRPr="001D386E" w:rsidTr="00A33EC0">
        <w:trPr>
          <w:jc w:val="center"/>
        </w:trPr>
        <w:tc>
          <w:tcPr>
            <w:tcW w:w="1985" w:type="dxa"/>
            <w:vMerge w:val="restart"/>
            <w:vAlign w:val="center"/>
          </w:tcPr>
          <w:p w:rsidR="006C44D8" w:rsidRPr="001D386E" w:rsidRDefault="006C44D8" w:rsidP="006C44D8">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rsidR="006C44D8" w:rsidRPr="001D386E" w:rsidRDefault="006C44D8" w:rsidP="006C44D8">
            <w:pPr>
              <w:pStyle w:val="TAC"/>
              <w:rPr>
                <w:rFonts w:cs="Arial"/>
                <w:lang w:eastAsia="ja-JP"/>
              </w:rPr>
            </w:pPr>
            <w:r w:rsidRPr="001D386E">
              <w:t>3</w:t>
            </w:r>
          </w:p>
        </w:tc>
        <w:tc>
          <w:tcPr>
            <w:tcW w:w="2552" w:type="dxa"/>
          </w:tcPr>
          <w:p w:rsidR="006C44D8" w:rsidRPr="001D386E" w:rsidRDefault="006C44D8" w:rsidP="006C44D8">
            <w:pPr>
              <w:pStyle w:val="TAC"/>
              <w:rPr>
                <w:rFonts w:cs="Arial"/>
                <w:lang w:eastAsia="ja-JP"/>
              </w:rPr>
            </w:pPr>
            <w:r w:rsidRPr="001D386E">
              <w:rPr>
                <w:rFonts w:eastAsia="Malgun Gothic"/>
              </w:rPr>
              <w:t>1</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28</w:t>
            </w:r>
          </w:p>
        </w:tc>
        <w:tc>
          <w:tcPr>
            <w:tcW w:w="2552" w:type="dxa"/>
          </w:tcPr>
          <w:p w:rsidR="006C44D8" w:rsidRPr="001D386E" w:rsidRDefault="006C44D8" w:rsidP="006C44D8">
            <w:pPr>
              <w:pStyle w:val="TAC"/>
              <w:rPr>
                <w:rFonts w:cs="Arial"/>
                <w:lang w:eastAsia="ja-JP"/>
              </w:rPr>
            </w:pPr>
            <w:r w:rsidRPr="001D386E">
              <w:rPr>
                <w:rFonts w:eastAsia="Malgun Gothic"/>
              </w:rPr>
              <w:t>0.5</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41</w:t>
            </w:r>
          </w:p>
        </w:tc>
        <w:tc>
          <w:tcPr>
            <w:tcW w:w="2552" w:type="dxa"/>
          </w:tcPr>
          <w:p w:rsidR="006C44D8" w:rsidRPr="001D386E" w:rsidRDefault="006C44D8" w:rsidP="006C44D8">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6C44D8" w:rsidRPr="001D386E" w:rsidTr="00A33EC0">
        <w:trPr>
          <w:jc w:val="center"/>
        </w:trPr>
        <w:tc>
          <w:tcPr>
            <w:tcW w:w="1985" w:type="dxa"/>
            <w:vMerge/>
            <w:vAlign w:val="center"/>
          </w:tcPr>
          <w:p w:rsidR="006C44D8" w:rsidRPr="001D386E" w:rsidRDefault="006C44D8" w:rsidP="006C44D8">
            <w:pPr>
              <w:pStyle w:val="TAC"/>
              <w:rPr>
                <w:rFonts w:cs="Arial"/>
                <w:lang w:eastAsia="ja-JP"/>
              </w:rPr>
            </w:pPr>
          </w:p>
        </w:tc>
        <w:tc>
          <w:tcPr>
            <w:tcW w:w="2552" w:type="dxa"/>
            <w:vAlign w:val="center"/>
          </w:tcPr>
          <w:p w:rsidR="006C44D8" w:rsidRPr="001D386E" w:rsidRDefault="006C44D8" w:rsidP="006C44D8">
            <w:pPr>
              <w:pStyle w:val="TAC"/>
              <w:rPr>
                <w:rFonts w:cs="Arial"/>
                <w:lang w:eastAsia="ja-JP"/>
              </w:rPr>
            </w:pPr>
            <w:r w:rsidRPr="001D386E">
              <w:t>42</w:t>
            </w:r>
          </w:p>
        </w:tc>
        <w:tc>
          <w:tcPr>
            <w:tcW w:w="2552" w:type="dxa"/>
          </w:tcPr>
          <w:p w:rsidR="006C44D8" w:rsidRPr="001D386E" w:rsidRDefault="006C44D8" w:rsidP="006C44D8">
            <w:pPr>
              <w:pStyle w:val="TAC"/>
              <w:rPr>
                <w:rFonts w:cs="Arial"/>
                <w:lang w:eastAsia="ja-JP"/>
              </w:rPr>
            </w:pPr>
            <w:r w:rsidRPr="001D386E">
              <w:rPr>
                <w:rFonts w:eastAsia="Malgun Gothic"/>
              </w:rPr>
              <w:t>0.8</w:t>
            </w:r>
          </w:p>
        </w:tc>
      </w:tr>
      <w:tr w:rsidR="006C44D8" w:rsidRPr="001D386E"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0.6</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0.8</w:t>
            </w:r>
          </w:p>
        </w:tc>
      </w:tr>
      <w:tr w:rsidR="006C44D8" w:rsidRPr="001D386E"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6C44D8" w:rsidRPr="001D386E" w:rsidRDefault="006C44D8" w:rsidP="006C44D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6C44D8" w:rsidRPr="001D386E" w:rsidRDefault="006C44D8" w:rsidP="006C44D8">
            <w:pPr>
              <w:pStyle w:val="TAC"/>
              <w:rPr>
                <w:rFonts w:cs="Arial"/>
                <w:lang w:eastAsia="ja-JP"/>
              </w:rPr>
            </w:pPr>
            <w:r w:rsidRPr="001D386E">
              <w:rPr>
                <w:rFonts w:eastAsia="SimSun" w:cs="Arial"/>
                <w:lang w:eastAsia="zh-CN"/>
              </w:rPr>
              <w:t>0.8</w:t>
            </w:r>
          </w:p>
        </w:tc>
      </w:tr>
      <w:tr w:rsidR="006C44D8" w:rsidRPr="001D386E" w:rsidTr="005264A1">
        <w:trPr>
          <w:jc w:val="center"/>
        </w:trPr>
        <w:tc>
          <w:tcPr>
            <w:tcW w:w="7089" w:type="dxa"/>
            <w:gridSpan w:val="3"/>
          </w:tcPr>
          <w:p w:rsidR="006C44D8" w:rsidRPr="001D386E" w:rsidRDefault="006C44D8" w:rsidP="006C44D8">
            <w:pPr>
              <w:pStyle w:val="TAN"/>
              <w:rPr>
                <w:rFonts w:eastAsia="SimSun"/>
                <w:lang w:eastAsia="zh-CN"/>
              </w:rPr>
            </w:pPr>
            <w:r w:rsidRPr="001D386E">
              <w:rPr>
                <w:lang w:eastAsia="en-US"/>
              </w:rPr>
              <w:t>NOTE 1:</w:t>
            </w:r>
            <w:r w:rsidRPr="001D386E">
              <w:rPr>
                <w:lang w:eastAsia="en-US"/>
              </w:rPr>
              <w:tab/>
              <w:t>The above additional tolerances are only applicable for the E-UTRA operating bands that belong to the supported inter-band carrier aggregation configurations</w:t>
            </w:r>
            <w:r w:rsidRPr="001D386E">
              <w:rPr>
                <w:rFonts w:eastAsia="SimSun" w:hint="eastAsia"/>
                <w:lang w:eastAsia="zh-CN"/>
              </w:rPr>
              <w:t>.</w:t>
            </w:r>
          </w:p>
          <w:p w:rsidR="006C44D8" w:rsidRPr="001D386E" w:rsidRDefault="006C44D8" w:rsidP="006C44D8">
            <w:pPr>
              <w:pStyle w:val="TAN"/>
              <w:rPr>
                <w:rFonts w:eastAsia="SimSun"/>
                <w:lang w:eastAsia="zh-CN"/>
              </w:rPr>
            </w:pPr>
            <w:r w:rsidRPr="001D386E">
              <w:rPr>
                <w:lang w:eastAsia="en-US"/>
              </w:rPr>
              <w:t>NOTE 2:</w:t>
            </w:r>
            <w:r w:rsidRPr="001D386E">
              <w:rPr>
                <w:lang w:eastAsia="en-US"/>
              </w:rPr>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rsidR="006C44D8" w:rsidRPr="001D386E" w:rsidRDefault="006C44D8" w:rsidP="006C44D8">
            <w:pPr>
              <w:pStyle w:val="TAN"/>
              <w:rPr>
                <w:rFonts w:eastAsia="SimSun"/>
                <w:lang w:eastAsia="zh-CN"/>
              </w:rPr>
            </w:pPr>
            <w:r w:rsidRPr="001D386E">
              <w:rPr>
                <w:lang w:eastAsia="en-US"/>
              </w:rPr>
              <w:t>NOTE 3:</w:t>
            </w:r>
            <w:r w:rsidRPr="001D386E">
              <w:rPr>
                <w:lang w:eastAsia="en-US"/>
              </w:rPr>
              <w:tab/>
              <w:t xml:space="preserve">Tolerances for a UE supporting multiple </w:t>
            </w:r>
            <w:r w:rsidRPr="001D386E">
              <w:rPr>
                <w:rFonts w:eastAsia="SimSun" w:hint="eastAsia"/>
                <w:lang w:eastAsia="zh-CN"/>
              </w:rPr>
              <w:t>4</w:t>
            </w:r>
            <w:r w:rsidRPr="001D386E">
              <w:rPr>
                <w:lang w:eastAsia="en-US"/>
              </w:rPr>
              <w:t>DL inter-band CA configurations are FFS</w:t>
            </w:r>
            <w:r w:rsidRPr="001D386E">
              <w:rPr>
                <w:rFonts w:eastAsia="SimSun" w:hint="eastAsia"/>
                <w:lang w:eastAsia="zh-CN"/>
              </w:rPr>
              <w:t>.</w:t>
            </w:r>
          </w:p>
          <w:p w:rsidR="006C44D8" w:rsidRPr="001D386E" w:rsidRDefault="006C44D8" w:rsidP="006C44D8">
            <w:pPr>
              <w:pStyle w:val="TAN"/>
              <w:rPr>
                <w:lang w:eastAsia="en-US"/>
              </w:rPr>
            </w:pPr>
            <w:r w:rsidRPr="001D386E">
              <w:rPr>
                <w:lang w:eastAsia="en-US"/>
              </w:rPr>
              <w:t>NOTE 4:</w:t>
            </w:r>
            <w:r w:rsidRPr="001D386E">
              <w:rPr>
                <w:rFonts w:eastAsia="SimSun"/>
                <w:lang w:eastAsia="zh-CN"/>
              </w:rPr>
              <w:tab/>
            </w:r>
            <w:r w:rsidRPr="001D386E">
              <w:rPr>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6C44D8" w:rsidRPr="001D386E" w:rsidRDefault="006C44D8" w:rsidP="006C44D8">
            <w:pPr>
              <w:pStyle w:val="TAN"/>
              <w:rPr>
                <w:lang w:eastAsia="ja-JP"/>
              </w:rPr>
            </w:pPr>
            <w:r w:rsidRPr="001D386E">
              <w:rPr>
                <w:lang w:eastAsia="en-US"/>
              </w:rPr>
              <w:t xml:space="preserve">NOTE </w:t>
            </w:r>
            <w:r w:rsidRPr="001D386E">
              <w:rPr>
                <w:rFonts w:hint="eastAsia"/>
                <w:lang w:eastAsia="ja-JP"/>
              </w:rPr>
              <w:t>5</w:t>
            </w:r>
            <w:r w:rsidRPr="001D386E">
              <w:rPr>
                <w:lang w:eastAsia="en-US"/>
              </w:rPr>
              <w:t>:</w:t>
            </w:r>
            <w:r w:rsidRPr="001D386E">
              <w:rPr>
                <w:rFonts w:eastAsia="SimSun"/>
                <w:lang w:eastAsia="zh-CN"/>
              </w:rPr>
              <w:tab/>
            </w:r>
            <w:r w:rsidRPr="001D386E">
              <w:rPr>
                <w:lang w:eastAsia="en-US"/>
              </w:rPr>
              <w:t>For UE supporting E-UTRA band 65 and CA configurations including Band 1, the Band 65 ΔT</w:t>
            </w:r>
            <w:r w:rsidRPr="001D386E">
              <w:rPr>
                <w:vertAlign w:val="subscript"/>
                <w:lang w:eastAsia="en-US"/>
              </w:rPr>
              <w:t>IB,c</w:t>
            </w:r>
            <w:r w:rsidRPr="001D386E">
              <w:rPr>
                <w:lang w:eastAsia="en-US"/>
              </w:rPr>
              <w:t xml:space="preserve"> is the max(Band 65 ΔT</w:t>
            </w:r>
            <w:r w:rsidRPr="001D386E">
              <w:rPr>
                <w:vertAlign w:val="subscript"/>
                <w:lang w:eastAsia="en-US"/>
              </w:rPr>
              <w:t>IB,c</w:t>
            </w:r>
            <w:r w:rsidRPr="001D386E">
              <w:rPr>
                <w:lang w:eastAsia="en-US"/>
              </w:rPr>
              <w:t xml:space="preserve"> , Band 1 ΔT</w:t>
            </w:r>
            <w:r w:rsidRPr="001D386E">
              <w:rPr>
                <w:vertAlign w:val="subscript"/>
                <w:lang w:eastAsia="en-US"/>
              </w:rPr>
              <w:t>IB,c</w:t>
            </w:r>
            <w:r w:rsidRPr="001D386E">
              <w:rPr>
                <w:lang w:eastAsia="en-US"/>
              </w:rPr>
              <w:t>)</w:t>
            </w:r>
            <w:r w:rsidRPr="001D386E">
              <w:rPr>
                <w:lang w:eastAsia="ja-JP"/>
              </w:rPr>
              <w:t>.</w:t>
            </w:r>
          </w:p>
          <w:p w:rsidR="006C44D8" w:rsidRPr="001D386E" w:rsidRDefault="006C44D8" w:rsidP="006C44D8">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ΔT</w:t>
            </w:r>
            <w:r w:rsidRPr="001D386E">
              <w:rPr>
                <w:szCs w:val="18"/>
                <w:vertAlign w:val="subscript"/>
                <w:lang w:eastAsia="ja-JP"/>
              </w:rPr>
              <w:t>IB,c</w:t>
            </w:r>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rsidR="006C44D8" w:rsidRPr="001D386E" w:rsidRDefault="006C44D8" w:rsidP="006C44D8">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rsidR="006C44D8" w:rsidRPr="001D386E" w:rsidRDefault="006C44D8" w:rsidP="006C44D8">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rsidR="006C44D8" w:rsidRPr="001D386E" w:rsidRDefault="006C44D8" w:rsidP="006C44D8">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rsidR="006C44D8" w:rsidRPr="001D386E" w:rsidRDefault="006C44D8" w:rsidP="006C44D8">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rsidR="006C44D8" w:rsidRPr="001D386E" w:rsidRDefault="006C44D8" w:rsidP="006C44D8">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rsidR="006C44D8" w:rsidRPr="001D386E" w:rsidRDefault="006C44D8" w:rsidP="006C44D8">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rsidR="006C44D8" w:rsidRPr="001D386E" w:rsidRDefault="006C44D8" w:rsidP="006C44D8">
            <w:pPr>
              <w:pStyle w:val="TAN"/>
              <w:rPr>
                <w:lang w:eastAsia="en-US"/>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tc>
      </w:tr>
    </w:tbl>
    <w:p w:rsidR="00503517" w:rsidRPr="001D386E" w:rsidRDefault="00503517" w:rsidP="00503517"/>
    <w:p w:rsidR="00503517" w:rsidRPr="001D386E" w:rsidRDefault="00503517" w:rsidP="00503517">
      <w:pPr>
        <w:pStyle w:val="TH"/>
      </w:pPr>
      <w:r w:rsidRPr="001D386E">
        <w:t>Table 6.2.5-5: ΔT</w:t>
      </w:r>
      <w:r w:rsidRPr="001D386E">
        <w:rPr>
          <w:vertAlign w:val="subscript"/>
        </w:rPr>
        <w:t>IB,c</w:t>
      </w:r>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rsidTr="00503517">
        <w:trPr>
          <w:jc w:val="center"/>
        </w:trPr>
        <w:tc>
          <w:tcPr>
            <w:tcW w:w="1985" w:type="dxa"/>
          </w:tcPr>
          <w:p w:rsidR="00503517" w:rsidRPr="001D386E" w:rsidRDefault="00B2561A" w:rsidP="00503517">
            <w:pPr>
              <w:pStyle w:val="TAH"/>
              <w:rPr>
                <w:rFonts w:cs="Arial"/>
                <w:lang w:eastAsia="en-US"/>
              </w:rPr>
            </w:pPr>
            <w:r w:rsidRPr="001D386E">
              <w:t>E-UTRA operating band combination</w:t>
            </w:r>
          </w:p>
        </w:tc>
        <w:tc>
          <w:tcPr>
            <w:tcW w:w="2552" w:type="dxa"/>
          </w:tcPr>
          <w:p w:rsidR="00503517" w:rsidRPr="001D386E" w:rsidRDefault="00503517" w:rsidP="00503517">
            <w:pPr>
              <w:pStyle w:val="TAH"/>
              <w:rPr>
                <w:rFonts w:cs="Arial"/>
                <w:lang w:eastAsia="en-US"/>
              </w:rPr>
            </w:pPr>
            <w:r w:rsidRPr="001D386E">
              <w:rPr>
                <w:rFonts w:cs="Arial"/>
                <w:lang w:eastAsia="en-US"/>
              </w:rPr>
              <w:t>E-UTRA Band</w:t>
            </w:r>
          </w:p>
        </w:tc>
        <w:tc>
          <w:tcPr>
            <w:tcW w:w="2552" w:type="dxa"/>
          </w:tcPr>
          <w:p w:rsidR="00503517" w:rsidRPr="001D386E" w:rsidRDefault="00503517" w:rsidP="00503517">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EB1618" w:rsidRPr="001D386E" w:rsidTr="00D25CC7">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rFonts w:cs="Arial"/>
                <w:lang w:eastAsia="ja-JP"/>
              </w:rPr>
            </w:pPr>
            <w:r w:rsidRPr="001D386E">
              <w:rPr>
                <w:rFonts w:cs="Arial"/>
                <w:lang w:eastAsia="ja-JP"/>
              </w:rPr>
              <w:t>CA_1-3-5-7-28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6</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lang w:val="fi-FI"/>
              </w:rPr>
              <w:t>0.6</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5</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6</w:t>
            </w:r>
          </w:p>
        </w:tc>
      </w:tr>
      <w:tr w:rsidR="00EB1618" w:rsidRPr="001D386E" w:rsidTr="00D25CC7">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6</w:t>
            </w:r>
          </w:p>
        </w:tc>
      </w:tr>
      <w:tr w:rsidR="00EB1618" w:rsidRPr="001D386E" w:rsidTr="000054C1">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0.6</w:t>
            </w:r>
          </w:p>
        </w:tc>
      </w:tr>
      <w:tr w:rsidR="00EB1618" w:rsidRPr="001D386E" w:rsidTr="000054C1">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0.6</w:t>
            </w:r>
          </w:p>
        </w:tc>
      </w:tr>
      <w:tr w:rsidR="00EB1618" w:rsidRPr="001D386E" w:rsidTr="000054C1">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0.6</w:t>
            </w:r>
          </w:p>
        </w:tc>
      </w:tr>
      <w:tr w:rsidR="00EB1618" w:rsidRPr="001D386E" w:rsidTr="000054C1">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0.6</w:t>
            </w:r>
          </w:p>
        </w:tc>
      </w:tr>
      <w:tr w:rsidR="00EB1618" w:rsidRPr="001D386E" w:rsidTr="000054C1">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0.6</w:t>
            </w:r>
          </w:p>
        </w:tc>
      </w:tr>
      <w:tr w:rsidR="00933725" w:rsidRPr="001D386E" w:rsidTr="00D43425">
        <w:trPr>
          <w:jc w:val="center"/>
          <w:ins w:id="1332" w:author="Nokia" w:date="2020-11-18T00:23:00Z"/>
        </w:trPr>
        <w:tc>
          <w:tcPr>
            <w:tcW w:w="1985" w:type="dxa"/>
            <w:vMerge w:val="restart"/>
            <w:tcBorders>
              <w:left w:val="single" w:sz="4" w:space="0" w:color="auto"/>
              <w:right w:val="single" w:sz="4" w:space="0" w:color="auto"/>
            </w:tcBorders>
            <w:vAlign w:val="center"/>
          </w:tcPr>
          <w:p w:rsidR="00933725" w:rsidRPr="001D386E" w:rsidRDefault="00933725" w:rsidP="00933725">
            <w:pPr>
              <w:pStyle w:val="TAC"/>
              <w:rPr>
                <w:ins w:id="1333" w:author="Nokia" w:date="2020-11-18T00:23:00Z"/>
                <w:rFonts w:cs="Arial"/>
                <w:lang w:eastAsia="ja-JP"/>
              </w:rPr>
            </w:pPr>
            <w:ins w:id="1334" w:author="Nokia" w:date="2020-11-18T00:23:00Z">
              <w:r w:rsidRPr="00933725">
                <w:rPr>
                  <w:rFonts w:cs="Arial"/>
                  <w:lang w:eastAsia="ja-JP"/>
                </w:rPr>
                <w:t>CA_1-3-7-8-40</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335" w:author="Nokia" w:date="2020-11-18T00:23:00Z"/>
              </w:rPr>
            </w:pPr>
            <w:ins w:id="1336" w:author="Nokia" w:date="2020-11-18T00:23:00Z">
              <w:r w:rsidRPr="00B42453">
                <w:t>1</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337" w:author="Nokia" w:date="2020-11-18T00:23:00Z"/>
              </w:rPr>
            </w:pPr>
            <w:ins w:id="1338" w:author="Nokia" w:date="2020-11-18T00:23:00Z">
              <w:r>
                <w:rPr>
                  <w:rFonts w:eastAsiaTheme="minorEastAsia" w:cs="Arial" w:hint="eastAsia"/>
                  <w:szCs w:val="18"/>
                  <w:lang w:eastAsia="zh-CN"/>
                </w:rPr>
                <w:t>0</w:t>
              </w:r>
              <w:r>
                <w:rPr>
                  <w:rFonts w:eastAsiaTheme="minorEastAsia" w:cs="Arial"/>
                  <w:szCs w:val="18"/>
                  <w:lang w:eastAsia="zh-CN"/>
                </w:rPr>
                <w:t>.6</w:t>
              </w:r>
            </w:ins>
          </w:p>
        </w:tc>
      </w:tr>
      <w:tr w:rsidR="00933725" w:rsidRPr="001D386E" w:rsidTr="00D43425">
        <w:trPr>
          <w:jc w:val="center"/>
          <w:ins w:id="1339" w:author="Nokia" w:date="2020-11-18T00:23: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340" w:author="Nokia" w:date="2020-11-18T00:23: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341" w:author="Nokia" w:date="2020-11-18T00:23:00Z"/>
              </w:rPr>
            </w:pPr>
            <w:ins w:id="1342" w:author="Nokia" w:date="2020-11-18T00:23:00Z">
              <w:r w:rsidRPr="00B42453">
                <w:t>3</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343" w:author="Nokia" w:date="2020-11-18T00:23:00Z"/>
              </w:rPr>
            </w:pPr>
            <w:ins w:id="1344" w:author="Nokia" w:date="2020-11-18T00:23:00Z">
              <w:r w:rsidRPr="00E3448D">
                <w:rPr>
                  <w:rFonts w:eastAsiaTheme="minorEastAsia" w:cs="Arial"/>
                  <w:szCs w:val="18"/>
                  <w:lang w:eastAsia="zh-CN"/>
                </w:rPr>
                <w:t>0.</w:t>
              </w:r>
              <w:r>
                <w:rPr>
                  <w:rFonts w:eastAsiaTheme="minorEastAsia" w:cs="Arial"/>
                  <w:szCs w:val="18"/>
                  <w:lang w:eastAsia="zh-CN"/>
                </w:rPr>
                <w:t>6</w:t>
              </w:r>
            </w:ins>
          </w:p>
        </w:tc>
      </w:tr>
      <w:tr w:rsidR="00933725" w:rsidRPr="001D386E" w:rsidTr="00D43425">
        <w:trPr>
          <w:jc w:val="center"/>
          <w:ins w:id="1345" w:author="Nokia" w:date="2020-11-18T00:23: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346" w:author="Nokia" w:date="2020-11-18T00:23: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347" w:author="Nokia" w:date="2020-11-18T00:23:00Z"/>
              </w:rPr>
            </w:pPr>
            <w:ins w:id="1348" w:author="Nokia" w:date="2020-11-18T00:23:00Z">
              <w:r w:rsidRPr="00B42453">
                <w:t>7</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349" w:author="Nokia" w:date="2020-11-18T00:23:00Z"/>
              </w:rPr>
            </w:pPr>
            <w:ins w:id="1350" w:author="Nokia" w:date="2020-11-18T00:23:00Z">
              <w:r w:rsidRPr="00E3448D">
                <w:rPr>
                  <w:rFonts w:cs="Arial"/>
                  <w:szCs w:val="18"/>
                </w:rPr>
                <w:t>0.</w:t>
              </w:r>
              <w:r>
                <w:rPr>
                  <w:rFonts w:cs="Arial"/>
                  <w:szCs w:val="18"/>
                </w:rPr>
                <w:t>8</w:t>
              </w:r>
            </w:ins>
          </w:p>
        </w:tc>
      </w:tr>
      <w:tr w:rsidR="00933725" w:rsidRPr="001D386E" w:rsidTr="00D43425">
        <w:trPr>
          <w:jc w:val="center"/>
          <w:ins w:id="1351" w:author="Nokia" w:date="2020-11-18T00:23: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352" w:author="Nokia" w:date="2020-11-18T00:23: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353" w:author="Nokia" w:date="2020-11-18T00:23:00Z"/>
              </w:rPr>
            </w:pPr>
            <w:ins w:id="1354" w:author="Nokia" w:date="2020-11-18T00:23:00Z">
              <w:r w:rsidRPr="00B42453">
                <w:t>8</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355" w:author="Nokia" w:date="2020-11-18T00:23:00Z"/>
              </w:rPr>
            </w:pPr>
            <w:ins w:id="1356" w:author="Nokia" w:date="2020-11-18T00:23:00Z">
              <w:r>
                <w:rPr>
                  <w:rFonts w:eastAsiaTheme="minorEastAsia" w:cs="Arial" w:hint="eastAsia"/>
                  <w:szCs w:val="18"/>
                  <w:lang w:eastAsia="zh-CN"/>
                </w:rPr>
                <w:t>0</w:t>
              </w:r>
              <w:r>
                <w:rPr>
                  <w:rFonts w:eastAsiaTheme="minorEastAsia" w:cs="Arial"/>
                  <w:szCs w:val="18"/>
                  <w:lang w:eastAsia="zh-CN"/>
                </w:rPr>
                <w:t>.3</w:t>
              </w:r>
            </w:ins>
          </w:p>
        </w:tc>
      </w:tr>
      <w:tr w:rsidR="00933725" w:rsidRPr="001D386E" w:rsidTr="000054C1">
        <w:trPr>
          <w:jc w:val="center"/>
          <w:ins w:id="1357" w:author="Nokia" w:date="2020-11-18T00:23:00Z"/>
        </w:trPr>
        <w:tc>
          <w:tcPr>
            <w:tcW w:w="1985" w:type="dxa"/>
            <w:vMerge/>
            <w:tcBorders>
              <w:left w:val="single" w:sz="4" w:space="0" w:color="auto"/>
              <w:bottom w:val="single" w:sz="4" w:space="0" w:color="auto"/>
              <w:right w:val="single" w:sz="4" w:space="0" w:color="auto"/>
            </w:tcBorders>
            <w:vAlign w:val="center"/>
          </w:tcPr>
          <w:p w:rsidR="00933725" w:rsidRPr="001D386E" w:rsidRDefault="00933725" w:rsidP="00933725">
            <w:pPr>
              <w:pStyle w:val="TAC"/>
              <w:rPr>
                <w:ins w:id="1358" w:author="Nokia" w:date="2020-11-18T00:23: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359" w:author="Nokia" w:date="2020-11-18T00:23:00Z"/>
              </w:rPr>
            </w:pPr>
            <w:ins w:id="1360" w:author="Nokia" w:date="2020-11-18T00:23:00Z">
              <w:r w:rsidRPr="00B42453">
                <w:t>40</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361" w:author="Nokia" w:date="2020-11-18T00:23:00Z"/>
              </w:rPr>
            </w:pPr>
            <w:ins w:id="1362" w:author="Nokia" w:date="2020-11-18T00:23:00Z">
              <w:r w:rsidRPr="00E3448D">
                <w:rPr>
                  <w:rFonts w:cs="Arial"/>
                  <w:szCs w:val="18"/>
                </w:rPr>
                <w:t>0.</w:t>
              </w:r>
              <w:r>
                <w:rPr>
                  <w:rFonts w:cs="Arial"/>
                  <w:szCs w:val="18"/>
                </w:rPr>
                <w:t>9</w:t>
              </w:r>
            </w:ins>
          </w:p>
        </w:tc>
      </w:tr>
      <w:tr w:rsidR="00933725" w:rsidRPr="001D386E" w:rsidTr="00CA355C">
        <w:trPr>
          <w:jc w:val="center"/>
        </w:trPr>
        <w:tc>
          <w:tcPr>
            <w:tcW w:w="1985" w:type="dxa"/>
            <w:vMerge w:val="restart"/>
            <w:vAlign w:val="center"/>
          </w:tcPr>
          <w:p w:rsidR="00933725" w:rsidRPr="001D386E" w:rsidRDefault="00933725" w:rsidP="00933725">
            <w:pPr>
              <w:pStyle w:val="TAC"/>
              <w:rPr>
                <w:rFonts w:cs="Arial"/>
                <w:lang w:eastAsia="ja-JP"/>
              </w:rPr>
            </w:pPr>
            <w:r w:rsidRPr="001D386E">
              <w:rPr>
                <w:rFonts w:cs="Arial"/>
                <w:lang w:eastAsia="ja-JP"/>
              </w:rPr>
              <w:t>CA_1-3-7-20-28</w:t>
            </w:r>
          </w:p>
        </w:tc>
        <w:tc>
          <w:tcPr>
            <w:tcW w:w="2552" w:type="dxa"/>
          </w:tcPr>
          <w:p w:rsidR="00933725" w:rsidRPr="001D386E" w:rsidRDefault="00933725" w:rsidP="00933725">
            <w:pPr>
              <w:pStyle w:val="TAC"/>
              <w:tabs>
                <w:tab w:val="left" w:pos="1020"/>
                <w:tab w:val="center" w:pos="1168"/>
              </w:tabs>
              <w:rPr>
                <w:lang w:eastAsia="zh-CN"/>
              </w:rPr>
            </w:pPr>
            <w:r w:rsidRPr="001D386E">
              <w:t>1</w:t>
            </w:r>
          </w:p>
        </w:tc>
        <w:tc>
          <w:tcPr>
            <w:tcW w:w="2552" w:type="dxa"/>
          </w:tcPr>
          <w:p w:rsidR="00933725" w:rsidRPr="001D386E" w:rsidRDefault="00933725" w:rsidP="00933725">
            <w:pPr>
              <w:pStyle w:val="TAC"/>
              <w:rPr>
                <w:rFonts w:cs="Arial"/>
                <w:lang w:eastAsia="ja-JP"/>
              </w:rPr>
            </w:pPr>
            <w:r w:rsidRPr="001D386E">
              <w:t>0.6</w:t>
            </w:r>
          </w:p>
        </w:tc>
      </w:tr>
      <w:tr w:rsidR="00933725" w:rsidRPr="001D386E" w:rsidTr="00CA355C">
        <w:trPr>
          <w:jc w:val="center"/>
        </w:trPr>
        <w:tc>
          <w:tcPr>
            <w:tcW w:w="1985" w:type="dxa"/>
            <w:vMerge/>
            <w:vAlign w:val="center"/>
          </w:tcPr>
          <w:p w:rsidR="00933725" w:rsidRPr="001D386E" w:rsidRDefault="00933725" w:rsidP="00933725">
            <w:pPr>
              <w:pStyle w:val="TAC"/>
              <w:rPr>
                <w:rFonts w:cs="Arial"/>
                <w:lang w:eastAsia="ja-JP"/>
              </w:rPr>
            </w:pPr>
          </w:p>
        </w:tc>
        <w:tc>
          <w:tcPr>
            <w:tcW w:w="2552" w:type="dxa"/>
          </w:tcPr>
          <w:p w:rsidR="00933725" w:rsidRPr="001D386E" w:rsidRDefault="00933725" w:rsidP="00933725">
            <w:pPr>
              <w:pStyle w:val="TAC"/>
              <w:tabs>
                <w:tab w:val="left" w:pos="1020"/>
                <w:tab w:val="center" w:pos="1168"/>
              </w:tabs>
              <w:rPr>
                <w:lang w:eastAsia="zh-CN"/>
              </w:rPr>
            </w:pPr>
            <w:r w:rsidRPr="001D386E">
              <w:t>3</w:t>
            </w:r>
          </w:p>
        </w:tc>
        <w:tc>
          <w:tcPr>
            <w:tcW w:w="2552" w:type="dxa"/>
          </w:tcPr>
          <w:p w:rsidR="00933725" w:rsidRPr="001D386E" w:rsidRDefault="00933725" w:rsidP="00933725">
            <w:pPr>
              <w:pStyle w:val="TAC"/>
              <w:rPr>
                <w:rFonts w:cs="Arial"/>
                <w:lang w:eastAsia="ja-JP"/>
              </w:rPr>
            </w:pPr>
            <w:r w:rsidRPr="001D386E">
              <w:t>0.6</w:t>
            </w:r>
          </w:p>
        </w:tc>
      </w:tr>
      <w:tr w:rsidR="00933725" w:rsidRPr="001D386E" w:rsidTr="00CA355C">
        <w:trPr>
          <w:jc w:val="center"/>
        </w:trPr>
        <w:tc>
          <w:tcPr>
            <w:tcW w:w="1985" w:type="dxa"/>
            <w:vMerge/>
            <w:vAlign w:val="center"/>
          </w:tcPr>
          <w:p w:rsidR="00933725" w:rsidRPr="001D386E" w:rsidRDefault="00933725" w:rsidP="00933725">
            <w:pPr>
              <w:pStyle w:val="TAC"/>
              <w:rPr>
                <w:rFonts w:cs="Arial"/>
                <w:lang w:eastAsia="ja-JP"/>
              </w:rPr>
            </w:pPr>
          </w:p>
        </w:tc>
        <w:tc>
          <w:tcPr>
            <w:tcW w:w="2552" w:type="dxa"/>
          </w:tcPr>
          <w:p w:rsidR="00933725" w:rsidRPr="001D386E" w:rsidRDefault="00933725" w:rsidP="00933725">
            <w:pPr>
              <w:pStyle w:val="TAC"/>
              <w:tabs>
                <w:tab w:val="left" w:pos="1020"/>
                <w:tab w:val="center" w:pos="1168"/>
              </w:tabs>
              <w:rPr>
                <w:lang w:eastAsia="zh-CN"/>
              </w:rPr>
            </w:pPr>
            <w:r w:rsidRPr="001D386E">
              <w:t>7</w:t>
            </w:r>
          </w:p>
        </w:tc>
        <w:tc>
          <w:tcPr>
            <w:tcW w:w="2552" w:type="dxa"/>
          </w:tcPr>
          <w:p w:rsidR="00933725" w:rsidRPr="001D386E" w:rsidRDefault="00933725" w:rsidP="00933725">
            <w:pPr>
              <w:pStyle w:val="TAC"/>
              <w:rPr>
                <w:rFonts w:cs="Arial"/>
                <w:lang w:eastAsia="ja-JP"/>
              </w:rPr>
            </w:pPr>
            <w:r w:rsidRPr="001D386E">
              <w:t>0.6</w:t>
            </w:r>
          </w:p>
        </w:tc>
      </w:tr>
      <w:tr w:rsidR="00933725" w:rsidRPr="001D386E" w:rsidTr="00CA355C">
        <w:trPr>
          <w:jc w:val="center"/>
        </w:trPr>
        <w:tc>
          <w:tcPr>
            <w:tcW w:w="1985" w:type="dxa"/>
            <w:vMerge/>
            <w:vAlign w:val="center"/>
          </w:tcPr>
          <w:p w:rsidR="00933725" w:rsidRPr="001D386E" w:rsidRDefault="00933725" w:rsidP="00933725">
            <w:pPr>
              <w:pStyle w:val="TAC"/>
              <w:rPr>
                <w:rFonts w:cs="Arial"/>
                <w:lang w:eastAsia="ja-JP"/>
              </w:rPr>
            </w:pPr>
          </w:p>
        </w:tc>
        <w:tc>
          <w:tcPr>
            <w:tcW w:w="2552" w:type="dxa"/>
          </w:tcPr>
          <w:p w:rsidR="00933725" w:rsidRPr="001D386E" w:rsidRDefault="00933725" w:rsidP="00933725">
            <w:pPr>
              <w:pStyle w:val="TAC"/>
              <w:tabs>
                <w:tab w:val="left" w:pos="1020"/>
                <w:tab w:val="center" w:pos="1168"/>
              </w:tabs>
              <w:rPr>
                <w:lang w:eastAsia="zh-CN"/>
              </w:rPr>
            </w:pPr>
            <w:r w:rsidRPr="001D386E">
              <w:t>20</w:t>
            </w:r>
          </w:p>
        </w:tc>
        <w:tc>
          <w:tcPr>
            <w:tcW w:w="2552" w:type="dxa"/>
          </w:tcPr>
          <w:p w:rsidR="00933725" w:rsidRPr="001D386E" w:rsidRDefault="00933725" w:rsidP="00933725">
            <w:pPr>
              <w:pStyle w:val="TAC"/>
              <w:rPr>
                <w:rFonts w:cs="Arial"/>
                <w:lang w:eastAsia="ja-JP"/>
              </w:rPr>
            </w:pPr>
            <w:r w:rsidRPr="001D386E">
              <w:t>0.6</w:t>
            </w:r>
          </w:p>
        </w:tc>
      </w:tr>
      <w:tr w:rsidR="00933725" w:rsidRPr="001D386E" w:rsidTr="00CA355C">
        <w:trPr>
          <w:jc w:val="center"/>
        </w:trPr>
        <w:tc>
          <w:tcPr>
            <w:tcW w:w="1985" w:type="dxa"/>
            <w:vMerge/>
            <w:vAlign w:val="center"/>
          </w:tcPr>
          <w:p w:rsidR="00933725" w:rsidRPr="001D386E" w:rsidRDefault="00933725" w:rsidP="00933725">
            <w:pPr>
              <w:pStyle w:val="TAC"/>
              <w:rPr>
                <w:rFonts w:cs="Arial"/>
                <w:lang w:eastAsia="ja-JP"/>
              </w:rPr>
            </w:pPr>
          </w:p>
        </w:tc>
        <w:tc>
          <w:tcPr>
            <w:tcW w:w="2552" w:type="dxa"/>
          </w:tcPr>
          <w:p w:rsidR="00933725" w:rsidRPr="001D386E" w:rsidRDefault="00933725" w:rsidP="00933725">
            <w:pPr>
              <w:pStyle w:val="TAC"/>
              <w:tabs>
                <w:tab w:val="left" w:pos="1020"/>
                <w:tab w:val="center" w:pos="1168"/>
              </w:tabs>
              <w:rPr>
                <w:lang w:eastAsia="zh-CN"/>
              </w:rPr>
            </w:pPr>
            <w:r w:rsidRPr="001D386E">
              <w:t>28</w:t>
            </w:r>
          </w:p>
        </w:tc>
        <w:tc>
          <w:tcPr>
            <w:tcW w:w="2552" w:type="dxa"/>
          </w:tcPr>
          <w:p w:rsidR="00933725" w:rsidRPr="001D386E" w:rsidRDefault="00933725" w:rsidP="00933725">
            <w:pPr>
              <w:pStyle w:val="TAC"/>
              <w:rPr>
                <w:rFonts w:cs="Arial"/>
                <w:lang w:eastAsia="ja-JP"/>
              </w:rPr>
            </w:pPr>
            <w:r w:rsidRPr="001D386E">
              <w:t>0.6</w:t>
            </w:r>
          </w:p>
        </w:tc>
      </w:tr>
      <w:tr w:rsidR="00933725" w:rsidRPr="001D386E" w:rsidTr="000054C1">
        <w:trPr>
          <w:jc w:val="center"/>
        </w:trPr>
        <w:tc>
          <w:tcPr>
            <w:tcW w:w="1985" w:type="dxa"/>
            <w:vMerge w:val="restart"/>
            <w:tcBorders>
              <w:top w:val="single" w:sz="4" w:space="0" w:color="auto"/>
              <w:left w:val="single" w:sz="4" w:space="0" w:color="auto"/>
              <w:right w:val="single" w:sz="4" w:space="0" w:color="auto"/>
            </w:tcBorders>
            <w:vAlign w:val="center"/>
          </w:tcPr>
          <w:p w:rsidR="00933725" w:rsidRPr="001D386E" w:rsidRDefault="00933725" w:rsidP="00933725">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pPr>
            <w:r w:rsidRPr="001D386E">
              <w:rPr>
                <w:rFonts w:cs="Arial"/>
                <w:lang w:eastAsia="ja-JP"/>
              </w:rPr>
              <w:t>0.7</w:t>
            </w:r>
          </w:p>
        </w:tc>
      </w:tr>
      <w:tr w:rsidR="00933725" w:rsidRPr="001D386E" w:rsidTr="000054C1">
        <w:trPr>
          <w:jc w:val="center"/>
        </w:trPr>
        <w:tc>
          <w:tcPr>
            <w:tcW w:w="1985" w:type="dxa"/>
            <w:vMerge/>
            <w:tcBorders>
              <w:left w:val="single" w:sz="4" w:space="0" w:color="auto"/>
              <w:right w:val="single" w:sz="4" w:space="0" w:color="auto"/>
            </w:tcBorders>
            <w:vAlign w:val="center"/>
          </w:tcPr>
          <w:p w:rsidR="00933725" w:rsidRPr="001D386E" w:rsidRDefault="00933725" w:rsidP="0093372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pPr>
            <w:r w:rsidRPr="001D386E">
              <w:rPr>
                <w:rFonts w:cs="Arial"/>
                <w:lang w:eastAsia="ja-JP"/>
              </w:rPr>
              <w:t>0.7</w:t>
            </w:r>
          </w:p>
        </w:tc>
      </w:tr>
      <w:tr w:rsidR="00933725" w:rsidRPr="001D386E" w:rsidTr="000054C1">
        <w:trPr>
          <w:jc w:val="center"/>
        </w:trPr>
        <w:tc>
          <w:tcPr>
            <w:tcW w:w="1985" w:type="dxa"/>
            <w:vMerge/>
            <w:tcBorders>
              <w:left w:val="single" w:sz="4" w:space="0" w:color="auto"/>
              <w:right w:val="single" w:sz="4" w:space="0" w:color="auto"/>
            </w:tcBorders>
            <w:vAlign w:val="center"/>
          </w:tcPr>
          <w:p w:rsidR="00933725" w:rsidRPr="001D386E" w:rsidRDefault="00933725" w:rsidP="0093372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pPr>
            <w:r w:rsidRPr="001D386E">
              <w:rPr>
                <w:rFonts w:cs="Arial"/>
                <w:lang w:eastAsia="ja-JP"/>
              </w:rPr>
              <w:t>0.7</w:t>
            </w:r>
          </w:p>
        </w:tc>
      </w:tr>
      <w:tr w:rsidR="00933725" w:rsidRPr="001D386E" w:rsidTr="000054C1">
        <w:trPr>
          <w:jc w:val="center"/>
        </w:trPr>
        <w:tc>
          <w:tcPr>
            <w:tcW w:w="1985" w:type="dxa"/>
            <w:vMerge/>
            <w:tcBorders>
              <w:left w:val="single" w:sz="4" w:space="0" w:color="auto"/>
              <w:bottom w:val="single" w:sz="4" w:space="0" w:color="auto"/>
              <w:right w:val="single" w:sz="4" w:space="0" w:color="auto"/>
            </w:tcBorders>
            <w:vAlign w:val="center"/>
          </w:tcPr>
          <w:p w:rsidR="00933725" w:rsidRPr="001D386E" w:rsidRDefault="00933725" w:rsidP="00933725">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rsidR="00933725" w:rsidRPr="001D386E" w:rsidRDefault="00933725" w:rsidP="00933725">
            <w:pPr>
              <w:pStyle w:val="TAC"/>
            </w:pPr>
            <w:r w:rsidRPr="001D386E">
              <w:rPr>
                <w:rFonts w:cs="Arial"/>
                <w:lang w:eastAsia="ja-JP"/>
              </w:rPr>
              <w:t>0.3</w:t>
            </w:r>
          </w:p>
        </w:tc>
      </w:tr>
      <w:tr w:rsidR="00933725" w:rsidRPr="001D386E" w:rsidTr="00503517">
        <w:trPr>
          <w:jc w:val="center"/>
        </w:trPr>
        <w:tc>
          <w:tcPr>
            <w:tcW w:w="1985" w:type="dxa"/>
            <w:vMerge w:val="restart"/>
            <w:vAlign w:val="center"/>
          </w:tcPr>
          <w:p w:rsidR="00933725" w:rsidRPr="001D386E" w:rsidRDefault="00933725" w:rsidP="00933725">
            <w:pPr>
              <w:pStyle w:val="TAC"/>
              <w:rPr>
                <w:rFonts w:cs="Arial"/>
                <w:lang w:eastAsia="en-US"/>
              </w:rPr>
            </w:pPr>
            <w:r w:rsidRPr="001D386E">
              <w:rPr>
                <w:rFonts w:cs="Arial"/>
                <w:lang w:eastAsia="ja-JP"/>
              </w:rPr>
              <w:t>CA_1-3-7-20-42</w:t>
            </w:r>
          </w:p>
        </w:tc>
        <w:tc>
          <w:tcPr>
            <w:tcW w:w="2552" w:type="dxa"/>
          </w:tcPr>
          <w:p w:rsidR="00933725" w:rsidRPr="001D386E" w:rsidRDefault="00933725" w:rsidP="00933725">
            <w:pPr>
              <w:pStyle w:val="TAC"/>
              <w:tabs>
                <w:tab w:val="left" w:pos="1020"/>
                <w:tab w:val="center" w:pos="1168"/>
              </w:tabs>
              <w:rPr>
                <w:rFonts w:cs="Arial"/>
                <w:lang w:eastAsia="en-US"/>
              </w:rPr>
            </w:pPr>
            <w:r w:rsidRPr="001D386E">
              <w:rPr>
                <w:lang w:eastAsia="zh-CN"/>
              </w:rPr>
              <w:t>1</w:t>
            </w:r>
          </w:p>
        </w:tc>
        <w:tc>
          <w:tcPr>
            <w:tcW w:w="2552" w:type="dxa"/>
          </w:tcPr>
          <w:p w:rsidR="00933725" w:rsidRPr="001D386E" w:rsidRDefault="00933725" w:rsidP="00933725">
            <w:pPr>
              <w:pStyle w:val="TAC"/>
              <w:rPr>
                <w:rFonts w:eastAsia="SimSun" w:cs="Arial"/>
                <w:lang w:eastAsia="zh-CN"/>
              </w:rPr>
            </w:pPr>
            <w:r w:rsidRPr="001D386E">
              <w:rPr>
                <w:rFonts w:cs="Arial"/>
                <w:lang w:eastAsia="ja-JP"/>
              </w:rPr>
              <w:t>0.7</w:t>
            </w:r>
          </w:p>
        </w:tc>
      </w:tr>
      <w:tr w:rsidR="00933725" w:rsidRPr="001D386E" w:rsidTr="00503517">
        <w:trPr>
          <w:jc w:val="center"/>
        </w:trPr>
        <w:tc>
          <w:tcPr>
            <w:tcW w:w="1985" w:type="dxa"/>
            <w:vMerge/>
            <w:vAlign w:val="center"/>
          </w:tcPr>
          <w:p w:rsidR="00933725" w:rsidRPr="001D386E" w:rsidRDefault="00933725" w:rsidP="00933725">
            <w:pPr>
              <w:pStyle w:val="TAC"/>
              <w:rPr>
                <w:rFonts w:cs="Arial"/>
                <w:lang w:eastAsia="en-US"/>
              </w:rPr>
            </w:pPr>
          </w:p>
        </w:tc>
        <w:tc>
          <w:tcPr>
            <w:tcW w:w="2552" w:type="dxa"/>
          </w:tcPr>
          <w:p w:rsidR="00933725" w:rsidRPr="001D386E" w:rsidRDefault="00933725" w:rsidP="00933725">
            <w:pPr>
              <w:pStyle w:val="TAC"/>
              <w:rPr>
                <w:rFonts w:cs="Arial"/>
                <w:lang w:eastAsia="en-US"/>
              </w:rPr>
            </w:pPr>
            <w:r w:rsidRPr="001D386E">
              <w:rPr>
                <w:lang w:eastAsia="zh-CN"/>
              </w:rPr>
              <w:t>3</w:t>
            </w:r>
          </w:p>
        </w:tc>
        <w:tc>
          <w:tcPr>
            <w:tcW w:w="2552" w:type="dxa"/>
          </w:tcPr>
          <w:p w:rsidR="00933725" w:rsidRPr="001D386E" w:rsidRDefault="00933725" w:rsidP="00933725">
            <w:pPr>
              <w:pStyle w:val="TAC"/>
              <w:rPr>
                <w:rFonts w:eastAsia="SimSun" w:cs="Arial"/>
                <w:lang w:eastAsia="zh-CN"/>
              </w:rPr>
            </w:pPr>
            <w:r w:rsidRPr="001D386E">
              <w:rPr>
                <w:rFonts w:cs="Arial"/>
                <w:lang w:eastAsia="ja-JP"/>
              </w:rPr>
              <w:t>0.7</w:t>
            </w:r>
          </w:p>
        </w:tc>
      </w:tr>
      <w:tr w:rsidR="00933725" w:rsidRPr="001D386E" w:rsidTr="00503517">
        <w:trPr>
          <w:jc w:val="center"/>
        </w:trPr>
        <w:tc>
          <w:tcPr>
            <w:tcW w:w="1985" w:type="dxa"/>
            <w:vMerge/>
            <w:vAlign w:val="center"/>
          </w:tcPr>
          <w:p w:rsidR="00933725" w:rsidRPr="001D386E" w:rsidRDefault="00933725" w:rsidP="00933725">
            <w:pPr>
              <w:pStyle w:val="TAC"/>
              <w:rPr>
                <w:rFonts w:cs="Arial"/>
                <w:lang w:eastAsia="en-US"/>
              </w:rPr>
            </w:pPr>
          </w:p>
        </w:tc>
        <w:tc>
          <w:tcPr>
            <w:tcW w:w="2552" w:type="dxa"/>
          </w:tcPr>
          <w:p w:rsidR="00933725" w:rsidRPr="001D386E" w:rsidRDefault="00933725" w:rsidP="00933725">
            <w:pPr>
              <w:pStyle w:val="TAC"/>
              <w:rPr>
                <w:rFonts w:eastAsia="SimSun" w:cs="Arial"/>
                <w:lang w:eastAsia="zh-CN"/>
              </w:rPr>
            </w:pPr>
            <w:r w:rsidRPr="001D386E">
              <w:rPr>
                <w:lang w:eastAsia="zh-CN"/>
              </w:rPr>
              <w:t>7</w:t>
            </w:r>
          </w:p>
        </w:tc>
        <w:tc>
          <w:tcPr>
            <w:tcW w:w="2552" w:type="dxa"/>
          </w:tcPr>
          <w:p w:rsidR="00933725" w:rsidRPr="001D386E" w:rsidRDefault="00933725" w:rsidP="00933725">
            <w:pPr>
              <w:pStyle w:val="TAC"/>
              <w:rPr>
                <w:rFonts w:eastAsia="SimSun" w:cs="Arial"/>
                <w:lang w:eastAsia="zh-CN"/>
              </w:rPr>
            </w:pPr>
            <w:r w:rsidRPr="001D386E">
              <w:rPr>
                <w:rFonts w:cs="Arial"/>
                <w:lang w:eastAsia="ja-JP"/>
              </w:rPr>
              <w:t>0.7</w:t>
            </w:r>
          </w:p>
        </w:tc>
      </w:tr>
      <w:tr w:rsidR="00933725" w:rsidRPr="001D386E" w:rsidTr="00503517">
        <w:trPr>
          <w:jc w:val="center"/>
        </w:trPr>
        <w:tc>
          <w:tcPr>
            <w:tcW w:w="1985" w:type="dxa"/>
            <w:vMerge/>
            <w:vAlign w:val="center"/>
          </w:tcPr>
          <w:p w:rsidR="00933725" w:rsidRPr="001D386E" w:rsidRDefault="00933725" w:rsidP="00933725">
            <w:pPr>
              <w:pStyle w:val="TAC"/>
              <w:rPr>
                <w:rFonts w:cs="Arial"/>
                <w:lang w:eastAsia="en-US"/>
              </w:rPr>
            </w:pPr>
          </w:p>
        </w:tc>
        <w:tc>
          <w:tcPr>
            <w:tcW w:w="2552" w:type="dxa"/>
          </w:tcPr>
          <w:p w:rsidR="00933725" w:rsidRPr="001D386E" w:rsidRDefault="00933725" w:rsidP="00933725">
            <w:pPr>
              <w:pStyle w:val="TAC"/>
              <w:rPr>
                <w:rFonts w:eastAsia="SimSun" w:cs="Arial"/>
                <w:lang w:eastAsia="zh-CN"/>
              </w:rPr>
            </w:pPr>
            <w:r w:rsidRPr="001D386E">
              <w:rPr>
                <w:lang w:eastAsia="zh-CN"/>
              </w:rPr>
              <w:t>20</w:t>
            </w:r>
          </w:p>
        </w:tc>
        <w:tc>
          <w:tcPr>
            <w:tcW w:w="2552" w:type="dxa"/>
          </w:tcPr>
          <w:p w:rsidR="00933725" w:rsidRPr="001D386E" w:rsidRDefault="00933725" w:rsidP="00933725">
            <w:pPr>
              <w:pStyle w:val="TAC"/>
              <w:rPr>
                <w:rFonts w:eastAsia="SimSun" w:cs="Arial"/>
                <w:lang w:eastAsia="zh-CN"/>
              </w:rPr>
            </w:pPr>
            <w:r w:rsidRPr="001D386E">
              <w:rPr>
                <w:rFonts w:cs="Arial"/>
                <w:lang w:eastAsia="ja-JP"/>
              </w:rPr>
              <w:t>0.3</w:t>
            </w:r>
          </w:p>
        </w:tc>
      </w:tr>
      <w:tr w:rsidR="00933725" w:rsidRPr="001D386E" w:rsidTr="00503517">
        <w:trPr>
          <w:jc w:val="center"/>
        </w:trPr>
        <w:tc>
          <w:tcPr>
            <w:tcW w:w="1985" w:type="dxa"/>
            <w:vMerge/>
            <w:vAlign w:val="center"/>
          </w:tcPr>
          <w:p w:rsidR="00933725" w:rsidRPr="001D386E" w:rsidRDefault="00933725" w:rsidP="00933725">
            <w:pPr>
              <w:pStyle w:val="TAC"/>
              <w:rPr>
                <w:rFonts w:cs="Arial"/>
                <w:lang w:eastAsia="en-US"/>
              </w:rPr>
            </w:pPr>
          </w:p>
        </w:tc>
        <w:tc>
          <w:tcPr>
            <w:tcW w:w="2552" w:type="dxa"/>
          </w:tcPr>
          <w:p w:rsidR="00933725" w:rsidRPr="001D386E" w:rsidRDefault="00933725" w:rsidP="00933725">
            <w:pPr>
              <w:pStyle w:val="TAC"/>
              <w:rPr>
                <w:rFonts w:eastAsia="SimSun" w:cs="Arial"/>
                <w:lang w:eastAsia="zh-CN"/>
              </w:rPr>
            </w:pPr>
            <w:r w:rsidRPr="001D386E">
              <w:rPr>
                <w:lang w:eastAsia="zh-CN"/>
              </w:rPr>
              <w:t>42</w:t>
            </w:r>
          </w:p>
        </w:tc>
        <w:tc>
          <w:tcPr>
            <w:tcW w:w="2552" w:type="dxa"/>
          </w:tcPr>
          <w:p w:rsidR="00933725" w:rsidRPr="001D386E" w:rsidRDefault="00933725" w:rsidP="00933725">
            <w:pPr>
              <w:pStyle w:val="TAC"/>
              <w:rPr>
                <w:rFonts w:cs="Arial"/>
                <w:lang w:eastAsia="ja-JP"/>
              </w:rPr>
            </w:pPr>
            <w:r w:rsidRPr="001D386E">
              <w:rPr>
                <w:rFonts w:cs="Arial"/>
                <w:lang w:eastAsia="ja-JP"/>
              </w:rPr>
              <w:t>0.8</w:t>
            </w:r>
          </w:p>
        </w:tc>
      </w:tr>
      <w:tr w:rsidR="00933725" w:rsidRPr="001D386E" w:rsidTr="00400A0C">
        <w:trPr>
          <w:jc w:val="center"/>
        </w:trPr>
        <w:tc>
          <w:tcPr>
            <w:tcW w:w="1985" w:type="dxa"/>
            <w:vMerge w:val="restart"/>
            <w:vAlign w:val="center"/>
          </w:tcPr>
          <w:p w:rsidR="00933725" w:rsidRPr="001D386E" w:rsidRDefault="00933725" w:rsidP="00933725">
            <w:pPr>
              <w:pStyle w:val="TAC"/>
              <w:rPr>
                <w:rFonts w:cs="Arial"/>
              </w:rPr>
            </w:pPr>
            <w:r w:rsidRPr="001D386E">
              <w:t>CA_1-</w:t>
            </w:r>
            <w:r w:rsidRPr="001D386E">
              <w:rPr>
                <w:rFonts w:eastAsia="Malgun Gothic"/>
              </w:rPr>
              <w:t>3</w:t>
            </w:r>
            <w:r w:rsidRPr="001D386E">
              <w:t>-8-11-28</w:t>
            </w:r>
          </w:p>
        </w:tc>
        <w:tc>
          <w:tcPr>
            <w:tcW w:w="2552" w:type="dxa"/>
            <w:vAlign w:val="center"/>
          </w:tcPr>
          <w:p w:rsidR="00933725" w:rsidRPr="001D386E" w:rsidRDefault="00933725" w:rsidP="00933725">
            <w:pPr>
              <w:pStyle w:val="TAC"/>
              <w:rPr>
                <w:lang w:eastAsia="zh-CN"/>
              </w:rPr>
            </w:pPr>
            <w:r w:rsidRPr="001D386E">
              <w:rPr>
                <w:rFonts w:eastAsia="Malgun Gothic"/>
              </w:rPr>
              <w:t>1</w:t>
            </w:r>
          </w:p>
        </w:tc>
        <w:tc>
          <w:tcPr>
            <w:tcW w:w="2552" w:type="dxa"/>
            <w:vAlign w:val="center"/>
          </w:tcPr>
          <w:p w:rsidR="00933725" w:rsidRPr="001D386E" w:rsidRDefault="00933725" w:rsidP="00933725">
            <w:pPr>
              <w:pStyle w:val="TAC"/>
              <w:rPr>
                <w:rFonts w:cs="Arial"/>
                <w:lang w:eastAsia="ja-JP"/>
              </w:rPr>
            </w:pPr>
            <w:r w:rsidRPr="001D386E">
              <w:rPr>
                <w:kern w:val="2"/>
                <w:lang w:val="en-US"/>
              </w:rPr>
              <w:t>0.3</w:t>
            </w:r>
          </w:p>
        </w:tc>
      </w:tr>
      <w:tr w:rsidR="00933725" w:rsidRPr="001D386E" w:rsidTr="00400A0C">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lang w:eastAsia="zh-CN"/>
              </w:rPr>
            </w:pPr>
            <w:r w:rsidRPr="001D386E">
              <w:rPr>
                <w:rFonts w:eastAsia="Malgun Gothic"/>
              </w:rPr>
              <w:t>3</w:t>
            </w:r>
          </w:p>
        </w:tc>
        <w:tc>
          <w:tcPr>
            <w:tcW w:w="2552" w:type="dxa"/>
            <w:vAlign w:val="center"/>
          </w:tcPr>
          <w:p w:rsidR="00933725" w:rsidRPr="001D386E" w:rsidRDefault="00933725" w:rsidP="00933725">
            <w:pPr>
              <w:pStyle w:val="TAC"/>
              <w:rPr>
                <w:rFonts w:cs="Arial"/>
                <w:lang w:eastAsia="ja-JP"/>
              </w:rPr>
            </w:pPr>
            <w:r w:rsidRPr="001D386E">
              <w:rPr>
                <w:kern w:val="2"/>
                <w:lang w:val="en-US"/>
              </w:rPr>
              <w:t>0.8</w:t>
            </w:r>
          </w:p>
        </w:tc>
      </w:tr>
      <w:tr w:rsidR="00933725" w:rsidRPr="001D386E" w:rsidTr="00400A0C">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lang w:eastAsia="zh-CN"/>
              </w:rPr>
            </w:pPr>
            <w:r w:rsidRPr="001D386E">
              <w:rPr>
                <w:rFonts w:eastAsia="Malgun Gothic"/>
              </w:rPr>
              <w:t>8</w:t>
            </w:r>
          </w:p>
        </w:tc>
        <w:tc>
          <w:tcPr>
            <w:tcW w:w="2552" w:type="dxa"/>
            <w:vAlign w:val="center"/>
          </w:tcPr>
          <w:p w:rsidR="00933725" w:rsidRPr="001D386E" w:rsidRDefault="00933725" w:rsidP="00933725">
            <w:pPr>
              <w:pStyle w:val="TAC"/>
              <w:rPr>
                <w:rFonts w:cs="Arial"/>
                <w:lang w:eastAsia="ja-JP"/>
              </w:rPr>
            </w:pPr>
            <w:r w:rsidRPr="001D386E">
              <w:rPr>
                <w:kern w:val="2"/>
                <w:lang w:val="en-US"/>
              </w:rPr>
              <w:t>0.6</w:t>
            </w:r>
          </w:p>
        </w:tc>
      </w:tr>
      <w:tr w:rsidR="00933725" w:rsidRPr="001D386E" w:rsidTr="00400A0C">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lang w:eastAsia="zh-CN"/>
              </w:rPr>
            </w:pPr>
            <w:r w:rsidRPr="001D386E">
              <w:rPr>
                <w:rFonts w:eastAsia="Malgun Gothic"/>
              </w:rPr>
              <w:t>11</w:t>
            </w:r>
          </w:p>
        </w:tc>
        <w:tc>
          <w:tcPr>
            <w:tcW w:w="2552" w:type="dxa"/>
            <w:vAlign w:val="center"/>
          </w:tcPr>
          <w:p w:rsidR="00933725" w:rsidRPr="001D386E" w:rsidRDefault="00933725" w:rsidP="00933725">
            <w:pPr>
              <w:pStyle w:val="TAC"/>
              <w:rPr>
                <w:rFonts w:cs="Arial"/>
                <w:lang w:eastAsia="ja-JP"/>
              </w:rPr>
            </w:pPr>
            <w:r w:rsidRPr="001D386E">
              <w:rPr>
                <w:kern w:val="2"/>
                <w:lang w:val="en-US"/>
              </w:rPr>
              <w:t>0.9</w:t>
            </w:r>
          </w:p>
        </w:tc>
      </w:tr>
      <w:tr w:rsidR="00933725" w:rsidRPr="001D386E" w:rsidTr="00400A0C">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lang w:eastAsia="zh-CN"/>
              </w:rPr>
            </w:pPr>
            <w:r w:rsidRPr="001D386E">
              <w:rPr>
                <w:rFonts w:eastAsia="Malgun Gothic"/>
              </w:rPr>
              <w:t>28</w:t>
            </w:r>
          </w:p>
        </w:tc>
        <w:tc>
          <w:tcPr>
            <w:tcW w:w="2552" w:type="dxa"/>
            <w:vAlign w:val="center"/>
          </w:tcPr>
          <w:p w:rsidR="00933725" w:rsidRPr="001D386E" w:rsidRDefault="00933725" w:rsidP="00933725">
            <w:pPr>
              <w:pStyle w:val="TAC"/>
              <w:rPr>
                <w:rFonts w:cs="Arial"/>
                <w:lang w:eastAsia="ja-JP"/>
              </w:rPr>
            </w:pPr>
            <w:r w:rsidRPr="001D386E">
              <w:rPr>
                <w:kern w:val="2"/>
                <w:lang w:val="en-US"/>
              </w:rPr>
              <w:t>0.6</w:t>
            </w:r>
          </w:p>
        </w:tc>
      </w:tr>
      <w:tr w:rsidR="00933725" w:rsidRPr="001D386E" w:rsidTr="00AB7AE3">
        <w:trPr>
          <w:jc w:val="center"/>
        </w:trPr>
        <w:tc>
          <w:tcPr>
            <w:tcW w:w="1985" w:type="dxa"/>
            <w:vMerge w:val="restart"/>
            <w:vAlign w:val="center"/>
          </w:tcPr>
          <w:p w:rsidR="00933725" w:rsidRPr="001D386E" w:rsidRDefault="00933725" w:rsidP="00933725">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rsidR="00933725" w:rsidRPr="001D386E" w:rsidRDefault="00933725" w:rsidP="00933725">
            <w:pPr>
              <w:pStyle w:val="TAC"/>
              <w:rPr>
                <w:rFonts w:eastAsia="Malgun Gothic"/>
              </w:rPr>
            </w:pPr>
            <w:r w:rsidRPr="001D386E">
              <w:rPr>
                <w:rFonts w:eastAsia="SimSun" w:cs="Arial" w:hint="eastAsia"/>
                <w:lang w:eastAsia="zh-CN"/>
              </w:rPr>
              <w:t>1</w:t>
            </w:r>
          </w:p>
        </w:tc>
        <w:tc>
          <w:tcPr>
            <w:tcW w:w="2552" w:type="dxa"/>
          </w:tcPr>
          <w:p w:rsidR="00933725" w:rsidRPr="001D386E" w:rsidRDefault="00933725" w:rsidP="00933725">
            <w:pPr>
              <w:pStyle w:val="TAC"/>
              <w:rPr>
                <w:kern w:val="2"/>
                <w:lang w:val="en-US"/>
              </w:rPr>
            </w:pPr>
            <w:r w:rsidRPr="001D386E">
              <w:rPr>
                <w:rFonts w:eastAsia="SimSun" w:cs="Arial" w:hint="eastAsia"/>
                <w:lang w:eastAsia="zh-CN"/>
              </w:rPr>
              <w:t>0.6</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Malgun Gothic"/>
              </w:rPr>
            </w:pPr>
            <w:r w:rsidRPr="001D386E">
              <w:rPr>
                <w:rFonts w:eastAsia="SimSun" w:cs="Arial" w:hint="eastAsia"/>
                <w:lang w:eastAsia="zh-CN"/>
              </w:rPr>
              <w:t>3</w:t>
            </w:r>
          </w:p>
        </w:tc>
        <w:tc>
          <w:tcPr>
            <w:tcW w:w="2552" w:type="dxa"/>
          </w:tcPr>
          <w:p w:rsidR="00933725" w:rsidRPr="001D386E" w:rsidRDefault="00933725" w:rsidP="00933725">
            <w:pPr>
              <w:pStyle w:val="TAC"/>
              <w:rPr>
                <w:kern w:val="2"/>
                <w:lang w:val="en-US"/>
              </w:rPr>
            </w:pPr>
            <w:r w:rsidRPr="001D386E">
              <w:rPr>
                <w:rFonts w:eastAsia="SimSun" w:cs="Arial" w:hint="eastAsia"/>
                <w:lang w:eastAsia="zh-CN"/>
              </w:rPr>
              <w:t>0.6</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Malgun Gothic"/>
              </w:rPr>
            </w:pPr>
            <w:r w:rsidRPr="001D386E">
              <w:rPr>
                <w:rFonts w:eastAsia="SimSun" w:cs="Arial" w:hint="eastAsia"/>
                <w:lang w:eastAsia="zh-CN"/>
              </w:rPr>
              <w:t>20</w:t>
            </w:r>
          </w:p>
        </w:tc>
        <w:tc>
          <w:tcPr>
            <w:tcW w:w="2552" w:type="dxa"/>
          </w:tcPr>
          <w:p w:rsidR="00933725" w:rsidRPr="001D386E" w:rsidRDefault="00933725" w:rsidP="00933725">
            <w:pPr>
              <w:pStyle w:val="TAC"/>
              <w:rPr>
                <w:kern w:val="2"/>
                <w:lang w:val="en-US"/>
              </w:rPr>
            </w:pPr>
            <w:r w:rsidRPr="001D386E">
              <w:rPr>
                <w:rFonts w:eastAsia="SimSun" w:cs="Arial" w:hint="eastAsia"/>
                <w:lang w:eastAsia="zh-CN"/>
              </w:rPr>
              <w:t>0.4</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Malgun Gothic"/>
              </w:rPr>
            </w:pPr>
            <w:r w:rsidRPr="001D386E">
              <w:rPr>
                <w:rFonts w:eastAsia="SimSun" w:cs="Arial" w:hint="eastAsia"/>
                <w:lang w:eastAsia="zh-CN"/>
              </w:rPr>
              <w:t>42</w:t>
            </w:r>
          </w:p>
        </w:tc>
        <w:tc>
          <w:tcPr>
            <w:tcW w:w="2552" w:type="dxa"/>
          </w:tcPr>
          <w:p w:rsidR="00933725" w:rsidRPr="001D386E" w:rsidRDefault="00933725" w:rsidP="00933725">
            <w:pPr>
              <w:pStyle w:val="TAC"/>
              <w:rPr>
                <w:kern w:val="2"/>
                <w:lang w:val="en-US"/>
              </w:rPr>
            </w:pPr>
            <w:r w:rsidRPr="001D386E">
              <w:rPr>
                <w:rFonts w:eastAsia="SimSun" w:cs="Arial" w:hint="eastAsia"/>
                <w:lang w:eastAsia="zh-CN"/>
              </w:rPr>
              <w:t>0.8</w:t>
            </w:r>
          </w:p>
        </w:tc>
      </w:tr>
      <w:tr w:rsidR="00933725" w:rsidRPr="001D386E" w:rsidTr="00AB7AE3">
        <w:trPr>
          <w:jc w:val="center"/>
        </w:trPr>
        <w:tc>
          <w:tcPr>
            <w:tcW w:w="1985" w:type="dxa"/>
            <w:vMerge w:val="restart"/>
            <w:vAlign w:val="center"/>
          </w:tcPr>
          <w:p w:rsidR="00933725" w:rsidRPr="001D386E" w:rsidRDefault="00933725" w:rsidP="00933725">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1</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0.5</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3</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0.5</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20</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0.3</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43</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0.8</w:t>
            </w:r>
          </w:p>
        </w:tc>
      </w:tr>
      <w:tr w:rsidR="00933725" w:rsidRPr="001D386E" w:rsidTr="00AB7AE3">
        <w:trPr>
          <w:jc w:val="center"/>
        </w:trPr>
        <w:tc>
          <w:tcPr>
            <w:tcW w:w="1985" w:type="dxa"/>
            <w:vMerge w:val="restart"/>
            <w:vAlign w:val="center"/>
          </w:tcPr>
          <w:p w:rsidR="00933725" w:rsidRPr="001D386E" w:rsidRDefault="00933725" w:rsidP="00933725">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1</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0.6</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3</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0.6</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42</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0.8</w:t>
            </w:r>
          </w:p>
        </w:tc>
      </w:tr>
      <w:tr w:rsidR="00933725" w:rsidRPr="001D386E" w:rsidTr="00AB7AE3">
        <w:trPr>
          <w:jc w:val="center"/>
        </w:trPr>
        <w:tc>
          <w:tcPr>
            <w:tcW w:w="1985" w:type="dxa"/>
            <w:vMerge/>
            <w:vAlign w:val="center"/>
          </w:tcPr>
          <w:p w:rsidR="00933725" w:rsidRPr="001D386E" w:rsidRDefault="00933725" w:rsidP="00933725">
            <w:pPr>
              <w:pStyle w:val="TAC"/>
              <w:rPr>
                <w:rFonts w:cs="Arial"/>
              </w:rPr>
            </w:pPr>
          </w:p>
        </w:tc>
        <w:tc>
          <w:tcPr>
            <w:tcW w:w="2552" w:type="dxa"/>
            <w:vAlign w:val="center"/>
          </w:tcPr>
          <w:p w:rsidR="00933725" w:rsidRPr="001D386E" w:rsidRDefault="00933725" w:rsidP="00933725">
            <w:pPr>
              <w:pStyle w:val="TAC"/>
              <w:rPr>
                <w:rFonts w:eastAsia="SimSun" w:cs="Arial"/>
                <w:lang w:eastAsia="zh-CN"/>
              </w:rPr>
            </w:pPr>
            <w:r w:rsidRPr="001D386E">
              <w:rPr>
                <w:rFonts w:eastAsia="SimSun" w:cs="Arial" w:hint="eastAsia"/>
                <w:lang w:eastAsia="zh-CN"/>
              </w:rPr>
              <w:t>43</w:t>
            </w:r>
          </w:p>
        </w:tc>
        <w:tc>
          <w:tcPr>
            <w:tcW w:w="2552" w:type="dxa"/>
          </w:tcPr>
          <w:p w:rsidR="00933725" w:rsidRPr="001D386E" w:rsidRDefault="00933725" w:rsidP="00933725">
            <w:pPr>
              <w:pStyle w:val="TAC"/>
              <w:rPr>
                <w:rFonts w:eastAsia="SimSun" w:cs="Arial"/>
                <w:lang w:eastAsia="zh-CN"/>
              </w:rPr>
            </w:pPr>
            <w:r w:rsidRPr="001D386E">
              <w:rPr>
                <w:rFonts w:eastAsia="SimSun" w:cs="Arial" w:hint="eastAsia"/>
                <w:lang w:eastAsia="zh-CN"/>
              </w:rPr>
              <w:t>0.8</w:t>
            </w:r>
          </w:p>
        </w:tc>
      </w:tr>
      <w:tr w:rsidR="00933725" w:rsidRPr="001D386E" w:rsidTr="00503517">
        <w:trPr>
          <w:jc w:val="center"/>
        </w:trPr>
        <w:tc>
          <w:tcPr>
            <w:tcW w:w="7089" w:type="dxa"/>
            <w:gridSpan w:val="3"/>
            <w:vAlign w:val="center"/>
          </w:tcPr>
          <w:p w:rsidR="00933725" w:rsidRPr="001D386E" w:rsidRDefault="00933725" w:rsidP="00933725">
            <w:pPr>
              <w:pStyle w:val="TAN"/>
              <w:rPr>
                <w:rFonts w:eastAsia="SimSun" w:cs="Arial"/>
                <w:lang w:eastAsia="zh-CN"/>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rsidR="00933725" w:rsidRPr="001D386E" w:rsidRDefault="00933725" w:rsidP="00933725">
            <w:pPr>
              <w:pStyle w:val="TAN"/>
              <w:rPr>
                <w:rFonts w:eastAsia="SimSun" w:cs="Arial"/>
                <w:lang w:eastAsia="zh-CN"/>
              </w:rPr>
            </w:pPr>
            <w:r w:rsidRPr="001D386E">
              <w:rPr>
                <w:rFonts w:cs="Arial"/>
                <w:lang w:eastAsia="en-US"/>
              </w:rPr>
              <w:t>NOTE 2:</w:t>
            </w:r>
            <w:r w:rsidRPr="001D386E">
              <w:rPr>
                <w:rFonts w:cs="Arial"/>
                <w:lang w:eastAsia="en-US"/>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rsidR="00933725" w:rsidRPr="001D386E" w:rsidRDefault="00933725" w:rsidP="00933725">
            <w:pPr>
              <w:pStyle w:val="TAN"/>
              <w:rPr>
                <w:rFonts w:eastAsia="SimSun" w:cs="Arial"/>
                <w:lang w:eastAsia="zh-CN"/>
              </w:rPr>
            </w:pPr>
            <w:r w:rsidRPr="001D386E">
              <w:rPr>
                <w:rFonts w:cs="Arial"/>
                <w:lang w:eastAsia="en-US"/>
              </w:rPr>
              <w:t>NOTE 3:</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r w:rsidRPr="001D386E">
              <w:rPr>
                <w:rFonts w:eastAsia="SimSun" w:cs="Arial" w:hint="eastAsia"/>
                <w:lang w:eastAsia="zh-CN"/>
              </w:rPr>
              <w:t>.</w:t>
            </w:r>
          </w:p>
          <w:p w:rsidR="00933725" w:rsidRPr="001D386E" w:rsidRDefault="00933725" w:rsidP="00933725">
            <w:pPr>
              <w:pStyle w:val="TAN"/>
              <w:rPr>
                <w:rFonts w:cs="Arial"/>
                <w:lang w:eastAsia="en-US"/>
              </w:rPr>
            </w:pPr>
            <w:r w:rsidRPr="001D386E">
              <w:rPr>
                <w:rFonts w:cs="Arial"/>
                <w:lang w:eastAsia="en-US"/>
              </w:rPr>
              <w:t>NOTE 4:</w:t>
            </w:r>
            <w:r w:rsidRPr="001D386E">
              <w:rPr>
                <w:rFonts w:eastAsia="SimSun" w:cs="Arial"/>
                <w:lang w:eastAsia="zh-CN"/>
              </w:rPr>
              <w:tab/>
            </w:r>
            <w:r w:rsidRPr="001D386E">
              <w:rPr>
                <w:rFonts w:cs="Arial"/>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717DEE" w:rsidRPr="001D386E" w:rsidRDefault="00717DEE" w:rsidP="00717DEE"/>
    <w:p w:rsidR="00825DD1" w:rsidRPr="00806DA3" w:rsidRDefault="00825DD1" w:rsidP="00825DD1">
      <w:pPr>
        <w:pStyle w:val="TH"/>
        <w:jc w:val="left"/>
        <w:rPr>
          <w:color w:val="FF0000"/>
        </w:rPr>
      </w:pPr>
      <w:r w:rsidRPr="00806DA3">
        <w:rPr>
          <w:color w:val="FF0000"/>
        </w:rPr>
        <w:t>&lt;Next Changes&gt;</w:t>
      </w:r>
    </w:p>
    <w:p w:rsidR="003401EC" w:rsidRPr="001D386E" w:rsidRDefault="003401EC" w:rsidP="00BE4013"/>
    <w:p w:rsidR="006D23AC" w:rsidRPr="001D386E" w:rsidRDefault="006D23AC" w:rsidP="006D23AC">
      <w:pPr>
        <w:pStyle w:val="TH"/>
        <w:rPr>
          <w:bCs/>
        </w:rPr>
      </w:pPr>
      <w:r w:rsidRPr="001D386E">
        <w:rPr>
          <w:bCs/>
        </w:rPr>
        <w:t>Table 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6D23AC" w:rsidRPr="001D386E" w:rsidTr="00F77236">
        <w:trPr>
          <w:jc w:val="center"/>
        </w:trPr>
        <w:tc>
          <w:tcPr>
            <w:tcW w:w="1985" w:type="dxa"/>
          </w:tcPr>
          <w:p w:rsidR="006D23AC" w:rsidRPr="001D386E" w:rsidRDefault="003C3742" w:rsidP="00DC25E5">
            <w:pPr>
              <w:pStyle w:val="TAH"/>
              <w:rPr>
                <w:rFonts w:cs="Arial"/>
                <w:lang w:eastAsia="en-US"/>
              </w:rPr>
            </w:pPr>
            <w:r w:rsidRPr="001D386E">
              <w:rPr>
                <w:rFonts w:cs="Arial"/>
                <w:lang w:eastAsia="en-US"/>
              </w:rPr>
              <w:t>E-UTRA operating band combination</w:t>
            </w:r>
          </w:p>
        </w:tc>
        <w:tc>
          <w:tcPr>
            <w:tcW w:w="2552" w:type="dxa"/>
          </w:tcPr>
          <w:p w:rsidR="006D23AC" w:rsidRPr="001D386E" w:rsidRDefault="006D23AC" w:rsidP="00DC25E5">
            <w:pPr>
              <w:pStyle w:val="TAH"/>
              <w:rPr>
                <w:rFonts w:cs="Arial"/>
                <w:lang w:eastAsia="en-US"/>
              </w:rPr>
            </w:pPr>
            <w:r w:rsidRPr="001D386E">
              <w:rPr>
                <w:rFonts w:cs="Arial"/>
                <w:lang w:eastAsia="en-US"/>
              </w:rPr>
              <w:t>E-UTRA Band</w:t>
            </w:r>
          </w:p>
        </w:tc>
        <w:tc>
          <w:tcPr>
            <w:tcW w:w="2552" w:type="dxa"/>
          </w:tcPr>
          <w:p w:rsidR="006D23AC" w:rsidRPr="001D386E" w:rsidRDefault="006D23AC" w:rsidP="00DC25E5">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983100" w:rsidRPr="001D386E" w:rsidTr="00983100">
        <w:trPr>
          <w:jc w:val="center"/>
        </w:trPr>
        <w:tc>
          <w:tcPr>
            <w:tcW w:w="1985" w:type="dxa"/>
            <w:vMerge w:val="restart"/>
            <w:vAlign w:val="center"/>
          </w:tcPr>
          <w:p w:rsidR="00983100" w:rsidRPr="001D386E" w:rsidRDefault="00983100" w:rsidP="00983100">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003C3742" w:rsidRPr="001D386E">
              <w:rPr>
                <w:rFonts w:cs="Arial"/>
                <w:lang w:eastAsia="ja-JP"/>
              </w:rPr>
              <w:t xml:space="preserve">, </w:t>
            </w:r>
            <w:r w:rsidR="00EB1618" w:rsidRPr="001D386E">
              <w:rPr>
                <w:rFonts w:cs="Arial"/>
                <w:lang w:eastAsia="ja-JP"/>
              </w:rPr>
              <w:t xml:space="preserve">CA_1-3-3-5-7, </w:t>
            </w:r>
            <w:r w:rsidR="003C3742" w:rsidRPr="001D386E">
              <w:rPr>
                <w:rFonts w:cs="Arial"/>
                <w:lang w:eastAsia="ja-JP"/>
              </w:rPr>
              <w:t>CA_</w:t>
            </w:r>
            <w:r w:rsidR="003C3742" w:rsidRPr="001D386E">
              <w:rPr>
                <w:rFonts w:cs="Arial" w:hint="eastAsia"/>
                <w:lang w:eastAsia="ja-JP"/>
              </w:rPr>
              <w:t>1</w:t>
            </w:r>
            <w:r w:rsidR="003C3742" w:rsidRPr="001D386E">
              <w:rPr>
                <w:rFonts w:cs="Arial"/>
                <w:lang w:eastAsia="ja-JP"/>
              </w:rPr>
              <w:t>-</w:t>
            </w:r>
            <w:r w:rsidR="003C3742" w:rsidRPr="001D386E">
              <w:rPr>
                <w:rFonts w:cs="Arial" w:hint="eastAsia"/>
                <w:lang w:eastAsia="ja-JP"/>
              </w:rPr>
              <w:t>3</w:t>
            </w:r>
            <w:r w:rsidR="003C3742" w:rsidRPr="001D386E">
              <w:rPr>
                <w:rFonts w:cs="Arial"/>
                <w:lang w:eastAsia="ja-JP"/>
              </w:rPr>
              <w:t>-</w:t>
            </w:r>
            <w:r w:rsidR="003C3742" w:rsidRPr="001D386E">
              <w:rPr>
                <w:rFonts w:eastAsia="SimSun" w:cs="Arial" w:hint="eastAsia"/>
                <w:lang w:eastAsia="zh-CN"/>
              </w:rPr>
              <w:t>5</w:t>
            </w:r>
            <w:r w:rsidR="003C3742" w:rsidRPr="001D386E">
              <w:rPr>
                <w:rFonts w:cs="Arial"/>
                <w:lang w:eastAsia="ja-JP"/>
              </w:rPr>
              <w:t>-</w:t>
            </w:r>
            <w:r w:rsidR="003C3742" w:rsidRPr="001D386E">
              <w:rPr>
                <w:rFonts w:eastAsia="SimSun" w:cs="Arial"/>
                <w:lang w:eastAsia="zh-CN"/>
              </w:rPr>
              <w:t>7</w:t>
            </w:r>
            <w:r w:rsidR="003C3742" w:rsidRPr="001D386E">
              <w:rPr>
                <w:rFonts w:cs="Arial"/>
                <w:lang w:eastAsia="ja-JP"/>
              </w:rPr>
              <w:t>-7</w:t>
            </w:r>
          </w:p>
        </w:tc>
        <w:tc>
          <w:tcPr>
            <w:tcW w:w="2552" w:type="dxa"/>
          </w:tcPr>
          <w:p w:rsidR="00983100" w:rsidRPr="001D386E" w:rsidRDefault="00983100" w:rsidP="00983100">
            <w:pPr>
              <w:pStyle w:val="TAC"/>
              <w:rPr>
                <w:rFonts w:cs="Arial"/>
                <w:lang w:eastAsia="en-US"/>
              </w:rPr>
            </w:pPr>
            <w:r w:rsidRPr="001D386E">
              <w:rPr>
                <w:rFonts w:cs="Arial" w:hint="eastAsia"/>
                <w:lang w:eastAsia="ja-JP"/>
              </w:rPr>
              <w:t>1</w:t>
            </w:r>
          </w:p>
        </w:tc>
        <w:tc>
          <w:tcPr>
            <w:tcW w:w="2552" w:type="dxa"/>
          </w:tcPr>
          <w:p w:rsidR="00983100" w:rsidRPr="001D386E" w:rsidRDefault="00983100" w:rsidP="00983100">
            <w:pPr>
              <w:pStyle w:val="TAC"/>
              <w:rPr>
                <w:rFonts w:eastAsia="SimSun" w:cs="Arial"/>
                <w:lang w:eastAsia="zh-CN"/>
              </w:rPr>
            </w:pPr>
            <w:r w:rsidRPr="001D386E">
              <w:rPr>
                <w:rFonts w:eastAsia="SimSun" w:cs="Arial" w:hint="eastAsia"/>
                <w:lang w:eastAsia="zh-CN"/>
              </w:rPr>
              <w:t>0</w:t>
            </w:r>
          </w:p>
        </w:tc>
      </w:tr>
      <w:tr w:rsidR="00983100" w:rsidRPr="001D386E" w:rsidTr="00983100">
        <w:trPr>
          <w:jc w:val="center"/>
        </w:trPr>
        <w:tc>
          <w:tcPr>
            <w:tcW w:w="1985" w:type="dxa"/>
            <w:vMerge/>
            <w:vAlign w:val="center"/>
          </w:tcPr>
          <w:p w:rsidR="00983100" w:rsidRPr="001D386E" w:rsidRDefault="00983100" w:rsidP="00983100">
            <w:pPr>
              <w:pStyle w:val="TAC"/>
              <w:rPr>
                <w:rFonts w:cs="Arial"/>
                <w:lang w:eastAsia="en-US"/>
              </w:rPr>
            </w:pPr>
          </w:p>
        </w:tc>
        <w:tc>
          <w:tcPr>
            <w:tcW w:w="2552" w:type="dxa"/>
          </w:tcPr>
          <w:p w:rsidR="00983100" w:rsidRPr="001D386E" w:rsidRDefault="00983100" w:rsidP="00983100">
            <w:pPr>
              <w:pStyle w:val="TAC"/>
              <w:rPr>
                <w:rFonts w:cs="Arial"/>
                <w:lang w:eastAsia="en-US"/>
              </w:rPr>
            </w:pPr>
            <w:r w:rsidRPr="001D386E">
              <w:rPr>
                <w:rFonts w:cs="Arial" w:hint="eastAsia"/>
                <w:lang w:eastAsia="ja-JP"/>
              </w:rPr>
              <w:t>3</w:t>
            </w:r>
          </w:p>
        </w:tc>
        <w:tc>
          <w:tcPr>
            <w:tcW w:w="2552" w:type="dxa"/>
          </w:tcPr>
          <w:p w:rsidR="00983100" w:rsidRPr="001D386E" w:rsidRDefault="00983100" w:rsidP="00983100">
            <w:pPr>
              <w:pStyle w:val="TAC"/>
              <w:rPr>
                <w:rFonts w:eastAsia="SimSun" w:cs="Arial"/>
                <w:lang w:eastAsia="zh-CN"/>
              </w:rPr>
            </w:pPr>
            <w:r w:rsidRPr="001D386E">
              <w:rPr>
                <w:rFonts w:eastAsia="SimSun" w:cs="Arial" w:hint="eastAsia"/>
                <w:lang w:eastAsia="zh-CN"/>
              </w:rPr>
              <w:t>0</w:t>
            </w:r>
          </w:p>
        </w:tc>
      </w:tr>
      <w:tr w:rsidR="00983100" w:rsidRPr="001D386E" w:rsidTr="00983100">
        <w:trPr>
          <w:jc w:val="center"/>
        </w:trPr>
        <w:tc>
          <w:tcPr>
            <w:tcW w:w="1985" w:type="dxa"/>
            <w:vMerge/>
            <w:vAlign w:val="center"/>
          </w:tcPr>
          <w:p w:rsidR="00983100" w:rsidRPr="001D386E" w:rsidRDefault="00983100" w:rsidP="00983100">
            <w:pPr>
              <w:pStyle w:val="TAC"/>
              <w:rPr>
                <w:rFonts w:cs="Arial"/>
                <w:lang w:eastAsia="en-US"/>
              </w:rPr>
            </w:pPr>
          </w:p>
        </w:tc>
        <w:tc>
          <w:tcPr>
            <w:tcW w:w="2552" w:type="dxa"/>
          </w:tcPr>
          <w:p w:rsidR="00983100" w:rsidRPr="001D386E" w:rsidRDefault="00983100" w:rsidP="00983100">
            <w:pPr>
              <w:pStyle w:val="TAC"/>
              <w:rPr>
                <w:rFonts w:eastAsia="SimSun" w:cs="Arial"/>
                <w:lang w:eastAsia="zh-CN"/>
              </w:rPr>
            </w:pPr>
            <w:r w:rsidRPr="001D386E">
              <w:rPr>
                <w:rFonts w:eastAsia="SimSun" w:cs="Arial" w:hint="eastAsia"/>
                <w:lang w:eastAsia="zh-CN"/>
              </w:rPr>
              <w:t>5</w:t>
            </w:r>
          </w:p>
        </w:tc>
        <w:tc>
          <w:tcPr>
            <w:tcW w:w="2552" w:type="dxa"/>
          </w:tcPr>
          <w:p w:rsidR="00983100" w:rsidRPr="001D386E" w:rsidRDefault="00983100" w:rsidP="00983100">
            <w:pPr>
              <w:pStyle w:val="TAC"/>
              <w:rPr>
                <w:rFonts w:cs="Arial"/>
                <w:lang w:eastAsia="en-US"/>
              </w:rPr>
            </w:pPr>
            <w:r w:rsidRPr="001D386E">
              <w:rPr>
                <w:rFonts w:cs="Arial" w:hint="eastAsia"/>
                <w:lang w:eastAsia="ja-JP"/>
              </w:rPr>
              <w:t>0</w:t>
            </w:r>
          </w:p>
        </w:tc>
      </w:tr>
      <w:tr w:rsidR="00983100" w:rsidRPr="001D386E" w:rsidTr="00983100">
        <w:trPr>
          <w:jc w:val="center"/>
        </w:trPr>
        <w:tc>
          <w:tcPr>
            <w:tcW w:w="1985" w:type="dxa"/>
            <w:vMerge/>
            <w:vAlign w:val="center"/>
          </w:tcPr>
          <w:p w:rsidR="00983100" w:rsidRPr="001D386E" w:rsidRDefault="00983100" w:rsidP="00983100">
            <w:pPr>
              <w:pStyle w:val="TAC"/>
              <w:rPr>
                <w:rFonts w:cs="Arial"/>
                <w:lang w:eastAsia="en-US"/>
              </w:rPr>
            </w:pPr>
          </w:p>
        </w:tc>
        <w:tc>
          <w:tcPr>
            <w:tcW w:w="2552" w:type="dxa"/>
          </w:tcPr>
          <w:p w:rsidR="00983100" w:rsidRPr="001D386E" w:rsidRDefault="00983100" w:rsidP="00983100">
            <w:pPr>
              <w:pStyle w:val="TAC"/>
              <w:rPr>
                <w:rFonts w:eastAsia="SimSun" w:cs="Arial"/>
                <w:lang w:eastAsia="zh-CN"/>
              </w:rPr>
            </w:pPr>
            <w:r w:rsidRPr="001D386E">
              <w:rPr>
                <w:rFonts w:eastAsia="SimSun" w:cs="Arial"/>
                <w:lang w:eastAsia="zh-CN"/>
              </w:rPr>
              <w:t>7</w:t>
            </w:r>
          </w:p>
        </w:tc>
        <w:tc>
          <w:tcPr>
            <w:tcW w:w="2552" w:type="dxa"/>
          </w:tcPr>
          <w:p w:rsidR="00983100" w:rsidRPr="001D386E" w:rsidRDefault="00983100" w:rsidP="00983100">
            <w:pPr>
              <w:pStyle w:val="TAC"/>
              <w:rPr>
                <w:rFonts w:eastAsia="SimSun" w:cs="Arial"/>
                <w:lang w:eastAsia="zh-CN"/>
              </w:rPr>
            </w:pPr>
            <w:r w:rsidRPr="001D386E">
              <w:rPr>
                <w:rFonts w:eastAsia="SimSun" w:cs="Arial" w:hint="eastAsia"/>
                <w:lang w:eastAsia="zh-CN"/>
              </w:rPr>
              <w:t>0</w:t>
            </w:r>
          </w:p>
        </w:tc>
      </w:tr>
      <w:tr w:rsidR="00EB1618" w:rsidRPr="001D386E" w:rsidTr="00D25CC7">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eastAsia="MS Mincho" w:cs="Arial"/>
                <w:szCs w:val="18"/>
                <w:lang w:val="en-US" w:eastAsia="ja-JP"/>
              </w:rPr>
              <w:t>CA_1-3-5-28</w:t>
            </w:r>
          </w:p>
        </w:tc>
        <w:tc>
          <w:tcPr>
            <w:tcW w:w="2552" w:type="dxa"/>
          </w:tcPr>
          <w:p w:rsidR="00EB1618" w:rsidRPr="001D386E" w:rsidRDefault="00EB1618" w:rsidP="00EB1618">
            <w:pPr>
              <w:pStyle w:val="TAC"/>
              <w:rPr>
                <w:rFonts w:cs="Arial"/>
                <w:lang w:eastAsia="en-US"/>
              </w:rPr>
            </w:pPr>
            <w:r w:rsidRPr="001D386E">
              <w:rPr>
                <w:rFonts w:cs="Arial"/>
                <w:szCs w:val="18"/>
              </w:rPr>
              <w:t>1</w:t>
            </w:r>
          </w:p>
        </w:tc>
        <w:tc>
          <w:tcPr>
            <w:tcW w:w="2552" w:type="dxa"/>
          </w:tcPr>
          <w:p w:rsidR="00EB1618" w:rsidRPr="001D386E" w:rsidRDefault="00EB1618" w:rsidP="00EB1618">
            <w:pPr>
              <w:pStyle w:val="TAC"/>
              <w:rPr>
                <w:rFonts w:eastAsia="SimSun" w:cs="Arial"/>
                <w:lang w:eastAsia="zh-CN"/>
              </w:rPr>
            </w:pPr>
            <w:r w:rsidRPr="001D386E">
              <w:rPr>
                <w:rFonts w:cs="Arial"/>
                <w:szCs w:val="18"/>
              </w:rPr>
              <w:t>0</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szCs w:val="18"/>
              </w:rPr>
              <w:t>3</w:t>
            </w:r>
          </w:p>
        </w:tc>
        <w:tc>
          <w:tcPr>
            <w:tcW w:w="2552" w:type="dxa"/>
          </w:tcPr>
          <w:p w:rsidR="00EB1618" w:rsidRPr="001D386E" w:rsidRDefault="00EB1618" w:rsidP="00EB1618">
            <w:pPr>
              <w:pStyle w:val="TAC"/>
              <w:rPr>
                <w:rFonts w:eastAsia="SimSun" w:cs="Arial"/>
                <w:lang w:eastAsia="zh-CN"/>
              </w:rPr>
            </w:pPr>
            <w:r w:rsidRPr="001D386E">
              <w:rPr>
                <w:rFonts w:cs="Arial"/>
                <w:szCs w:val="18"/>
              </w:rPr>
              <w:t>0</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cs="Arial"/>
                <w:szCs w:val="18"/>
              </w:rPr>
              <w:t>5</w:t>
            </w:r>
          </w:p>
        </w:tc>
        <w:tc>
          <w:tcPr>
            <w:tcW w:w="2552" w:type="dxa"/>
          </w:tcPr>
          <w:p w:rsidR="00EB1618" w:rsidRPr="001D386E" w:rsidRDefault="00EB1618" w:rsidP="00EB1618">
            <w:pPr>
              <w:pStyle w:val="TAC"/>
              <w:rPr>
                <w:rFonts w:cs="Arial"/>
                <w:lang w:eastAsia="en-US"/>
              </w:rPr>
            </w:pPr>
            <w:r w:rsidRPr="001D386E">
              <w:rPr>
                <w:rFonts w:cs="Arial"/>
                <w:szCs w:val="18"/>
                <w:lang w:val="fi-FI"/>
              </w:rPr>
              <w:t>0.1</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cs="Arial"/>
                <w:szCs w:val="18"/>
              </w:rPr>
              <w:t>28</w:t>
            </w:r>
          </w:p>
        </w:tc>
        <w:tc>
          <w:tcPr>
            <w:tcW w:w="2552" w:type="dxa"/>
          </w:tcPr>
          <w:p w:rsidR="00EB1618" w:rsidRPr="001D386E" w:rsidRDefault="00EB1618" w:rsidP="00EB1618">
            <w:pPr>
              <w:pStyle w:val="TAC"/>
              <w:rPr>
                <w:rFonts w:eastAsia="SimSun" w:cs="Arial"/>
                <w:lang w:eastAsia="zh-CN"/>
              </w:rPr>
            </w:pPr>
            <w:r w:rsidRPr="001D386E">
              <w:rPr>
                <w:rFonts w:cs="Arial"/>
                <w:szCs w:val="18"/>
              </w:rPr>
              <w:t>0</w:t>
            </w:r>
            <w:r w:rsidRPr="001D386E">
              <w:rPr>
                <w:rFonts w:cs="Arial"/>
                <w:szCs w:val="18"/>
                <w:lang w:val="fi-FI"/>
              </w:rPr>
              <w:t>.2</w:t>
            </w:r>
          </w:p>
        </w:tc>
      </w:tr>
      <w:tr w:rsidR="00EB1618" w:rsidRPr="001D386E" w:rsidTr="004C0B7F">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5</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40</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C74771">
        <w:trPr>
          <w:jc w:val="center"/>
        </w:trPr>
        <w:tc>
          <w:tcPr>
            <w:tcW w:w="1985" w:type="dxa"/>
            <w:vMerge w:val="restart"/>
            <w:vAlign w:val="center"/>
          </w:tcPr>
          <w:p w:rsidR="00EB1618" w:rsidRPr="001D386E" w:rsidRDefault="00EB1618" w:rsidP="00EB1618">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rsidR="00EB1618" w:rsidRPr="001D386E" w:rsidRDefault="00EB1618" w:rsidP="00EB1618">
            <w:pPr>
              <w:pStyle w:val="TAC"/>
              <w:rPr>
                <w:rFonts w:cs="Arial"/>
              </w:rPr>
            </w:pPr>
            <w:r w:rsidRPr="001D386E">
              <w:rPr>
                <w:rFonts w:cs="Arial" w:hint="eastAsia"/>
                <w:lang w:eastAsia="ja-JP"/>
              </w:rPr>
              <w:t>1</w:t>
            </w:r>
          </w:p>
        </w:tc>
        <w:tc>
          <w:tcPr>
            <w:tcW w:w="2552" w:type="dxa"/>
            <w:vAlign w:val="center"/>
          </w:tcPr>
          <w:p w:rsidR="00EB1618" w:rsidRPr="001D386E" w:rsidRDefault="00EB1618" w:rsidP="00EB1618">
            <w:pPr>
              <w:pStyle w:val="TAC"/>
              <w:rPr>
                <w:rFonts w:eastAsia="SimSun" w:cs="Arial"/>
                <w:lang w:eastAsia="zh-CN"/>
              </w:rPr>
            </w:pPr>
            <w:r w:rsidRPr="001D386E">
              <w:rPr>
                <w:rFonts w:hint="eastAsia"/>
                <w:lang w:eastAsia="zh-CN"/>
              </w:rPr>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hint="eastAsia"/>
                <w:lang w:eastAsia="ja-JP"/>
              </w:rPr>
              <w:t>3</w:t>
            </w:r>
          </w:p>
        </w:tc>
        <w:tc>
          <w:tcPr>
            <w:tcW w:w="2552" w:type="dxa"/>
            <w:vAlign w:val="center"/>
          </w:tcPr>
          <w:p w:rsidR="00EB1618" w:rsidRPr="001D386E" w:rsidRDefault="00EB1618" w:rsidP="00EB1618">
            <w:pPr>
              <w:pStyle w:val="TAC"/>
              <w:rPr>
                <w:rFonts w:eastAsia="SimSun" w:cs="Arial"/>
                <w:lang w:eastAsia="zh-CN"/>
              </w:rPr>
            </w:pPr>
            <w:r w:rsidRPr="001D386E">
              <w:rPr>
                <w:rFonts w:hint="eastAsia"/>
                <w:lang w:eastAsia="zh-CN"/>
              </w:rPr>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5</w:t>
            </w:r>
          </w:p>
        </w:tc>
        <w:tc>
          <w:tcPr>
            <w:tcW w:w="2552" w:type="dxa"/>
            <w:vAlign w:val="center"/>
          </w:tcPr>
          <w:p w:rsidR="00EB1618" w:rsidRPr="001D386E" w:rsidRDefault="00EB1618" w:rsidP="00EB1618">
            <w:pPr>
              <w:pStyle w:val="TAC"/>
              <w:rPr>
                <w:rFonts w:cs="Arial"/>
              </w:rPr>
            </w:pPr>
            <w:r w:rsidRPr="001D386E">
              <w:rPr>
                <w:rFonts w:hint="eastAsia"/>
                <w:lang w:eastAsia="zh-CN"/>
              </w:rPr>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Merge w:val="restart"/>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41</w:t>
            </w:r>
          </w:p>
        </w:tc>
        <w:tc>
          <w:tcPr>
            <w:tcW w:w="2552" w:type="dxa"/>
            <w:vAlign w:val="center"/>
          </w:tcPr>
          <w:p w:rsidR="00EB1618" w:rsidRPr="001D386E" w:rsidRDefault="00EB1618" w:rsidP="00EB1618">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Merge/>
          </w:tcPr>
          <w:p w:rsidR="00EB1618" w:rsidRPr="001D386E" w:rsidRDefault="00EB1618" w:rsidP="00EB1618">
            <w:pPr>
              <w:pStyle w:val="TAC"/>
              <w:rPr>
                <w:rFonts w:eastAsia="SimSun" w:cs="Arial"/>
                <w:lang w:eastAsia="zh-CN"/>
              </w:rPr>
            </w:pPr>
          </w:p>
        </w:tc>
        <w:tc>
          <w:tcPr>
            <w:tcW w:w="2552" w:type="dxa"/>
            <w:vAlign w:val="center"/>
          </w:tcPr>
          <w:p w:rsidR="00EB1618" w:rsidRPr="001D386E" w:rsidRDefault="00EB1618" w:rsidP="00EB1618">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EB1618" w:rsidRPr="001D386E" w:rsidTr="004C0B7F">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7</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8</w:t>
            </w:r>
          </w:p>
        </w:tc>
        <w:tc>
          <w:tcPr>
            <w:tcW w:w="2552" w:type="dxa"/>
          </w:tcPr>
          <w:p w:rsidR="00EB1618" w:rsidRPr="001D386E" w:rsidRDefault="00EB1618" w:rsidP="00EB1618">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EB1618" w:rsidRPr="001D386E" w:rsidTr="008E5343">
        <w:trPr>
          <w:jc w:val="center"/>
        </w:trPr>
        <w:tc>
          <w:tcPr>
            <w:tcW w:w="1985" w:type="dxa"/>
            <w:vMerge w:val="restart"/>
            <w:vAlign w:val="center"/>
          </w:tcPr>
          <w:p w:rsidR="00EB1618" w:rsidRPr="001D386E" w:rsidRDefault="00EB1618" w:rsidP="00EB1618">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00FA0F4D" w:rsidRPr="001D386E">
              <w:rPr>
                <w:rFonts w:eastAsia="SimSun" w:cs="Arial"/>
                <w:lang w:val="en-US" w:eastAsia="zh-CN"/>
              </w:rPr>
              <w:t xml:space="preserve">, </w:t>
            </w:r>
            <w:r w:rsidR="00FA0F4D" w:rsidRPr="001D386E">
              <w:rPr>
                <w:rFonts w:eastAsia="Calibri" w:cs="Arial"/>
                <w:lang w:val="en-US" w:eastAsia="ja-JP"/>
              </w:rPr>
              <w:t>CA_</w:t>
            </w:r>
            <w:r w:rsidR="00FA0F4D" w:rsidRPr="001D386E">
              <w:rPr>
                <w:rFonts w:eastAsia="Calibri" w:cs="Arial" w:hint="eastAsia"/>
                <w:lang w:val="en-US" w:eastAsia="ja-JP"/>
              </w:rPr>
              <w:t>1</w:t>
            </w:r>
            <w:r w:rsidR="00FA0F4D" w:rsidRPr="001D386E">
              <w:rPr>
                <w:rFonts w:eastAsia="Calibri" w:cs="Arial"/>
                <w:lang w:val="en-US" w:eastAsia="ja-JP"/>
              </w:rPr>
              <w:t>-3-</w:t>
            </w:r>
            <w:r w:rsidR="00FA0F4D">
              <w:rPr>
                <w:rFonts w:eastAsia="Calibri" w:cs="Arial"/>
                <w:lang w:val="en-US" w:eastAsia="ja-JP"/>
              </w:rPr>
              <w:t>7</w:t>
            </w:r>
            <w:r w:rsidR="00FA0F4D" w:rsidRPr="001D386E">
              <w:rPr>
                <w:rFonts w:eastAsia="Calibri" w:cs="Arial"/>
                <w:lang w:val="en-US" w:eastAsia="ja-JP"/>
              </w:rPr>
              <w:t>-</w:t>
            </w:r>
            <w:r w:rsidR="00FA0F4D" w:rsidRPr="001D386E">
              <w:rPr>
                <w:rFonts w:eastAsia="SimSun" w:cs="Arial" w:hint="eastAsia"/>
                <w:lang w:val="en-US" w:eastAsia="zh-CN"/>
              </w:rPr>
              <w:t>7</w:t>
            </w:r>
            <w:r w:rsidR="00FA0F4D" w:rsidRPr="001D386E">
              <w:rPr>
                <w:rFonts w:eastAsia="Calibri" w:cs="Arial"/>
                <w:lang w:val="en-US" w:eastAsia="ja-JP"/>
              </w:rPr>
              <w:t>-2</w:t>
            </w:r>
            <w:r w:rsidR="00FA0F4D" w:rsidRPr="001D386E">
              <w:rPr>
                <w:rFonts w:eastAsia="SimSun" w:cs="Arial" w:hint="eastAsia"/>
                <w:lang w:val="en-US" w:eastAsia="zh-CN"/>
              </w:rPr>
              <w:t>0</w:t>
            </w: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1</w:t>
            </w:r>
          </w:p>
        </w:tc>
        <w:tc>
          <w:tcPr>
            <w:tcW w:w="2552" w:type="dxa"/>
          </w:tcPr>
          <w:p w:rsidR="00EB1618" w:rsidRPr="001D386E" w:rsidRDefault="00EB1618" w:rsidP="00EB1618">
            <w:pPr>
              <w:pStyle w:val="TAC"/>
              <w:rPr>
                <w:rFonts w:eastAsia="SimSun" w:cs="Arial"/>
                <w:lang w:val="en-US" w:eastAsia="zh-CN"/>
              </w:rPr>
            </w:pPr>
            <w:r w:rsidRPr="001D386E">
              <w:rPr>
                <w:rFonts w:cs="Arial"/>
                <w:lang w:eastAsia="zh-CN"/>
              </w:rPr>
              <w:t>0</w:t>
            </w:r>
          </w:p>
        </w:tc>
      </w:tr>
      <w:tr w:rsidR="00EB1618" w:rsidRPr="001D386E" w:rsidTr="008E5343">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3</w:t>
            </w:r>
          </w:p>
        </w:tc>
        <w:tc>
          <w:tcPr>
            <w:tcW w:w="2552" w:type="dxa"/>
          </w:tcPr>
          <w:p w:rsidR="00EB1618" w:rsidRPr="001D386E" w:rsidRDefault="00EB1618" w:rsidP="00EB1618">
            <w:pPr>
              <w:pStyle w:val="TAC"/>
              <w:rPr>
                <w:rFonts w:eastAsia="SimSun" w:cs="Arial"/>
                <w:lang w:val="en-US" w:eastAsia="zh-CN"/>
              </w:rPr>
            </w:pPr>
            <w:r w:rsidRPr="001D386E">
              <w:rPr>
                <w:rFonts w:cs="Arial"/>
                <w:lang w:eastAsia="zh-CN"/>
              </w:rPr>
              <w:t>0</w:t>
            </w:r>
          </w:p>
        </w:tc>
      </w:tr>
      <w:tr w:rsidR="00EB1618" w:rsidRPr="001D386E" w:rsidTr="008E5343">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hint="eastAsia"/>
                <w:lang w:val="en-US" w:eastAsia="zh-CN"/>
              </w:rPr>
              <w:t>7</w:t>
            </w:r>
          </w:p>
        </w:tc>
        <w:tc>
          <w:tcPr>
            <w:tcW w:w="2552" w:type="dxa"/>
          </w:tcPr>
          <w:p w:rsidR="00EB1618" w:rsidRPr="001D386E" w:rsidRDefault="00EB1618" w:rsidP="00EB1618">
            <w:pPr>
              <w:pStyle w:val="TAC"/>
              <w:rPr>
                <w:rFonts w:eastAsia="SimSun" w:cs="Arial"/>
                <w:lang w:val="en-US" w:eastAsia="zh-CN"/>
              </w:rPr>
            </w:pPr>
            <w:r w:rsidRPr="001D386E">
              <w:rPr>
                <w:rFonts w:cs="Arial"/>
                <w:lang w:eastAsia="zh-CN"/>
              </w:rPr>
              <w:t>0</w:t>
            </w:r>
          </w:p>
        </w:tc>
      </w:tr>
      <w:tr w:rsidR="00EB1618" w:rsidRPr="001D386E" w:rsidTr="008E5343">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rsidR="00EB1618" w:rsidRPr="001D386E" w:rsidRDefault="00EB1618" w:rsidP="00EB1618">
            <w:pPr>
              <w:pStyle w:val="TAC"/>
              <w:rPr>
                <w:rFonts w:eastAsia="SimSun" w:cs="Arial"/>
                <w:lang w:val="en-US" w:eastAsia="zh-CN"/>
              </w:rPr>
            </w:pPr>
            <w:r w:rsidRPr="001D386E">
              <w:rPr>
                <w:rFonts w:cs="Arial"/>
                <w:lang w:eastAsia="zh-CN"/>
              </w:rPr>
              <w:t>0</w:t>
            </w:r>
          </w:p>
        </w:tc>
      </w:tr>
      <w:tr w:rsidR="00EB1618" w:rsidRPr="001D386E" w:rsidTr="00C74771">
        <w:trPr>
          <w:jc w:val="center"/>
        </w:trPr>
        <w:tc>
          <w:tcPr>
            <w:tcW w:w="1985" w:type="dxa"/>
            <w:vMerge w:val="restart"/>
            <w:vAlign w:val="center"/>
          </w:tcPr>
          <w:p w:rsidR="00EB1618" w:rsidRPr="001D386E" w:rsidRDefault="00EB1618" w:rsidP="00EB1618">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1</w:t>
            </w:r>
          </w:p>
        </w:tc>
        <w:tc>
          <w:tcPr>
            <w:tcW w:w="2552" w:type="dxa"/>
          </w:tcPr>
          <w:p w:rsidR="00EB1618" w:rsidRPr="001D386E" w:rsidRDefault="00EB1618" w:rsidP="00EB1618">
            <w:pPr>
              <w:pStyle w:val="TAC"/>
              <w:rPr>
                <w:rFonts w:eastAsia="SimSun" w:cs="Arial"/>
                <w:lang w:val="en-US" w:eastAsia="zh-CN"/>
              </w:rPr>
            </w:pPr>
            <w:r w:rsidRPr="001D386E">
              <w:rPr>
                <w:rFonts w:eastAsia="SimSun" w:cs="Arial" w:hint="eastAsia"/>
                <w:lang w:val="en-US" w:eastAsia="zh-CN"/>
              </w:rPr>
              <w:t>0</w:t>
            </w:r>
          </w:p>
        </w:tc>
      </w:tr>
      <w:tr w:rsidR="00EB1618" w:rsidRPr="001D386E" w:rsidTr="00C74771">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3</w:t>
            </w:r>
          </w:p>
        </w:tc>
        <w:tc>
          <w:tcPr>
            <w:tcW w:w="2552" w:type="dxa"/>
          </w:tcPr>
          <w:p w:rsidR="00EB1618" w:rsidRPr="001D386E" w:rsidRDefault="00EB1618" w:rsidP="00EB1618">
            <w:pPr>
              <w:pStyle w:val="TAC"/>
              <w:rPr>
                <w:rFonts w:eastAsia="SimSun" w:cs="Arial"/>
                <w:lang w:val="en-US" w:eastAsia="zh-CN"/>
              </w:rPr>
            </w:pPr>
            <w:r w:rsidRPr="001D386E">
              <w:rPr>
                <w:rFonts w:eastAsia="SimSun" w:cs="Arial" w:hint="eastAsia"/>
                <w:lang w:val="en-US" w:eastAsia="zh-CN"/>
              </w:rPr>
              <w:t>0</w:t>
            </w:r>
          </w:p>
        </w:tc>
      </w:tr>
      <w:tr w:rsidR="00EB1618" w:rsidRPr="001D386E" w:rsidTr="00C74771">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hint="eastAsia"/>
                <w:lang w:val="en-US" w:eastAsia="zh-CN"/>
              </w:rPr>
              <w:t>7</w:t>
            </w:r>
          </w:p>
        </w:tc>
        <w:tc>
          <w:tcPr>
            <w:tcW w:w="2552" w:type="dxa"/>
          </w:tcPr>
          <w:p w:rsidR="00EB1618" w:rsidRPr="001D386E" w:rsidRDefault="00EB1618" w:rsidP="00EB1618">
            <w:pPr>
              <w:pStyle w:val="TAC"/>
              <w:rPr>
                <w:rFonts w:eastAsia="SimSun" w:cs="Arial"/>
                <w:lang w:val="en-US" w:eastAsia="zh-CN"/>
              </w:rPr>
            </w:pPr>
            <w:r w:rsidRPr="001D386E">
              <w:rPr>
                <w:rFonts w:eastAsia="Calibri" w:cs="Arial" w:hint="eastAsia"/>
                <w:lang w:val="en-US" w:eastAsia="ja-JP"/>
              </w:rPr>
              <w:t>0</w:t>
            </w:r>
          </w:p>
        </w:tc>
      </w:tr>
      <w:tr w:rsidR="00EB1618" w:rsidRPr="001D386E" w:rsidTr="00C74771">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rsidR="00EB1618" w:rsidRPr="001D386E" w:rsidRDefault="00EB1618" w:rsidP="00EB1618">
            <w:pPr>
              <w:pStyle w:val="TAC"/>
              <w:rPr>
                <w:rFonts w:eastAsia="SimSun" w:cs="Arial"/>
                <w:lang w:val="en-US" w:eastAsia="zh-CN"/>
              </w:rPr>
            </w:pPr>
            <w:r w:rsidRPr="001D386E">
              <w:rPr>
                <w:rFonts w:eastAsia="Calibri" w:cs="Arial"/>
                <w:lang w:val="en-US" w:eastAsia="ja-JP"/>
              </w:rPr>
              <w:t>0</w:t>
            </w:r>
          </w:p>
        </w:tc>
      </w:tr>
      <w:tr w:rsidR="00EB1618" w:rsidRPr="001D386E" w:rsidTr="0041666D">
        <w:trPr>
          <w:jc w:val="center"/>
        </w:trPr>
        <w:tc>
          <w:tcPr>
            <w:tcW w:w="1985" w:type="dxa"/>
            <w:vMerge w:val="restart"/>
            <w:vAlign w:val="center"/>
          </w:tcPr>
          <w:p w:rsidR="00EB1618" w:rsidRPr="002740D9" w:rsidRDefault="00EB1618" w:rsidP="00EB1618">
            <w:pPr>
              <w:pStyle w:val="TAC"/>
              <w:rPr>
                <w:rFonts w:eastAsia="Calibri" w:cs="Arial"/>
                <w:lang w:val="es-US" w:eastAsia="ja-JP"/>
              </w:rPr>
            </w:pPr>
            <w:r w:rsidRPr="002740D9">
              <w:rPr>
                <w:rFonts w:eastAsia="Calibri" w:cs="Arial"/>
                <w:lang w:val="es-US" w:eastAsia="ja-JP"/>
              </w:rPr>
              <w:t>CA_</w:t>
            </w:r>
            <w:r w:rsidRPr="002740D9">
              <w:rPr>
                <w:rFonts w:eastAsia="Calibri" w:cs="Arial" w:hint="eastAsia"/>
                <w:lang w:val="es-US" w:eastAsia="ja-JP"/>
              </w:rPr>
              <w:t>1</w:t>
            </w:r>
            <w:r w:rsidRPr="002740D9">
              <w:rPr>
                <w:rFonts w:eastAsia="Calibri" w:cs="Arial"/>
                <w:lang w:val="es-US" w:eastAsia="ja-JP"/>
              </w:rPr>
              <w:t>-</w:t>
            </w:r>
            <w:r w:rsidRPr="002740D9">
              <w:rPr>
                <w:rFonts w:eastAsia="Calibri" w:cs="Arial" w:hint="eastAsia"/>
                <w:lang w:val="es-US" w:eastAsia="ja-JP"/>
              </w:rPr>
              <w:t>3</w:t>
            </w:r>
            <w:r w:rsidRPr="002740D9">
              <w:rPr>
                <w:rFonts w:eastAsia="Calibri" w:cs="Arial"/>
                <w:lang w:val="es-US" w:eastAsia="ja-JP"/>
              </w:rPr>
              <w:t>-</w:t>
            </w:r>
            <w:r w:rsidRPr="002740D9">
              <w:rPr>
                <w:rFonts w:eastAsia="SimSun" w:cs="Arial" w:hint="eastAsia"/>
                <w:lang w:val="es-US" w:eastAsia="zh-CN"/>
              </w:rPr>
              <w:t>7</w:t>
            </w:r>
            <w:r w:rsidRPr="002740D9">
              <w:rPr>
                <w:rFonts w:eastAsia="Calibri" w:cs="Arial"/>
                <w:lang w:val="es-US" w:eastAsia="ja-JP"/>
              </w:rPr>
              <w:t>-2</w:t>
            </w:r>
            <w:r w:rsidRPr="002740D9">
              <w:rPr>
                <w:rFonts w:eastAsia="SimSun" w:cs="Arial" w:hint="eastAsia"/>
                <w:lang w:val="es-US" w:eastAsia="zh-CN"/>
              </w:rPr>
              <w:t>8</w:t>
            </w:r>
            <w:r w:rsidRPr="002740D9">
              <w:rPr>
                <w:rFonts w:eastAsia="SimSun" w:cs="Arial"/>
                <w:lang w:val="es-US" w:eastAsia="zh-CN"/>
              </w:rPr>
              <w:t xml:space="preserve">, </w:t>
            </w:r>
            <w:r w:rsidR="005D617E" w:rsidRPr="002740D9">
              <w:rPr>
                <w:rFonts w:eastAsia="Calibri" w:cs="Arial"/>
                <w:lang w:val="es-US" w:eastAsia="ja-JP"/>
              </w:rPr>
              <w:t>CA_1-</w:t>
            </w:r>
            <w:r w:rsidR="005D617E" w:rsidRPr="002740D9">
              <w:rPr>
                <w:rFonts w:eastAsia="Calibri" w:cs="Arial" w:hint="eastAsia"/>
                <w:lang w:val="es-US" w:eastAsia="ja-JP"/>
              </w:rPr>
              <w:t>1</w:t>
            </w:r>
            <w:r w:rsidR="005D617E" w:rsidRPr="002740D9">
              <w:rPr>
                <w:rFonts w:eastAsia="Calibri" w:cs="Arial"/>
                <w:lang w:val="es-US" w:eastAsia="ja-JP"/>
              </w:rPr>
              <w:t>-</w:t>
            </w:r>
            <w:r w:rsidR="005D617E" w:rsidRPr="002740D9">
              <w:rPr>
                <w:rFonts w:eastAsia="Calibri" w:cs="Arial" w:hint="eastAsia"/>
                <w:lang w:val="es-US" w:eastAsia="ja-JP"/>
              </w:rPr>
              <w:t>3</w:t>
            </w:r>
            <w:r w:rsidR="005D617E" w:rsidRPr="002740D9">
              <w:rPr>
                <w:rFonts w:eastAsia="Calibri" w:cs="Arial"/>
                <w:lang w:val="es-US" w:eastAsia="ja-JP"/>
              </w:rPr>
              <w:t>-</w:t>
            </w:r>
            <w:r w:rsidR="005D617E" w:rsidRPr="002740D9">
              <w:rPr>
                <w:rFonts w:eastAsia="SimSun" w:cs="Arial" w:hint="eastAsia"/>
                <w:lang w:val="es-US" w:eastAsia="zh-CN"/>
              </w:rPr>
              <w:t>7</w:t>
            </w:r>
            <w:r w:rsidR="005D617E" w:rsidRPr="002740D9">
              <w:rPr>
                <w:rFonts w:eastAsia="Calibri" w:cs="Arial"/>
                <w:lang w:val="es-US" w:eastAsia="ja-JP"/>
              </w:rPr>
              <w:t>-2</w:t>
            </w:r>
            <w:r w:rsidR="005D617E" w:rsidRPr="002740D9">
              <w:rPr>
                <w:rFonts w:eastAsia="SimSun" w:cs="Arial" w:hint="eastAsia"/>
                <w:lang w:val="es-US" w:eastAsia="zh-CN"/>
              </w:rPr>
              <w:t>8</w:t>
            </w:r>
            <w:r w:rsidR="005D617E" w:rsidRPr="002740D9">
              <w:rPr>
                <w:rFonts w:eastAsia="SimSun" w:cs="Arial"/>
                <w:lang w:val="es-US" w:eastAsia="zh-CN"/>
              </w:rPr>
              <w:t xml:space="preserve">, </w:t>
            </w:r>
            <w:r w:rsidR="00FA0F4D" w:rsidRPr="002740D9">
              <w:rPr>
                <w:rFonts w:eastAsia="Calibri" w:cs="Arial"/>
                <w:lang w:val="es-US" w:eastAsia="ja-JP"/>
              </w:rPr>
              <w:t>CA_</w:t>
            </w:r>
            <w:r w:rsidR="00FA0F4D" w:rsidRPr="002740D9">
              <w:rPr>
                <w:rFonts w:eastAsia="Calibri" w:cs="Arial" w:hint="eastAsia"/>
                <w:lang w:val="es-US" w:eastAsia="ja-JP"/>
              </w:rPr>
              <w:t>1</w:t>
            </w:r>
            <w:r w:rsidR="00FA0F4D" w:rsidRPr="002740D9">
              <w:rPr>
                <w:rFonts w:eastAsia="Calibri" w:cs="Arial"/>
                <w:lang w:val="es-US" w:eastAsia="en-US"/>
              </w:rPr>
              <w:t>-1-</w:t>
            </w:r>
            <w:r w:rsidR="00FA0F4D" w:rsidRPr="002740D9">
              <w:rPr>
                <w:rFonts w:eastAsia="Calibri" w:cs="Arial" w:hint="eastAsia"/>
                <w:lang w:val="es-US" w:eastAsia="ja-JP"/>
              </w:rPr>
              <w:t>3</w:t>
            </w:r>
            <w:r w:rsidR="00FA0F4D" w:rsidRPr="002740D9">
              <w:rPr>
                <w:rFonts w:eastAsia="Calibri" w:cs="Arial"/>
                <w:lang w:val="es-US" w:eastAsia="ja-JP"/>
              </w:rPr>
              <w:t>-3</w:t>
            </w:r>
            <w:r w:rsidR="00FA0F4D" w:rsidRPr="002740D9">
              <w:rPr>
                <w:rFonts w:eastAsia="Calibri" w:cs="Arial"/>
                <w:lang w:val="es-US" w:eastAsia="en-US"/>
              </w:rPr>
              <w:t>-</w:t>
            </w:r>
            <w:r w:rsidR="00FA0F4D" w:rsidRPr="002740D9">
              <w:rPr>
                <w:rFonts w:eastAsia="SimSun" w:cs="Arial" w:hint="eastAsia"/>
                <w:lang w:val="es-US" w:eastAsia="en-US"/>
              </w:rPr>
              <w:t>7</w:t>
            </w:r>
            <w:r w:rsidR="00FA0F4D" w:rsidRPr="002740D9">
              <w:rPr>
                <w:rFonts w:eastAsia="Calibri" w:cs="Arial"/>
                <w:lang w:val="es-US" w:eastAsia="en-US"/>
              </w:rPr>
              <w:t>-2</w:t>
            </w:r>
            <w:r w:rsidR="00FA0F4D" w:rsidRPr="002740D9">
              <w:rPr>
                <w:rFonts w:eastAsia="SimSun" w:cs="Arial" w:hint="eastAsia"/>
                <w:lang w:val="es-US" w:eastAsia="en-US"/>
              </w:rPr>
              <w:t>8</w:t>
            </w:r>
            <w:r w:rsidR="00FA0F4D" w:rsidRPr="002740D9">
              <w:rPr>
                <w:rFonts w:eastAsia="SimSun" w:cs="Arial"/>
                <w:lang w:val="es-US" w:eastAsia="en-US"/>
              </w:rPr>
              <w:t xml:space="preserve">, </w:t>
            </w:r>
            <w:r w:rsidRPr="002740D9">
              <w:rPr>
                <w:rFonts w:eastAsia="Calibri" w:cs="Arial"/>
                <w:lang w:val="es-US" w:eastAsia="ja-JP"/>
              </w:rPr>
              <w:t>CA_</w:t>
            </w:r>
            <w:r w:rsidRPr="002740D9">
              <w:rPr>
                <w:rFonts w:eastAsia="Calibri" w:cs="Arial" w:hint="eastAsia"/>
                <w:lang w:val="es-US" w:eastAsia="ja-JP"/>
              </w:rPr>
              <w:t>1</w:t>
            </w:r>
            <w:r w:rsidRPr="002740D9">
              <w:rPr>
                <w:rFonts w:eastAsia="Calibri" w:cs="Arial"/>
                <w:lang w:val="es-US" w:eastAsia="ja-JP"/>
              </w:rPr>
              <w:t>-3-</w:t>
            </w:r>
            <w:r w:rsidRPr="002740D9">
              <w:rPr>
                <w:rFonts w:eastAsia="Calibri" w:cs="Arial" w:hint="eastAsia"/>
                <w:lang w:val="es-US" w:eastAsia="ja-JP"/>
              </w:rPr>
              <w:t>3</w:t>
            </w:r>
            <w:r w:rsidRPr="002740D9">
              <w:rPr>
                <w:rFonts w:eastAsia="Calibri" w:cs="Arial"/>
                <w:lang w:val="es-US" w:eastAsia="ja-JP"/>
              </w:rPr>
              <w:t>-</w:t>
            </w:r>
            <w:r w:rsidRPr="002740D9">
              <w:rPr>
                <w:rFonts w:eastAsia="SimSun" w:cs="Arial" w:hint="eastAsia"/>
                <w:lang w:val="es-US" w:eastAsia="zh-CN"/>
              </w:rPr>
              <w:t>7</w:t>
            </w:r>
            <w:r w:rsidRPr="002740D9">
              <w:rPr>
                <w:rFonts w:eastAsia="Calibri" w:cs="Arial"/>
                <w:lang w:val="es-US" w:eastAsia="ja-JP"/>
              </w:rPr>
              <w:t>-2</w:t>
            </w:r>
            <w:r w:rsidRPr="002740D9">
              <w:rPr>
                <w:rFonts w:eastAsia="SimSun" w:cs="Arial" w:hint="eastAsia"/>
                <w:lang w:val="es-US" w:eastAsia="zh-CN"/>
              </w:rPr>
              <w:t>8</w:t>
            </w:r>
            <w:r w:rsidRPr="002740D9">
              <w:rPr>
                <w:rFonts w:eastAsia="SimSun" w:cs="Arial"/>
                <w:lang w:val="es-US" w:eastAsia="zh-CN"/>
              </w:rPr>
              <w:t xml:space="preserve">, </w:t>
            </w:r>
            <w:r w:rsidRPr="002740D9">
              <w:rPr>
                <w:rFonts w:eastAsia="Calibri" w:cs="Arial"/>
                <w:lang w:val="es-US" w:eastAsia="ja-JP"/>
              </w:rPr>
              <w:t>CA_1-3-</w:t>
            </w:r>
            <w:r w:rsidRPr="002740D9">
              <w:rPr>
                <w:rFonts w:eastAsia="SimSun" w:cs="Arial"/>
                <w:lang w:val="es-US" w:eastAsia="zh-CN"/>
              </w:rPr>
              <w:t>7-7</w:t>
            </w:r>
            <w:r w:rsidRPr="002740D9">
              <w:rPr>
                <w:rFonts w:eastAsia="Calibri" w:cs="Arial"/>
                <w:lang w:val="es-US" w:eastAsia="ja-JP"/>
              </w:rPr>
              <w:t>-2</w:t>
            </w:r>
            <w:r w:rsidRPr="002740D9">
              <w:rPr>
                <w:rFonts w:eastAsia="SimSun" w:cs="Arial"/>
                <w:lang w:val="es-US" w:eastAsia="zh-CN"/>
              </w:rPr>
              <w:t>8</w:t>
            </w: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1</w:t>
            </w:r>
          </w:p>
        </w:tc>
        <w:tc>
          <w:tcPr>
            <w:tcW w:w="2552" w:type="dxa"/>
          </w:tcPr>
          <w:p w:rsidR="00EB1618" w:rsidRPr="001D386E" w:rsidRDefault="00EB1618" w:rsidP="00EB1618">
            <w:pPr>
              <w:pStyle w:val="TAC"/>
              <w:rPr>
                <w:rFonts w:eastAsia="SimSun" w:cs="Arial"/>
                <w:lang w:val="en-US" w:eastAsia="zh-CN"/>
              </w:rPr>
            </w:pPr>
            <w:r w:rsidRPr="001D386E">
              <w:rPr>
                <w:rFonts w:eastAsia="SimSun" w:cs="Arial" w:hint="eastAsia"/>
                <w:lang w:val="en-US" w:eastAsia="zh-CN"/>
              </w:rPr>
              <w:t>0</w:t>
            </w:r>
          </w:p>
        </w:tc>
      </w:tr>
      <w:tr w:rsidR="00EB1618" w:rsidRPr="001D386E" w:rsidTr="0041666D">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Calibri" w:cs="Arial" w:hint="eastAsia"/>
                <w:lang w:val="en-US" w:eastAsia="ja-JP"/>
              </w:rPr>
              <w:t>3</w:t>
            </w:r>
          </w:p>
        </w:tc>
        <w:tc>
          <w:tcPr>
            <w:tcW w:w="2552" w:type="dxa"/>
          </w:tcPr>
          <w:p w:rsidR="00EB1618" w:rsidRPr="001D386E" w:rsidRDefault="00EB1618" w:rsidP="00EB1618">
            <w:pPr>
              <w:pStyle w:val="TAC"/>
              <w:rPr>
                <w:rFonts w:eastAsia="SimSun" w:cs="Arial"/>
                <w:lang w:val="en-US" w:eastAsia="zh-CN"/>
              </w:rPr>
            </w:pPr>
            <w:r w:rsidRPr="001D386E">
              <w:rPr>
                <w:rFonts w:eastAsia="SimSun" w:cs="Arial" w:hint="eastAsia"/>
                <w:lang w:val="en-US" w:eastAsia="zh-CN"/>
              </w:rPr>
              <w:t>0</w:t>
            </w:r>
          </w:p>
        </w:tc>
      </w:tr>
      <w:tr w:rsidR="00EB1618" w:rsidRPr="001D386E" w:rsidTr="0041666D">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hint="eastAsia"/>
                <w:lang w:val="en-US" w:eastAsia="zh-CN"/>
              </w:rPr>
              <w:t>7</w:t>
            </w:r>
          </w:p>
        </w:tc>
        <w:tc>
          <w:tcPr>
            <w:tcW w:w="2552" w:type="dxa"/>
          </w:tcPr>
          <w:p w:rsidR="00EB1618" w:rsidRPr="001D386E" w:rsidRDefault="00EB1618" w:rsidP="00EB1618">
            <w:pPr>
              <w:pStyle w:val="TAC"/>
              <w:rPr>
                <w:rFonts w:eastAsia="SimSun" w:cs="Arial"/>
                <w:lang w:val="en-US" w:eastAsia="zh-CN"/>
              </w:rPr>
            </w:pPr>
            <w:r w:rsidRPr="001D386E">
              <w:rPr>
                <w:rFonts w:eastAsia="Calibri" w:cs="Arial" w:hint="eastAsia"/>
                <w:lang w:val="en-US" w:eastAsia="ja-JP"/>
              </w:rPr>
              <w:t>0</w:t>
            </w:r>
          </w:p>
        </w:tc>
      </w:tr>
      <w:tr w:rsidR="00EB1618" w:rsidRPr="001D386E" w:rsidTr="0041666D">
        <w:trPr>
          <w:jc w:val="center"/>
        </w:trPr>
        <w:tc>
          <w:tcPr>
            <w:tcW w:w="1985" w:type="dxa"/>
            <w:vMerge/>
            <w:vAlign w:val="center"/>
          </w:tcPr>
          <w:p w:rsidR="00EB1618" w:rsidRPr="001D386E" w:rsidRDefault="00EB1618" w:rsidP="00EB1618">
            <w:pPr>
              <w:pStyle w:val="TAC"/>
              <w:rPr>
                <w:rFonts w:eastAsia="Calibri" w:cs="Arial"/>
                <w:lang w:val="en-US" w:eastAsia="ja-JP"/>
              </w:rPr>
            </w:pPr>
          </w:p>
        </w:tc>
        <w:tc>
          <w:tcPr>
            <w:tcW w:w="2552" w:type="dxa"/>
          </w:tcPr>
          <w:p w:rsidR="00EB1618" w:rsidRPr="001D386E" w:rsidRDefault="00EB1618" w:rsidP="00EB1618">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rsidR="00EB1618" w:rsidRPr="001D386E" w:rsidRDefault="00EB1618" w:rsidP="00EB1618">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rFonts w:cs="Arial"/>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rFonts w:cs="Arial"/>
                <w:lang w:eastAsia="ja-JP"/>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rFonts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rFonts w:cs="Arial"/>
                <w:lang w:eastAsia="ja-JP"/>
              </w:rPr>
              <w:t>0</w:t>
            </w:r>
          </w:p>
        </w:tc>
      </w:tr>
      <w:tr w:rsidR="00EB1618" w:rsidRPr="001D386E" w:rsidTr="00C2761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eastAsia="zh-CN"/>
              </w:rPr>
              <w:t>0</w:t>
            </w:r>
          </w:p>
        </w:tc>
      </w:tr>
      <w:tr w:rsidR="00EB1618" w:rsidRPr="001D386E" w:rsidTr="00C2761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eastAsia="zh-CN"/>
              </w:rPr>
              <w:t>0</w:t>
            </w:r>
          </w:p>
        </w:tc>
      </w:tr>
      <w:tr w:rsidR="00EB1618" w:rsidRPr="001D386E" w:rsidTr="00C2761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en-US" w:eastAsia="zh-CN"/>
              </w:rPr>
              <w:t>0</w:t>
            </w:r>
          </w:p>
        </w:tc>
      </w:tr>
      <w:tr w:rsidR="00EB1618" w:rsidRPr="001D386E" w:rsidTr="00C2761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en-US" w:eastAsia="zh-CN"/>
              </w:rPr>
              <w:t>0</w:t>
            </w:r>
          </w:p>
        </w:tc>
      </w:tr>
      <w:tr w:rsidR="00EB1618" w:rsidRPr="001D386E" w:rsidTr="00983100">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eastAsia="SimSun" w:cs="Arial"/>
                <w:lang w:eastAsia="zh-CN"/>
              </w:rPr>
            </w:pPr>
            <w:r w:rsidRPr="001D386E">
              <w:rPr>
                <w:rFonts w:cs="Arial" w:hint="eastAsia"/>
                <w:lang w:val="en-US" w:eastAsia="zh-CN"/>
              </w:rPr>
              <w:t>0</w:t>
            </w:r>
          </w:p>
        </w:tc>
      </w:tr>
      <w:tr w:rsidR="00EB1618" w:rsidRPr="001D386E" w:rsidTr="00983100">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3</w:t>
            </w:r>
          </w:p>
        </w:tc>
        <w:tc>
          <w:tcPr>
            <w:tcW w:w="2552" w:type="dxa"/>
          </w:tcPr>
          <w:p w:rsidR="00EB1618" w:rsidRPr="001D386E" w:rsidRDefault="00EB1618" w:rsidP="00EB1618">
            <w:pPr>
              <w:pStyle w:val="TAC"/>
              <w:rPr>
                <w:rFonts w:eastAsia="SimSun" w:cs="Arial"/>
                <w:lang w:eastAsia="zh-CN"/>
              </w:rPr>
            </w:pPr>
            <w:r w:rsidRPr="001D386E">
              <w:rPr>
                <w:rFonts w:cs="Arial" w:hint="eastAsia"/>
                <w:lang w:val="en-US" w:eastAsia="zh-CN"/>
              </w:rPr>
              <w:t>0</w:t>
            </w:r>
          </w:p>
        </w:tc>
      </w:tr>
      <w:tr w:rsidR="00EB1618" w:rsidRPr="001D386E" w:rsidTr="00983100">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lang w:eastAsia="zh-CN"/>
              </w:rPr>
              <w:t>7</w:t>
            </w:r>
          </w:p>
        </w:tc>
        <w:tc>
          <w:tcPr>
            <w:tcW w:w="2552" w:type="dxa"/>
          </w:tcPr>
          <w:p w:rsidR="00EB1618" w:rsidRPr="001D386E" w:rsidRDefault="00EB1618" w:rsidP="00EB1618">
            <w:pPr>
              <w:pStyle w:val="TAC"/>
              <w:rPr>
                <w:rFonts w:cs="Arial"/>
                <w:lang w:eastAsia="en-US"/>
              </w:rPr>
            </w:pPr>
            <w:r w:rsidRPr="001D386E">
              <w:rPr>
                <w:rFonts w:cs="Arial" w:hint="eastAsia"/>
                <w:lang w:val="en-US" w:eastAsia="zh-CN"/>
              </w:rPr>
              <w:t>0</w:t>
            </w:r>
            <w:r w:rsidRPr="001D386E">
              <w:rPr>
                <w:rFonts w:eastAsia="SimSun" w:cs="Arial" w:hint="eastAsia"/>
                <w:lang w:val="en-US" w:eastAsia="zh-CN"/>
              </w:rPr>
              <w:t>.3</w:t>
            </w:r>
          </w:p>
        </w:tc>
      </w:tr>
      <w:tr w:rsidR="00EB1618" w:rsidRPr="001D386E" w:rsidTr="00983100">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40</w:t>
            </w:r>
          </w:p>
        </w:tc>
        <w:tc>
          <w:tcPr>
            <w:tcW w:w="2552" w:type="dxa"/>
          </w:tcPr>
          <w:p w:rsidR="00EB1618" w:rsidRPr="001D386E" w:rsidRDefault="00EB1618" w:rsidP="00EB1618">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rsidR="00EB1618" w:rsidRPr="001D386E" w:rsidRDefault="00EB1618" w:rsidP="00EB1618">
            <w:pPr>
              <w:pStyle w:val="TAC"/>
              <w:rPr>
                <w:rFonts w:cs="Arial"/>
                <w:lang w:eastAsia="ja-JP"/>
              </w:rPr>
            </w:pPr>
            <w:r w:rsidRPr="001D386E">
              <w:rPr>
                <w:lang w:eastAsia="ja-JP"/>
              </w:rPr>
              <w:t>1</w:t>
            </w:r>
          </w:p>
        </w:tc>
        <w:tc>
          <w:tcPr>
            <w:tcW w:w="2552" w:type="dxa"/>
          </w:tcPr>
          <w:p w:rsidR="00EB1618" w:rsidRPr="001D386E" w:rsidRDefault="00EB1618" w:rsidP="00EB1618">
            <w:pPr>
              <w:pStyle w:val="TAC"/>
              <w:rPr>
                <w:rFonts w:eastAsia="SimSun" w:cs="Arial"/>
                <w:lang w:eastAsia="zh-CN"/>
              </w:rPr>
            </w:pPr>
            <w:r w:rsidRPr="001D386E">
              <w:rPr>
                <w:rFonts w:cs="Arial"/>
              </w:rPr>
              <w:t>0</w:t>
            </w:r>
            <w:r w:rsidRPr="001D386E">
              <w:rPr>
                <w:rFonts w:cs="Arial"/>
                <w:lang w:eastAsia="ja-JP"/>
              </w:rPr>
              <w:t>.3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eastAsia="ja-JP"/>
              </w:rPr>
              <w:t>3</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rPr>
                <w:lang w:eastAsia="ja-JP"/>
              </w:rPr>
              <w:t>7</w:t>
            </w:r>
          </w:p>
        </w:tc>
        <w:tc>
          <w:tcPr>
            <w:tcW w:w="2552" w:type="dxa"/>
          </w:tcPr>
          <w:p w:rsidR="00EB1618" w:rsidRPr="001D386E" w:rsidRDefault="00EB1618" w:rsidP="00EB1618">
            <w:pPr>
              <w:pStyle w:val="TAC"/>
              <w:rPr>
                <w:rFonts w:cs="Arial"/>
                <w:lang w:eastAsia="ja-JP"/>
              </w:rPr>
            </w:pPr>
            <w:r w:rsidRPr="001D386E">
              <w:rPr>
                <w:rFonts w:cs="Arial"/>
                <w:lang w:eastAsia="zh-CN"/>
              </w:rPr>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rPr>
                <w:lang w:eastAsia="ja-JP"/>
              </w:rPr>
              <w:t>42</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0.5</w:t>
            </w:r>
          </w:p>
        </w:tc>
      </w:tr>
      <w:tr w:rsidR="005D617E" w:rsidRPr="001D386E" w:rsidTr="005D617E">
        <w:trPr>
          <w:jc w:val="center"/>
        </w:trPr>
        <w:tc>
          <w:tcPr>
            <w:tcW w:w="1985" w:type="dxa"/>
            <w:vMerge w:val="restart"/>
            <w:vAlign w:val="center"/>
          </w:tcPr>
          <w:p w:rsidR="005D617E" w:rsidRPr="001D386E" w:rsidRDefault="005D617E" w:rsidP="005D617E">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rsidR="005D617E" w:rsidRPr="001D386E" w:rsidRDefault="005D617E" w:rsidP="005D617E">
            <w:pPr>
              <w:pStyle w:val="TAC"/>
              <w:rPr>
                <w:lang w:eastAsia="ja-JP"/>
              </w:rPr>
            </w:pPr>
            <w:r>
              <w:rPr>
                <w:lang w:val="en-US" w:eastAsia="ja-JP"/>
              </w:rPr>
              <w:t>1</w:t>
            </w:r>
          </w:p>
        </w:tc>
        <w:tc>
          <w:tcPr>
            <w:tcW w:w="2552" w:type="dxa"/>
          </w:tcPr>
          <w:p w:rsidR="005D617E" w:rsidRPr="001D386E" w:rsidRDefault="005D617E" w:rsidP="005D617E">
            <w:pPr>
              <w:pStyle w:val="TAC"/>
              <w:rPr>
                <w:rFonts w:cs="Arial"/>
                <w:lang w:eastAsia="ja-JP"/>
              </w:rPr>
            </w:pPr>
            <w:r>
              <w:rPr>
                <w:lang w:val="en-US" w:eastAsia="ja-JP"/>
              </w:rPr>
              <w:t>0</w:t>
            </w:r>
          </w:p>
        </w:tc>
      </w:tr>
      <w:tr w:rsidR="005D617E" w:rsidRPr="001D386E" w:rsidTr="005D617E">
        <w:trPr>
          <w:jc w:val="center"/>
        </w:trPr>
        <w:tc>
          <w:tcPr>
            <w:tcW w:w="1985" w:type="dxa"/>
            <w:vMerge/>
            <w:vAlign w:val="center"/>
          </w:tcPr>
          <w:p w:rsidR="005D617E" w:rsidRPr="001D386E" w:rsidRDefault="005D617E" w:rsidP="005D617E">
            <w:pPr>
              <w:pStyle w:val="TAC"/>
              <w:rPr>
                <w:rFonts w:cs="Arial"/>
                <w:lang w:eastAsia="ja-JP"/>
              </w:rPr>
            </w:pPr>
          </w:p>
        </w:tc>
        <w:tc>
          <w:tcPr>
            <w:tcW w:w="2552" w:type="dxa"/>
            <w:vAlign w:val="center"/>
          </w:tcPr>
          <w:p w:rsidR="005D617E" w:rsidRPr="001D386E" w:rsidRDefault="005D617E" w:rsidP="005D617E">
            <w:pPr>
              <w:pStyle w:val="TAC"/>
              <w:rPr>
                <w:lang w:eastAsia="ja-JP"/>
              </w:rPr>
            </w:pPr>
            <w:r>
              <w:rPr>
                <w:rFonts w:hint="eastAsia"/>
                <w:lang w:val="en-US" w:eastAsia="zh-TW"/>
              </w:rPr>
              <w:t>3</w:t>
            </w:r>
          </w:p>
        </w:tc>
        <w:tc>
          <w:tcPr>
            <w:tcW w:w="2552" w:type="dxa"/>
          </w:tcPr>
          <w:p w:rsidR="005D617E" w:rsidRPr="001D386E" w:rsidRDefault="005D617E" w:rsidP="005D617E">
            <w:pPr>
              <w:pStyle w:val="TAC"/>
              <w:rPr>
                <w:rFonts w:cs="Arial"/>
                <w:lang w:eastAsia="ja-JP"/>
              </w:rPr>
            </w:pPr>
            <w:r>
              <w:rPr>
                <w:rFonts w:hint="eastAsia"/>
                <w:lang w:val="en-US" w:eastAsia="zh-TW"/>
              </w:rPr>
              <w:t>0</w:t>
            </w:r>
          </w:p>
        </w:tc>
      </w:tr>
      <w:tr w:rsidR="005D617E" w:rsidRPr="001D386E" w:rsidTr="005D617E">
        <w:trPr>
          <w:jc w:val="center"/>
        </w:trPr>
        <w:tc>
          <w:tcPr>
            <w:tcW w:w="1985" w:type="dxa"/>
            <w:vMerge/>
            <w:vAlign w:val="center"/>
          </w:tcPr>
          <w:p w:rsidR="005D617E" w:rsidRPr="001D386E" w:rsidRDefault="005D617E" w:rsidP="005D617E">
            <w:pPr>
              <w:pStyle w:val="TAC"/>
              <w:rPr>
                <w:rFonts w:cs="Arial"/>
                <w:lang w:eastAsia="ja-JP"/>
              </w:rPr>
            </w:pPr>
          </w:p>
        </w:tc>
        <w:tc>
          <w:tcPr>
            <w:tcW w:w="2552" w:type="dxa"/>
            <w:vAlign w:val="center"/>
          </w:tcPr>
          <w:p w:rsidR="005D617E" w:rsidRPr="001D386E" w:rsidRDefault="005D617E" w:rsidP="005D617E">
            <w:pPr>
              <w:pStyle w:val="TAC"/>
              <w:rPr>
                <w:lang w:eastAsia="ja-JP"/>
              </w:rPr>
            </w:pPr>
            <w:r>
              <w:rPr>
                <w:rFonts w:hint="eastAsia"/>
                <w:lang w:val="en-US" w:eastAsia="zh-TW"/>
              </w:rPr>
              <w:t>7</w:t>
            </w:r>
          </w:p>
        </w:tc>
        <w:tc>
          <w:tcPr>
            <w:tcW w:w="2552" w:type="dxa"/>
          </w:tcPr>
          <w:p w:rsidR="005D617E" w:rsidRPr="001D386E" w:rsidRDefault="005D617E" w:rsidP="005D617E">
            <w:pPr>
              <w:pStyle w:val="TAC"/>
              <w:rPr>
                <w:rFonts w:cs="Arial"/>
                <w:lang w:eastAsia="ja-JP"/>
              </w:rPr>
            </w:pPr>
            <w:r>
              <w:rPr>
                <w:lang w:val="en-US" w:eastAsia="ja-JP"/>
              </w:rPr>
              <w:t>0</w:t>
            </w:r>
          </w:p>
        </w:tc>
      </w:tr>
      <w:tr w:rsidR="005D617E" w:rsidRPr="001D386E" w:rsidTr="005D617E">
        <w:trPr>
          <w:jc w:val="center"/>
        </w:trPr>
        <w:tc>
          <w:tcPr>
            <w:tcW w:w="1985" w:type="dxa"/>
            <w:vMerge/>
            <w:vAlign w:val="center"/>
          </w:tcPr>
          <w:p w:rsidR="005D617E" w:rsidRPr="001D386E" w:rsidRDefault="005D617E" w:rsidP="005D617E">
            <w:pPr>
              <w:pStyle w:val="TAC"/>
              <w:rPr>
                <w:rFonts w:cs="Arial"/>
                <w:lang w:eastAsia="ja-JP"/>
              </w:rPr>
            </w:pPr>
          </w:p>
        </w:tc>
        <w:tc>
          <w:tcPr>
            <w:tcW w:w="2552" w:type="dxa"/>
            <w:vAlign w:val="center"/>
          </w:tcPr>
          <w:p w:rsidR="005D617E" w:rsidRPr="001D386E" w:rsidRDefault="005D617E" w:rsidP="005D617E">
            <w:pPr>
              <w:pStyle w:val="TAC"/>
              <w:rPr>
                <w:lang w:eastAsia="ja-JP"/>
              </w:rPr>
            </w:pPr>
            <w:r>
              <w:rPr>
                <w:lang w:val="en-US" w:eastAsia="ja-JP"/>
              </w:rPr>
              <w:t>46</w:t>
            </w:r>
          </w:p>
        </w:tc>
        <w:tc>
          <w:tcPr>
            <w:tcW w:w="2552" w:type="dxa"/>
          </w:tcPr>
          <w:p w:rsidR="005D617E" w:rsidRPr="001D386E" w:rsidRDefault="005D617E" w:rsidP="005D617E">
            <w:pPr>
              <w:pStyle w:val="TAC"/>
              <w:rPr>
                <w:rFonts w:cs="Arial"/>
                <w:lang w:eastAsia="ja-JP"/>
              </w:rPr>
            </w:pPr>
            <w:r>
              <w:rPr>
                <w:lang w:val="en-US" w:eastAsia="ja-JP"/>
              </w:rPr>
              <w:t>0</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rsidR="00EB1618" w:rsidRPr="001D386E" w:rsidRDefault="00EB1618" w:rsidP="00EB1618">
            <w:pPr>
              <w:pStyle w:val="TAC"/>
              <w:rPr>
                <w:rFonts w:cs="Arial"/>
                <w:lang w:eastAsia="ja-JP"/>
              </w:rPr>
            </w:pPr>
            <w:r w:rsidRPr="001D386E">
              <w:rPr>
                <w:rFonts w:hint="eastAsia"/>
              </w:rPr>
              <w:t>1</w:t>
            </w:r>
          </w:p>
        </w:tc>
        <w:tc>
          <w:tcPr>
            <w:tcW w:w="2552" w:type="dxa"/>
          </w:tcPr>
          <w:p w:rsidR="00EB1618" w:rsidRPr="001D386E" w:rsidRDefault="00EB1618" w:rsidP="00EB1618">
            <w:pPr>
              <w:pStyle w:val="TAC"/>
              <w:rPr>
                <w:rFonts w:eastAsia="SimSun" w:cs="Arial"/>
                <w:lang w:eastAsia="zh-CN"/>
              </w:rPr>
            </w:pPr>
            <w:r w:rsidRPr="001D386E">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rPr>
              <w:t>3</w:t>
            </w:r>
          </w:p>
        </w:tc>
        <w:tc>
          <w:tcPr>
            <w:tcW w:w="2552" w:type="dxa"/>
          </w:tcPr>
          <w:p w:rsidR="00EB1618" w:rsidRPr="001D386E" w:rsidRDefault="00EB1618" w:rsidP="00EB1618">
            <w:pPr>
              <w:pStyle w:val="TAC"/>
              <w:rPr>
                <w:rFonts w:eastAsia="SimSun" w:cs="Arial"/>
                <w:lang w:eastAsia="zh-CN"/>
              </w:rPr>
            </w:pPr>
            <w:r w:rsidRPr="001D386E">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t>8</w:t>
            </w:r>
          </w:p>
        </w:tc>
        <w:tc>
          <w:tcPr>
            <w:tcW w:w="2552" w:type="dxa"/>
          </w:tcPr>
          <w:p w:rsidR="00EB1618" w:rsidRPr="001D386E" w:rsidRDefault="00EB1618" w:rsidP="00EB1618">
            <w:pPr>
              <w:pStyle w:val="TAC"/>
              <w:rPr>
                <w:rFonts w:cs="Arial"/>
                <w:lang w:eastAsia="ja-JP"/>
              </w:rPr>
            </w:pPr>
            <w:r w:rsidRPr="001D386E">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rPr>
                <w:rFonts w:hint="eastAsia"/>
              </w:rPr>
              <w:t>11</w:t>
            </w:r>
          </w:p>
        </w:tc>
        <w:tc>
          <w:tcPr>
            <w:tcW w:w="2552" w:type="dxa"/>
          </w:tcPr>
          <w:p w:rsidR="00EB1618" w:rsidRPr="001D386E" w:rsidRDefault="00EB1618" w:rsidP="00EB1618">
            <w:pPr>
              <w:pStyle w:val="TAC"/>
              <w:rPr>
                <w:rFonts w:eastAsia="SimSun" w:cs="Arial"/>
                <w:lang w:eastAsia="zh-CN"/>
              </w:rPr>
            </w:pPr>
            <w:r w:rsidRPr="001D386E">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SimSun" w:cs="Arial"/>
                <w:lang w:eastAsia="zh-CN"/>
              </w:rPr>
            </w:pPr>
            <w:r w:rsidRPr="001D386E">
              <w:rPr>
                <w:lang w:eastAsia="zh-CN"/>
              </w:rPr>
              <w:t>0</w:t>
            </w:r>
          </w:p>
        </w:tc>
      </w:tr>
      <w:tr w:rsidR="00EB1618" w:rsidRPr="001D386E" w:rsidTr="00736775">
        <w:trPr>
          <w:jc w:val="center"/>
        </w:trPr>
        <w:tc>
          <w:tcPr>
            <w:tcW w:w="1985" w:type="dxa"/>
            <w:vMerge w:val="restart"/>
            <w:vAlign w:val="center"/>
          </w:tcPr>
          <w:p w:rsidR="00EB1618" w:rsidRPr="001D386E" w:rsidRDefault="00EB1618" w:rsidP="00EB1618">
            <w:pPr>
              <w:pStyle w:val="TAC"/>
              <w:rPr>
                <w:rFonts w:cs="Arial"/>
                <w:lang w:eastAsia="ja-JP"/>
              </w:rPr>
            </w:pPr>
            <w:r w:rsidRPr="001D386E">
              <w:t>CA_1-3-8-28</w:t>
            </w:r>
            <w:r w:rsidRPr="001D386E">
              <w:rPr>
                <w:vertAlign w:val="superscript"/>
              </w:rPr>
              <w:t>8</w:t>
            </w:r>
          </w:p>
        </w:tc>
        <w:tc>
          <w:tcPr>
            <w:tcW w:w="2552" w:type="dxa"/>
          </w:tcPr>
          <w:p w:rsidR="00EB1618" w:rsidRPr="001D386E" w:rsidRDefault="00EB1618" w:rsidP="00EB1618">
            <w:pPr>
              <w:pStyle w:val="TAC"/>
              <w:rPr>
                <w:rFonts w:cs="Arial"/>
                <w:lang w:eastAsia="ja-JP"/>
              </w:rPr>
            </w:pPr>
            <w:r w:rsidRPr="001D386E">
              <w:rPr>
                <w:rFonts w:eastAsia="Malgun Gothic"/>
              </w:rPr>
              <w:t>1</w:t>
            </w:r>
          </w:p>
        </w:tc>
        <w:tc>
          <w:tcPr>
            <w:tcW w:w="2552" w:type="dxa"/>
          </w:tcPr>
          <w:p w:rsidR="00EB1618" w:rsidRPr="001D386E" w:rsidRDefault="00EB1618" w:rsidP="00EB1618">
            <w:pPr>
              <w:pStyle w:val="TAC"/>
              <w:rPr>
                <w:rFonts w:eastAsia="SimSun" w:cs="Arial"/>
                <w:lang w:eastAsia="zh-CN"/>
              </w:rPr>
            </w:pPr>
            <w:r w:rsidRPr="001D386E">
              <w:rPr>
                <w:rFonts w:eastAsia="Malgun Gothic"/>
              </w:rPr>
              <w:t>0</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eastAsia="Malgun Gothic"/>
              </w:rPr>
              <w:t>3</w:t>
            </w:r>
          </w:p>
        </w:tc>
        <w:tc>
          <w:tcPr>
            <w:tcW w:w="2552" w:type="dxa"/>
          </w:tcPr>
          <w:p w:rsidR="00EB1618" w:rsidRPr="001D386E" w:rsidRDefault="00EB1618" w:rsidP="00EB1618">
            <w:pPr>
              <w:pStyle w:val="TAC"/>
              <w:rPr>
                <w:rFonts w:eastAsia="SimSun" w:cs="Arial"/>
                <w:lang w:eastAsia="zh-CN"/>
              </w:rPr>
            </w:pPr>
            <w:r w:rsidRPr="001D386E">
              <w:rPr>
                <w:rFonts w:eastAsia="Malgun Gothic"/>
              </w:rPr>
              <w:t>0</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rPr>
                <w:rFonts w:eastAsia="Malgun Gothic"/>
              </w:rPr>
              <w:t>8</w:t>
            </w:r>
          </w:p>
        </w:tc>
        <w:tc>
          <w:tcPr>
            <w:tcW w:w="2552" w:type="dxa"/>
          </w:tcPr>
          <w:p w:rsidR="00EB1618" w:rsidRPr="001D386E" w:rsidRDefault="00EB1618" w:rsidP="00EB1618">
            <w:pPr>
              <w:pStyle w:val="TAC"/>
              <w:rPr>
                <w:rFonts w:cs="Arial"/>
                <w:lang w:eastAsia="ja-JP"/>
              </w:rPr>
            </w:pPr>
            <w:r w:rsidRPr="001D386E">
              <w:rPr>
                <w:rFonts w:eastAsia="Malgun Gothic"/>
              </w:rPr>
              <w:t>0.2</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SimSun" w:cs="Arial"/>
                <w:lang w:eastAsia="zh-CN"/>
              </w:rPr>
            </w:pPr>
            <w:r w:rsidRPr="001D386E">
              <w:t>28</w:t>
            </w:r>
          </w:p>
        </w:tc>
        <w:tc>
          <w:tcPr>
            <w:tcW w:w="2552" w:type="dxa"/>
          </w:tcPr>
          <w:p w:rsidR="00EB1618" w:rsidRPr="001D386E" w:rsidRDefault="00EB1618" w:rsidP="00EB1618">
            <w:pPr>
              <w:pStyle w:val="TAC"/>
              <w:rPr>
                <w:rFonts w:eastAsia="SimSun" w:cs="Arial"/>
                <w:lang w:eastAsia="zh-CN"/>
              </w:rPr>
            </w:pPr>
            <w:r w:rsidRPr="001D386E">
              <w:rPr>
                <w:rFonts w:eastAsia="Malgun Gothic"/>
              </w:rPr>
              <w:t>0.2</w:t>
            </w:r>
          </w:p>
        </w:tc>
      </w:tr>
      <w:tr w:rsidR="00EB1618" w:rsidRPr="001D386E" w:rsidTr="00760AEA">
        <w:trPr>
          <w:jc w:val="center"/>
        </w:trPr>
        <w:tc>
          <w:tcPr>
            <w:tcW w:w="1985" w:type="dxa"/>
            <w:vMerge w:val="restart"/>
            <w:vAlign w:val="center"/>
          </w:tcPr>
          <w:p w:rsidR="00EB1618" w:rsidRPr="001D386E" w:rsidRDefault="00EB1618" w:rsidP="00EB1618">
            <w:pPr>
              <w:pStyle w:val="TAC"/>
              <w:rPr>
                <w:rFonts w:cs="Arial"/>
                <w:lang w:eastAsia="ja-JP"/>
              </w:rPr>
            </w:pPr>
            <w:r w:rsidRPr="001D386E">
              <w:rPr>
                <w:lang w:val="en-US" w:eastAsia="zh-CN"/>
              </w:rPr>
              <w:t>CA_1-3-8-38</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zh-CN"/>
              </w:rPr>
              <w:t>1</w:t>
            </w:r>
          </w:p>
        </w:tc>
        <w:tc>
          <w:tcPr>
            <w:tcW w:w="2552" w:type="dxa"/>
          </w:tcPr>
          <w:p w:rsidR="00EB1618" w:rsidRPr="001D386E" w:rsidRDefault="00EB1618" w:rsidP="00EB1618">
            <w:pPr>
              <w:pStyle w:val="TAC"/>
              <w:rPr>
                <w:rFonts w:eastAsia="SimSun" w:cs="Arial"/>
                <w:lang w:eastAsia="zh-CN"/>
              </w:rPr>
            </w:pPr>
            <w:r w:rsidRPr="001D386E">
              <w:rPr>
                <w:rFonts w:eastAsia="SimSun" w:hint="eastAsia"/>
                <w:lang w:val="en-US"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lang w:eastAsia="ja-JP"/>
              </w:rPr>
            </w:pPr>
            <w:r w:rsidRPr="001D386E">
              <w:rPr>
                <w:lang w:val="en-US" w:eastAsia="zh-CN"/>
              </w:rPr>
              <w:t>3</w:t>
            </w:r>
          </w:p>
        </w:tc>
        <w:tc>
          <w:tcPr>
            <w:tcW w:w="2552" w:type="dxa"/>
            <w:vAlign w:val="center"/>
          </w:tcPr>
          <w:p w:rsidR="00EB1618" w:rsidRPr="001D386E" w:rsidRDefault="00EB1618" w:rsidP="00EB1618">
            <w:pPr>
              <w:pStyle w:val="TAC"/>
              <w:rPr>
                <w:rFonts w:eastAsia="SimSun" w:cs="Arial"/>
                <w:lang w:eastAsia="zh-CN"/>
              </w:rPr>
            </w:pPr>
            <w:r w:rsidRPr="001D386E">
              <w:rPr>
                <w:rFonts w:eastAsia="SimSun" w:hint="eastAsia"/>
                <w:lang w:val="en-US"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eastAsia="SimSun" w:cs="Arial"/>
                <w:lang w:eastAsia="zh-CN"/>
              </w:rPr>
            </w:pPr>
            <w:r w:rsidRPr="001D386E">
              <w:rPr>
                <w:lang w:val="en-US" w:eastAsia="zh-CN"/>
              </w:rPr>
              <w:t>8</w:t>
            </w:r>
          </w:p>
        </w:tc>
        <w:tc>
          <w:tcPr>
            <w:tcW w:w="2552" w:type="dxa"/>
            <w:vAlign w:val="center"/>
          </w:tcPr>
          <w:p w:rsidR="00EB1618" w:rsidRPr="001D386E" w:rsidRDefault="00EB1618" w:rsidP="00EB1618">
            <w:pPr>
              <w:pStyle w:val="TAC"/>
              <w:rPr>
                <w:rFonts w:cs="Arial"/>
                <w:lang w:eastAsia="ja-JP"/>
              </w:rPr>
            </w:pPr>
            <w:r w:rsidRPr="001D386E">
              <w:rPr>
                <w:rFonts w:eastAsia="SimSun" w:hint="eastAsia"/>
                <w:lang w:val="en-US"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eastAsia="SimSun" w:cs="Arial"/>
                <w:lang w:eastAsia="zh-CN"/>
              </w:rPr>
            </w:pPr>
            <w:r w:rsidRPr="001D386E">
              <w:rPr>
                <w:lang w:val="en-US" w:eastAsia="zh-CN"/>
              </w:rPr>
              <w:t>38</w:t>
            </w:r>
          </w:p>
        </w:tc>
        <w:tc>
          <w:tcPr>
            <w:tcW w:w="2552" w:type="dxa"/>
            <w:vAlign w:val="center"/>
          </w:tcPr>
          <w:p w:rsidR="00EB1618" w:rsidRPr="001D386E" w:rsidRDefault="00EB1618" w:rsidP="00EB1618">
            <w:pPr>
              <w:pStyle w:val="TAC"/>
              <w:rPr>
                <w:rFonts w:eastAsia="SimSun" w:cs="Arial"/>
                <w:lang w:eastAsia="zh-CN"/>
              </w:rPr>
            </w:pPr>
            <w:r w:rsidRPr="001D386E">
              <w:rPr>
                <w:rFonts w:eastAsia="SimSun" w:hint="eastAsia"/>
                <w:lang w:val="en-US" w:eastAsia="zh-CN"/>
              </w:rPr>
              <w:t>0</w:t>
            </w:r>
          </w:p>
        </w:tc>
      </w:tr>
      <w:tr w:rsidR="00EB1618" w:rsidRPr="001D386E" w:rsidTr="00736775">
        <w:trPr>
          <w:jc w:val="center"/>
        </w:trPr>
        <w:tc>
          <w:tcPr>
            <w:tcW w:w="1985" w:type="dxa"/>
            <w:vMerge w:val="restart"/>
            <w:vAlign w:val="center"/>
          </w:tcPr>
          <w:p w:rsidR="00EB1618" w:rsidRPr="001D386E" w:rsidRDefault="00EB1618" w:rsidP="00EB1618">
            <w:pPr>
              <w:pStyle w:val="TAC"/>
              <w:rPr>
                <w:rFonts w:cs="Arial"/>
                <w:lang w:eastAsia="ja-JP"/>
              </w:rPr>
            </w:pPr>
            <w:r w:rsidRPr="001D386E">
              <w:t>CA_1-3-11-28</w:t>
            </w:r>
          </w:p>
        </w:tc>
        <w:tc>
          <w:tcPr>
            <w:tcW w:w="2552" w:type="dxa"/>
            <w:vAlign w:val="center"/>
          </w:tcPr>
          <w:p w:rsidR="00EB1618" w:rsidRPr="001D386E" w:rsidRDefault="00EB1618" w:rsidP="00EB1618">
            <w:pPr>
              <w:pStyle w:val="TAC"/>
              <w:rPr>
                <w:rFonts w:cs="Arial"/>
                <w:lang w:eastAsia="ja-JP"/>
              </w:rPr>
            </w:pPr>
            <w:r w:rsidRPr="001D386E">
              <w:rPr>
                <w:rFonts w:eastAsia="Malgun Gothic"/>
              </w:rPr>
              <w:t>1</w:t>
            </w:r>
          </w:p>
        </w:tc>
        <w:tc>
          <w:tcPr>
            <w:tcW w:w="2552" w:type="dxa"/>
          </w:tcPr>
          <w:p w:rsidR="00EB1618" w:rsidRPr="001D386E" w:rsidRDefault="00EB1618" w:rsidP="00EB1618">
            <w:pPr>
              <w:pStyle w:val="TAC"/>
              <w:rPr>
                <w:rFonts w:eastAsia="SimSun" w:cs="Arial"/>
                <w:lang w:eastAsia="zh-CN"/>
              </w:rPr>
            </w:pPr>
            <w:r w:rsidRPr="001D386E">
              <w:rPr>
                <w:kern w:val="2"/>
                <w:lang w:val="en-US"/>
              </w:rPr>
              <w:t>0</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lang w:eastAsia="ja-JP"/>
              </w:rPr>
            </w:pPr>
            <w:r w:rsidRPr="001D386E">
              <w:rPr>
                <w:rFonts w:eastAsia="Malgun Gothic"/>
              </w:rPr>
              <w:t>3</w:t>
            </w:r>
          </w:p>
        </w:tc>
        <w:tc>
          <w:tcPr>
            <w:tcW w:w="2552" w:type="dxa"/>
          </w:tcPr>
          <w:p w:rsidR="00EB1618" w:rsidRPr="001D386E" w:rsidRDefault="00EB1618" w:rsidP="00EB1618">
            <w:pPr>
              <w:pStyle w:val="TAC"/>
              <w:rPr>
                <w:rFonts w:eastAsia="SimSun" w:cs="Arial"/>
                <w:lang w:eastAsia="zh-CN"/>
              </w:rPr>
            </w:pPr>
            <w:r w:rsidRPr="001D386E">
              <w:rPr>
                <w:kern w:val="2"/>
                <w:lang w:val="en-US"/>
              </w:rPr>
              <w:t>0.3</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eastAsia="SimSun" w:cs="Arial"/>
                <w:lang w:eastAsia="zh-CN"/>
              </w:rPr>
            </w:pPr>
            <w:r w:rsidRPr="001D386E">
              <w:rPr>
                <w:rFonts w:eastAsia="Malgun Gothic"/>
              </w:rPr>
              <w:t>11</w:t>
            </w:r>
          </w:p>
        </w:tc>
        <w:tc>
          <w:tcPr>
            <w:tcW w:w="2552" w:type="dxa"/>
          </w:tcPr>
          <w:p w:rsidR="00EB1618" w:rsidRPr="001D386E" w:rsidRDefault="00EB1618" w:rsidP="00EB1618">
            <w:pPr>
              <w:pStyle w:val="TAC"/>
              <w:rPr>
                <w:rFonts w:cs="Arial"/>
                <w:lang w:eastAsia="ja-JP"/>
              </w:rPr>
            </w:pPr>
            <w:r w:rsidRPr="001D386E">
              <w:rPr>
                <w:kern w:val="2"/>
                <w:lang w:val="en-US"/>
              </w:rPr>
              <w:t>0.5</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eastAsia="SimSun" w:cs="Arial"/>
                <w:lang w:eastAsia="zh-CN"/>
              </w:rPr>
            </w:pPr>
            <w:r w:rsidRPr="001D386E">
              <w:t>28</w:t>
            </w:r>
          </w:p>
        </w:tc>
        <w:tc>
          <w:tcPr>
            <w:tcW w:w="2552" w:type="dxa"/>
          </w:tcPr>
          <w:p w:rsidR="00EB1618" w:rsidRPr="001D386E" w:rsidRDefault="00EB1618" w:rsidP="00EB1618">
            <w:pPr>
              <w:pStyle w:val="TAC"/>
              <w:rPr>
                <w:rFonts w:eastAsia="SimSun" w:cs="Arial"/>
                <w:lang w:eastAsia="zh-CN"/>
              </w:rPr>
            </w:pPr>
            <w:r w:rsidRPr="001D386E">
              <w:rPr>
                <w:kern w:val="2"/>
                <w:lang w:val="en-US"/>
              </w:rPr>
              <w:t>0.2</w:t>
            </w:r>
          </w:p>
        </w:tc>
      </w:tr>
      <w:tr w:rsidR="00EB1618" w:rsidRPr="001D386E" w:rsidTr="004C0B7F">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8</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40</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C5015F" w:rsidRPr="001D386E" w:rsidTr="00A71B4D">
        <w:trPr>
          <w:jc w:val="center"/>
          <w:ins w:id="1363" w:author="Nokia" w:date="2020-11-17T23:34:00Z"/>
        </w:trPr>
        <w:tc>
          <w:tcPr>
            <w:tcW w:w="1985" w:type="dxa"/>
            <w:vMerge w:val="restart"/>
            <w:vAlign w:val="center"/>
          </w:tcPr>
          <w:p w:rsidR="00C5015F" w:rsidRPr="00C5015F" w:rsidRDefault="00C5015F" w:rsidP="00C5015F">
            <w:pPr>
              <w:pStyle w:val="TAC"/>
              <w:rPr>
                <w:ins w:id="1364" w:author="Nokia" w:date="2020-11-17T23:34:00Z"/>
                <w:rFonts w:cs="Arial"/>
                <w:bCs/>
                <w:lang w:eastAsia="en-US"/>
              </w:rPr>
            </w:pPr>
            <w:ins w:id="1365" w:author="Nokia" w:date="2020-11-17T23:34:00Z">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ins>
          </w:p>
        </w:tc>
        <w:tc>
          <w:tcPr>
            <w:tcW w:w="2552" w:type="dxa"/>
            <w:vAlign w:val="center"/>
          </w:tcPr>
          <w:p w:rsidR="00C5015F" w:rsidRPr="00C5015F" w:rsidRDefault="00C5015F" w:rsidP="00C5015F">
            <w:pPr>
              <w:pStyle w:val="TAC"/>
              <w:rPr>
                <w:ins w:id="1366" w:author="Nokia" w:date="2020-11-17T23:34:00Z"/>
                <w:rFonts w:eastAsia="SimSun" w:cs="Arial"/>
                <w:bCs/>
                <w:lang w:eastAsia="zh-CN"/>
              </w:rPr>
            </w:pPr>
            <w:ins w:id="1367" w:author="Nokia" w:date="2020-11-17T23:34:00Z">
              <w:r w:rsidRPr="00A71B4D">
                <w:rPr>
                  <w:bCs/>
                  <w:lang w:eastAsia="zh-CN"/>
                </w:rPr>
                <w:t>1</w:t>
              </w:r>
            </w:ins>
          </w:p>
        </w:tc>
        <w:tc>
          <w:tcPr>
            <w:tcW w:w="2552" w:type="dxa"/>
            <w:vAlign w:val="center"/>
          </w:tcPr>
          <w:p w:rsidR="00C5015F" w:rsidRPr="00C5015F" w:rsidRDefault="00C5015F" w:rsidP="00C5015F">
            <w:pPr>
              <w:pStyle w:val="TAC"/>
              <w:rPr>
                <w:ins w:id="1368" w:author="Nokia" w:date="2020-11-17T23:34:00Z"/>
                <w:rFonts w:eastAsia="SimSun" w:cs="Arial"/>
                <w:bCs/>
                <w:lang w:eastAsia="zh-CN"/>
              </w:rPr>
            </w:pPr>
            <w:ins w:id="1369" w:author="Nokia" w:date="2020-11-17T23:34:00Z">
              <w:r w:rsidRPr="00A71B4D">
                <w:rPr>
                  <w:bCs/>
                  <w:lang w:eastAsia="ja-JP"/>
                </w:rPr>
                <w:t>0</w:t>
              </w:r>
            </w:ins>
          </w:p>
        </w:tc>
      </w:tr>
      <w:tr w:rsidR="00C5015F" w:rsidRPr="001D386E" w:rsidTr="00A71B4D">
        <w:trPr>
          <w:jc w:val="center"/>
          <w:ins w:id="1370" w:author="Nokia" w:date="2020-11-17T23:34:00Z"/>
        </w:trPr>
        <w:tc>
          <w:tcPr>
            <w:tcW w:w="1985" w:type="dxa"/>
            <w:vMerge/>
            <w:vAlign w:val="center"/>
          </w:tcPr>
          <w:p w:rsidR="00C5015F" w:rsidRPr="00A71B4D" w:rsidRDefault="00C5015F" w:rsidP="00C5015F">
            <w:pPr>
              <w:pStyle w:val="TAC"/>
              <w:rPr>
                <w:ins w:id="1371" w:author="Nokia" w:date="2020-11-17T23:34:00Z"/>
                <w:rFonts w:cs="Arial"/>
                <w:bCs/>
                <w:lang w:eastAsia="en-US"/>
              </w:rPr>
            </w:pPr>
          </w:p>
        </w:tc>
        <w:tc>
          <w:tcPr>
            <w:tcW w:w="2552" w:type="dxa"/>
            <w:vAlign w:val="center"/>
          </w:tcPr>
          <w:p w:rsidR="00C5015F" w:rsidRPr="00C5015F" w:rsidRDefault="00C5015F" w:rsidP="00C5015F">
            <w:pPr>
              <w:pStyle w:val="TAC"/>
              <w:rPr>
                <w:ins w:id="1372" w:author="Nokia" w:date="2020-11-17T23:34:00Z"/>
                <w:rFonts w:eastAsia="SimSun" w:cs="Arial"/>
                <w:bCs/>
                <w:lang w:eastAsia="zh-CN"/>
              </w:rPr>
            </w:pPr>
            <w:ins w:id="1373" w:author="Nokia" w:date="2020-11-17T23:34:00Z">
              <w:r w:rsidRPr="00A71B4D">
                <w:rPr>
                  <w:bCs/>
                  <w:lang w:eastAsia="zh-CN"/>
                </w:rPr>
                <w:t>3</w:t>
              </w:r>
            </w:ins>
          </w:p>
        </w:tc>
        <w:tc>
          <w:tcPr>
            <w:tcW w:w="2552" w:type="dxa"/>
            <w:vAlign w:val="center"/>
          </w:tcPr>
          <w:p w:rsidR="00C5015F" w:rsidRPr="00C5015F" w:rsidRDefault="00C5015F" w:rsidP="00C5015F">
            <w:pPr>
              <w:pStyle w:val="TAC"/>
              <w:rPr>
                <w:ins w:id="1374" w:author="Nokia" w:date="2020-11-17T23:34:00Z"/>
                <w:rFonts w:eastAsia="SimSun" w:cs="Arial"/>
                <w:bCs/>
                <w:lang w:eastAsia="zh-CN"/>
              </w:rPr>
            </w:pPr>
            <w:ins w:id="1375" w:author="Nokia" w:date="2020-11-17T23:34:00Z">
              <w:r w:rsidRPr="00A71B4D">
                <w:rPr>
                  <w:bCs/>
                  <w:lang w:eastAsia="ja-JP"/>
                </w:rPr>
                <w:t>0</w:t>
              </w:r>
            </w:ins>
          </w:p>
        </w:tc>
      </w:tr>
      <w:tr w:rsidR="00C5015F" w:rsidRPr="001D386E" w:rsidTr="00A71B4D">
        <w:trPr>
          <w:jc w:val="center"/>
          <w:ins w:id="1376" w:author="Nokia" w:date="2020-11-17T23:34:00Z"/>
        </w:trPr>
        <w:tc>
          <w:tcPr>
            <w:tcW w:w="1985" w:type="dxa"/>
            <w:vMerge/>
            <w:vAlign w:val="center"/>
          </w:tcPr>
          <w:p w:rsidR="00C5015F" w:rsidRPr="00A71B4D" w:rsidRDefault="00C5015F" w:rsidP="00C5015F">
            <w:pPr>
              <w:pStyle w:val="TAC"/>
              <w:rPr>
                <w:ins w:id="1377" w:author="Nokia" w:date="2020-11-17T23:34:00Z"/>
                <w:rFonts w:cs="Arial"/>
                <w:bCs/>
                <w:lang w:eastAsia="en-US"/>
              </w:rPr>
            </w:pPr>
          </w:p>
        </w:tc>
        <w:tc>
          <w:tcPr>
            <w:tcW w:w="2552" w:type="dxa"/>
            <w:vAlign w:val="center"/>
          </w:tcPr>
          <w:p w:rsidR="00C5015F" w:rsidRPr="00C5015F" w:rsidRDefault="00C5015F" w:rsidP="00C5015F">
            <w:pPr>
              <w:pStyle w:val="TAC"/>
              <w:rPr>
                <w:ins w:id="1378" w:author="Nokia" w:date="2020-11-17T23:34:00Z"/>
                <w:rFonts w:eastAsia="SimSun" w:cs="Arial"/>
                <w:bCs/>
                <w:lang w:eastAsia="zh-CN"/>
              </w:rPr>
            </w:pPr>
            <w:ins w:id="1379" w:author="Nokia" w:date="2020-11-17T23:34:00Z">
              <w:r w:rsidRPr="00A71B4D">
                <w:rPr>
                  <w:bCs/>
                  <w:lang w:eastAsia="zh-CN"/>
                </w:rPr>
                <w:t>8</w:t>
              </w:r>
            </w:ins>
          </w:p>
        </w:tc>
        <w:tc>
          <w:tcPr>
            <w:tcW w:w="2552" w:type="dxa"/>
            <w:vAlign w:val="center"/>
          </w:tcPr>
          <w:p w:rsidR="00C5015F" w:rsidRPr="00C5015F" w:rsidRDefault="00C5015F" w:rsidP="00C5015F">
            <w:pPr>
              <w:pStyle w:val="TAC"/>
              <w:rPr>
                <w:ins w:id="1380" w:author="Nokia" w:date="2020-11-17T23:34:00Z"/>
                <w:rFonts w:eastAsia="SimSun" w:cs="Arial"/>
                <w:bCs/>
                <w:lang w:eastAsia="zh-CN"/>
              </w:rPr>
            </w:pPr>
            <w:ins w:id="1381" w:author="Nokia" w:date="2020-11-17T23:34:00Z">
              <w:r w:rsidRPr="00A71B4D">
                <w:rPr>
                  <w:bCs/>
                  <w:lang w:eastAsia="ja-JP"/>
                </w:rPr>
                <w:t>0</w:t>
              </w:r>
            </w:ins>
          </w:p>
        </w:tc>
      </w:tr>
      <w:tr w:rsidR="00C5015F" w:rsidRPr="001D386E" w:rsidTr="00A71B4D">
        <w:trPr>
          <w:jc w:val="center"/>
          <w:ins w:id="1382" w:author="Nokia" w:date="2020-11-17T23:34:00Z"/>
        </w:trPr>
        <w:tc>
          <w:tcPr>
            <w:tcW w:w="1985" w:type="dxa"/>
            <w:vMerge/>
            <w:vAlign w:val="center"/>
          </w:tcPr>
          <w:p w:rsidR="00C5015F" w:rsidRPr="00A71B4D" w:rsidRDefault="00C5015F" w:rsidP="00C5015F">
            <w:pPr>
              <w:pStyle w:val="TAC"/>
              <w:rPr>
                <w:ins w:id="1383" w:author="Nokia" w:date="2020-11-17T23:34:00Z"/>
                <w:rFonts w:cs="Arial"/>
                <w:bCs/>
                <w:lang w:eastAsia="en-US"/>
              </w:rPr>
            </w:pPr>
          </w:p>
        </w:tc>
        <w:tc>
          <w:tcPr>
            <w:tcW w:w="2552" w:type="dxa"/>
            <w:vMerge w:val="restart"/>
            <w:vAlign w:val="center"/>
          </w:tcPr>
          <w:p w:rsidR="00C5015F" w:rsidRPr="00C5015F" w:rsidRDefault="00C5015F" w:rsidP="00C5015F">
            <w:pPr>
              <w:pStyle w:val="TAC"/>
              <w:rPr>
                <w:ins w:id="1384" w:author="Nokia" w:date="2020-11-17T23:34:00Z"/>
                <w:rFonts w:eastAsia="SimSun" w:cs="Arial"/>
                <w:bCs/>
                <w:lang w:eastAsia="zh-CN"/>
              </w:rPr>
            </w:pPr>
            <w:ins w:id="1385" w:author="Nokia" w:date="2020-11-17T23:34:00Z">
              <w:r w:rsidRPr="00A71B4D">
                <w:rPr>
                  <w:bCs/>
                  <w:lang w:eastAsia="zh-CN"/>
                </w:rPr>
                <w:t>41</w:t>
              </w:r>
            </w:ins>
          </w:p>
        </w:tc>
        <w:tc>
          <w:tcPr>
            <w:tcW w:w="2552" w:type="dxa"/>
            <w:vAlign w:val="center"/>
          </w:tcPr>
          <w:p w:rsidR="00C5015F" w:rsidRPr="00C5015F" w:rsidRDefault="00C5015F" w:rsidP="00C5015F">
            <w:pPr>
              <w:pStyle w:val="TAC"/>
              <w:rPr>
                <w:ins w:id="1386" w:author="Nokia" w:date="2020-11-17T23:34:00Z"/>
                <w:rFonts w:eastAsia="SimSun" w:cs="Arial"/>
                <w:bCs/>
                <w:lang w:eastAsia="zh-CN"/>
              </w:rPr>
            </w:pPr>
            <w:ins w:id="1387" w:author="Nokia" w:date="2020-11-17T23:34:00Z">
              <w:r w:rsidRPr="00A71B4D">
                <w:rPr>
                  <w:bCs/>
                  <w:lang w:eastAsia="ja-JP"/>
                </w:rPr>
                <w:t>0</w:t>
              </w:r>
              <w:r w:rsidRPr="00A71B4D">
                <w:rPr>
                  <w:bCs/>
                  <w:vertAlign w:val="superscript"/>
                  <w:lang w:eastAsia="ja-JP"/>
                </w:rPr>
                <w:t>5</w:t>
              </w:r>
            </w:ins>
          </w:p>
        </w:tc>
      </w:tr>
      <w:tr w:rsidR="00C5015F" w:rsidRPr="001D386E" w:rsidTr="00A71B4D">
        <w:trPr>
          <w:jc w:val="center"/>
          <w:ins w:id="1388" w:author="Nokia" w:date="2020-11-17T23:34:00Z"/>
        </w:trPr>
        <w:tc>
          <w:tcPr>
            <w:tcW w:w="1985" w:type="dxa"/>
            <w:vMerge/>
            <w:vAlign w:val="center"/>
          </w:tcPr>
          <w:p w:rsidR="00C5015F" w:rsidRPr="00A71B4D" w:rsidRDefault="00C5015F" w:rsidP="00C5015F">
            <w:pPr>
              <w:pStyle w:val="TAC"/>
              <w:rPr>
                <w:ins w:id="1389" w:author="Nokia" w:date="2020-11-17T23:34:00Z"/>
                <w:rFonts w:cs="Arial"/>
                <w:bCs/>
                <w:lang w:eastAsia="en-US"/>
              </w:rPr>
            </w:pPr>
          </w:p>
        </w:tc>
        <w:tc>
          <w:tcPr>
            <w:tcW w:w="2552" w:type="dxa"/>
            <w:vMerge/>
            <w:vAlign w:val="center"/>
          </w:tcPr>
          <w:p w:rsidR="00C5015F" w:rsidRPr="00A71B4D" w:rsidRDefault="00C5015F" w:rsidP="00C5015F">
            <w:pPr>
              <w:pStyle w:val="TAC"/>
              <w:rPr>
                <w:ins w:id="1390" w:author="Nokia" w:date="2020-11-17T23:34:00Z"/>
                <w:rFonts w:eastAsia="SimSun" w:cs="Arial"/>
                <w:bCs/>
                <w:lang w:eastAsia="zh-CN"/>
              </w:rPr>
            </w:pPr>
          </w:p>
        </w:tc>
        <w:tc>
          <w:tcPr>
            <w:tcW w:w="2552" w:type="dxa"/>
            <w:vAlign w:val="center"/>
          </w:tcPr>
          <w:p w:rsidR="00C5015F" w:rsidRPr="00C5015F" w:rsidRDefault="00C5015F" w:rsidP="00C5015F">
            <w:pPr>
              <w:pStyle w:val="TAC"/>
              <w:rPr>
                <w:ins w:id="1391" w:author="Nokia" w:date="2020-11-17T23:34:00Z"/>
                <w:rFonts w:eastAsia="SimSun" w:cs="Arial"/>
                <w:bCs/>
                <w:lang w:eastAsia="zh-CN"/>
              </w:rPr>
            </w:pPr>
            <w:ins w:id="1392" w:author="Nokia" w:date="2020-11-17T23:34:00Z">
              <w:r w:rsidRPr="00A71B4D">
                <w:rPr>
                  <w:bCs/>
                  <w:lang w:eastAsia="ja-JP"/>
                </w:rPr>
                <w:t>0.5</w:t>
              </w:r>
              <w:r w:rsidRPr="00A71B4D">
                <w:rPr>
                  <w:bCs/>
                  <w:vertAlign w:val="superscript"/>
                  <w:lang w:eastAsia="ja-JP"/>
                </w:rPr>
                <w:t>6</w:t>
              </w:r>
            </w:ins>
          </w:p>
        </w:tc>
      </w:tr>
      <w:tr w:rsidR="00FA0F4D" w:rsidRPr="001D386E" w:rsidTr="00FA0F4D">
        <w:trPr>
          <w:jc w:val="center"/>
        </w:trPr>
        <w:tc>
          <w:tcPr>
            <w:tcW w:w="1985" w:type="dxa"/>
            <w:vMerge w:val="restart"/>
            <w:vAlign w:val="center"/>
          </w:tcPr>
          <w:p w:rsidR="00FA0F4D" w:rsidRPr="001D386E" w:rsidRDefault="00FA0F4D" w:rsidP="00FA0F4D">
            <w:pPr>
              <w:pStyle w:val="TAC"/>
              <w:rPr>
                <w:rFonts w:cs="Arial"/>
                <w:lang w:eastAsia="en-US"/>
              </w:rPr>
            </w:pPr>
            <w:r>
              <w:t>CA_1-3-8-42</w:t>
            </w:r>
          </w:p>
        </w:tc>
        <w:tc>
          <w:tcPr>
            <w:tcW w:w="2552" w:type="dxa"/>
            <w:vAlign w:val="center"/>
          </w:tcPr>
          <w:p w:rsidR="00FA0F4D" w:rsidRPr="001D386E" w:rsidRDefault="00FA0F4D" w:rsidP="00FA0F4D">
            <w:pPr>
              <w:pStyle w:val="TAC"/>
              <w:rPr>
                <w:rFonts w:eastAsia="SimSun" w:cs="Arial"/>
                <w:lang w:eastAsia="zh-CN"/>
              </w:rPr>
            </w:pPr>
            <w:r>
              <w:rPr>
                <w:rFonts w:hint="eastAsia"/>
              </w:rPr>
              <w:t>1</w:t>
            </w:r>
          </w:p>
        </w:tc>
        <w:tc>
          <w:tcPr>
            <w:tcW w:w="2552" w:type="dxa"/>
          </w:tcPr>
          <w:p w:rsidR="00FA0F4D" w:rsidRPr="001D386E" w:rsidRDefault="00FA0F4D" w:rsidP="00FA0F4D">
            <w:pPr>
              <w:pStyle w:val="TAC"/>
              <w:rPr>
                <w:rFonts w:eastAsia="SimSun" w:cs="Arial"/>
                <w:lang w:eastAsia="zh-CN"/>
              </w:rPr>
            </w:pPr>
            <w:r>
              <w:rPr>
                <w:rFonts w:hint="eastAsia"/>
              </w:rPr>
              <w:t>0</w:t>
            </w:r>
            <w:r>
              <w:t>.2</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en-US"/>
              </w:rPr>
            </w:pPr>
          </w:p>
        </w:tc>
        <w:tc>
          <w:tcPr>
            <w:tcW w:w="2552" w:type="dxa"/>
            <w:vAlign w:val="center"/>
          </w:tcPr>
          <w:p w:rsidR="00FA0F4D" w:rsidRPr="001D386E" w:rsidRDefault="00FA0F4D" w:rsidP="00FA0F4D">
            <w:pPr>
              <w:pStyle w:val="TAC"/>
              <w:rPr>
                <w:rFonts w:eastAsia="SimSun" w:cs="Arial"/>
                <w:lang w:eastAsia="zh-CN"/>
              </w:rPr>
            </w:pPr>
            <w:r>
              <w:t>3</w:t>
            </w:r>
          </w:p>
        </w:tc>
        <w:tc>
          <w:tcPr>
            <w:tcW w:w="2552" w:type="dxa"/>
          </w:tcPr>
          <w:p w:rsidR="00FA0F4D" w:rsidRPr="001D386E" w:rsidRDefault="00FA0F4D" w:rsidP="00FA0F4D">
            <w:pPr>
              <w:pStyle w:val="TAC"/>
              <w:rPr>
                <w:rFonts w:eastAsia="SimSun" w:cs="Arial"/>
                <w:lang w:eastAsia="zh-CN"/>
              </w:rPr>
            </w:pPr>
            <w:r>
              <w:rPr>
                <w:rFonts w:hint="eastAsia"/>
              </w:rPr>
              <w:t>0</w:t>
            </w:r>
            <w:r>
              <w:t>.2</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en-US"/>
              </w:rPr>
            </w:pPr>
          </w:p>
        </w:tc>
        <w:tc>
          <w:tcPr>
            <w:tcW w:w="2552" w:type="dxa"/>
            <w:vAlign w:val="center"/>
          </w:tcPr>
          <w:p w:rsidR="00FA0F4D" w:rsidRPr="001D386E" w:rsidRDefault="00FA0F4D" w:rsidP="00FA0F4D">
            <w:pPr>
              <w:pStyle w:val="TAC"/>
              <w:rPr>
                <w:rFonts w:eastAsia="SimSun" w:cs="Arial"/>
                <w:lang w:eastAsia="zh-CN"/>
              </w:rPr>
            </w:pPr>
            <w:r>
              <w:rPr>
                <w:rFonts w:hint="eastAsia"/>
              </w:rPr>
              <w:t>8</w:t>
            </w:r>
          </w:p>
        </w:tc>
        <w:tc>
          <w:tcPr>
            <w:tcW w:w="2552" w:type="dxa"/>
          </w:tcPr>
          <w:p w:rsidR="00FA0F4D" w:rsidRPr="001D386E" w:rsidRDefault="00FA0F4D" w:rsidP="00FA0F4D">
            <w:pPr>
              <w:pStyle w:val="TAC"/>
              <w:rPr>
                <w:rFonts w:eastAsia="SimSun" w:cs="Arial"/>
                <w:lang w:eastAsia="zh-CN"/>
              </w:rPr>
            </w:pPr>
            <w:r>
              <w:rPr>
                <w:rFonts w:hint="eastAsia"/>
              </w:rPr>
              <w:t>0</w:t>
            </w:r>
            <w:r>
              <w:t>.2</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en-US"/>
              </w:rPr>
            </w:pPr>
          </w:p>
        </w:tc>
        <w:tc>
          <w:tcPr>
            <w:tcW w:w="2552" w:type="dxa"/>
            <w:vAlign w:val="center"/>
          </w:tcPr>
          <w:p w:rsidR="00FA0F4D" w:rsidRPr="001D386E" w:rsidRDefault="00FA0F4D" w:rsidP="00FA0F4D">
            <w:pPr>
              <w:pStyle w:val="TAC"/>
              <w:rPr>
                <w:rFonts w:eastAsia="SimSun" w:cs="Arial"/>
                <w:lang w:eastAsia="zh-CN"/>
              </w:rPr>
            </w:pPr>
            <w:r>
              <w:t>42</w:t>
            </w:r>
          </w:p>
        </w:tc>
        <w:tc>
          <w:tcPr>
            <w:tcW w:w="2552" w:type="dxa"/>
          </w:tcPr>
          <w:p w:rsidR="00FA0F4D" w:rsidRPr="001D386E" w:rsidRDefault="00FA0F4D" w:rsidP="00FA0F4D">
            <w:pPr>
              <w:pStyle w:val="TAC"/>
              <w:rPr>
                <w:rFonts w:eastAsia="SimSun" w:cs="Arial"/>
                <w:lang w:eastAsia="zh-CN"/>
              </w:rPr>
            </w:pPr>
            <w:r>
              <w:rPr>
                <w:rFonts w:hint="eastAsia"/>
              </w:rPr>
              <w:t>0</w:t>
            </w:r>
            <w:r>
              <w:t>.5</w:t>
            </w:r>
          </w:p>
        </w:tc>
      </w:tr>
      <w:tr w:rsidR="00EB1618" w:rsidRPr="001D386E" w:rsidTr="000054C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FA0F4D">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t>0</w:t>
            </w:r>
            <w:r w:rsidRPr="001D386E">
              <w:rPr>
                <w:lang w:eastAsia="ja-JP"/>
              </w:rPr>
              <w:t>.2</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FA0F4D">
            <w:pPr>
              <w:pStyle w:val="TAC"/>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0.2</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FA0F4D">
            <w:pPr>
              <w:pStyle w:val="TAC"/>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0</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FA0F4D">
            <w:pPr>
              <w:pStyle w:val="TAC"/>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FA0F4D">
            <w:pPr>
              <w:pStyle w:val="TAC"/>
              <w:rPr>
                <w:rFonts w:eastAsia="SimSun"/>
                <w:lang w:eastAsia="zh-CN"/>
              </w:rPr>
            </w:pPr>
            <w:r w:rsidRPr="001D386E">
              <w:rPr>
                <w:lang w:eastAsia="ja-JP"/>
              </w:rPr>
              <w:t>0.5</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rsidR="00EB1618" w:rsidRPr="001D386E" w:rsidRDefault="00EB1618" w:rsidP="00EB1618">
            <w:pPr>
              <w:pStyle w:val="TAC"/>
              <w:rPr>
                <w:rFonts w:cs="Arial"/>
                <w:lang w:eastAsia="ja-JP"/>
              </w:rPr>
            </w:pPr>
            <w:r w:rsidRPr="001D386E">
              <w:rPr>
                <w:rFonts w:cs="Arial" w:hint="eastAsia"/>
                <w:lang w:eastAsia="ja-JP"/>
              </w:rPr>
              <w:t>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hint="eastAsia"/>
                <w:lang w:eastAsia="ja-JP"/>
              </w:rPr>
              <w:t>3</w:t>
            </w:r>
          </w:p>
        </w:tc>
        <w:tc>
          <w:tcPr>
            <w:tcW w:w="2552" w:type="dxa"/>
          </w:tcPr>
          <w:p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hint="eastAsia"/>
                <w:lang w:eastAsia="ja-JP"/>
              </w:rPr>
              <w:t>19</w:t>
            </w:r>
          </w:p>
        </w:tc>
        <w:tc>
          <w:tcPr>
            <w:tcW w:w="2552" w:type="dxa"/>
          </w:tcPr>
          <w:p w:rsidR="00EB1618" w:rsidRPr="001D386E" w:rsidRDefault="00EB1618" w:rsidP="00EB1618">
            <w:pPr>
              <w:pStyle w:val="TAC"/>
              <w:rPr>
                <w:rFonts w:cs="Arial"/>
                <w:lang w:eastAsia="ja-JP"/>
              </w:rPr>
            </w:pPr>
            <w:r w:rsidRPr="001D386E">
              <w:rPr>
                <w:rFonts w:hint="eastAsia"/>
                <w:lang w:val="en-US" w:eastAsia="ja-JP"/>
              </w:rPr>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hint="eastAsia"/>
                <w:lang w:eastAsia="ja-JP"/>
              </w:rPr>
              <w:t>21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F77236">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cs="Arial"/>
                <w:lang w:eastAsia="en-US"/>
              </w:rPr>
            </w:pPr>
            <w:r w:rsidRPr="001D386E">
              <w:rPr>
                <w:rFonts w:cs="Arial" w:hint="eastAsia"/>
              </w:rPr>
              <w:t>0</w:t>
            </w:r>
            <w:r w:rsidRPr="001D386E">
              <w:rPr>
                <w:rFonts w:cs="Arial" w:hint="eastAsia"/>
                <w:lang w:eastAsia="ja-JP"/>
              </w:rPr>
              <w:t>.2</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3</w:t>
            </w:r>
          </w:p>
        </w:tc>
        <w:tc>
          <w:tcPr>
            <w:tcW w:w="2552" w:type="dxa"/>
          </w:tcPr>
          <w:p w:rsidR="00EB1618" w:rsidRPr="001D386E" w:rsidRDefault="00EB1618" w:rsidP="00EB1618">
            <w:pPr>
              <w:pStyle w:val="TAC"/>
              <w:rPr>
                <w:rFonts w:cs="Arial"/>
                <w:lang w:eastAsia="en-US"/>
              </w:rPr>
            </w:pPr>
            <w:r w:rsidRPr="001D386E">
              <w:rPr>
                <w:rFonts w:cs="Arial" w:hint="eastAsia"/>
                <w:lang w:eastAsia="ja-JP"/>
              </w:rPr>
              <w:t>0.2</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19</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42</w:t>
            </w:r>
          </w:p>
        </w:tc>
        <w:tc>
          <w:tcPr>
            <w:tcW w:w="2552" w:type="dxa"/>
          </w:tcPr>
          <w:p w:rsidR="00EB1618" w:rsidRPr="001D386E" w:rsidRDefault="00EB1618" w:rsidP="00EB1618">
            <w:pPr>
              <w:pStyle w:val="TAC"/>
              <w:rPr>
                <w:rFonts w:cs="Arial"/>
                <w:lang w:eastAsia="en-US"/>
              </w:rPr>
            </w:pPr>
            <w:r w:rsidRPr="001D386E">
              <w:rPr>
                <w:rFonts w:cs="Arial" w:hint="eastAsia"/>
                <w:lang w:eastAsia="ja-JP"/>
              </w:rPr>
              <w:t>0.5</w:t>
            </w:r>
          </w:p>
        </w:tc>
      </w:tr>
      <w:tr w:rsidR="00EB1618" w:rsidRPr="001D386E" w:rsidTr="00C74771">
        <w:trPr>
          <w:jc w:val="center"/>
        </w:trPr>
        <w:tc>
          <w:tcPr>
            <w:tcW w:w="1985" w:type="dxa"/>
            <w:vMerge w:val="restart"/>
            <w:vAlign w:val="center"/>
          </w:tcPr>
          <w:p w:rsidR="00EB1618" w:rsidRPr="001D386E" w:rsidRDefault="00EB1618" w:rsidP="00EB1618">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rsidR="00EB1618" w:rsidRPr="001D386E" w:rsidRDefault="00EB1618" w:rsidP="00EB1618">
            <w:pPr>
              <w:pStyle w:val="TAC"/>
              <w:rPr>
                <w:rFonts w:cs="Arial"/>
              </w:rPr>
            </w:pPr>
            <w:r w:rsidRPr="001D386E">
              <w:rPr>
                <w:lang w:eastAsia="ja-JP"/>
              </w:rPr>
              <w:t>1</w:t>
            </w:r>
          </w:p>
        </w:tc>
        <w:tc>
          <w:tcPr>
            <w:tcW w:w="2552" w:type="dxa"/>
          </w:tcPr>
          <w:p w:rsidR="00EB1618" w:rsidRPr="001D386E" w:rsidRDefault="00EB1618" w:rsidP="00EB1618">
            <w:pPr>
              <w:pStyle w:val="TAC"/>
              <w:rPr>
                <w:rFonts w:cs="Arial"/>
              </w:rPr>
            </w:pPr>
            <w:r w:rsidRPr="001D386E">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3</w:t>
            </w:r>
          </w:p>
        </w:tc>
        <w:tc>
          <w:tcPr>
            <w:tcW w:w="2552" w:type="dxa"/>
          </w:tcPr>
          <w:p w:rsidR="00EB1618" w:rsidRPr="001D386E" w:rsidRDefault="00EB1618" w:rsidP="00EB1618">
            <w:pPr>
              <w:pStyle w:val="TAC"/>
              <w:rPr>
                <w:rFonts w:cs="Arial"/>
              </w:rPr>
            </w:pPr>
            <w:r w:rsidRPr="001D386E">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20</w:t>
            </w:r>
          </w:p>
        </w:tc>
        <w:tc>
          <w:tcPr>
            <w:tcW w:w="2552" w:type="dxa"/>
          </w:tcPr>
          <w:p w:rsidR="00EB1618" w:rsidRPr="001D386E" w:rsidRDefault="00EB1618" w:rsidP="00EB1618">
            <w:pPr>
              <w:pStyle w:val="TAC"/>
              <w:rPr>
                <w:rFonts w:cs="Arial"/>
              </w:rPr>
            </w:pPr>
            <w:r w:rsidRPr="001D386E">
              <w:t>0.2</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28</w:t>
            </w:r>
          </w:p>
        </w:tc>
        <w:tc>
          <w:tcPr>
            <w:tcW w:w="2552" w:type="dxa"/>
          </w:tcPr>
          <w:p w:rsidR="00EB1618" w:rsidRPr="001D386E" w:rsidRDefault="00EB1618" w:rsidP="00EB1618">
            <w:pPr>
              <w:pStyle w:val="TAC"/>
              <w:rPr>
                <w:rFonts w:cs="Arial"/>
              </w:rPr>
            </w:pPr>
            <w:r w:rsidRPr="001D386E">
              <w:t>0.2</w:t>
            </w:r>
          </w:p>
        </w:tc>
      </w:tr>
      <w:tr w:rsidR="00EB1618" w:rsidRPr="001D386E" w:rsidTr="00760AEA">
        <w:trPr>
          <w:jc w:val="center"/>
        </w:trPr>
        <w:tc>
          <w:tcPr>
            <w:tcW w:w="1985" w:type="dxa"/>
            <w:vMerge w:val="restart"/>
            <w:vAlign w:val="center"/>
          </w:tcPr>
          <w:p w:rsidR="00EB1618" w:rsidRPr="001D386E" w:rsidRDefault="00EB1618" w:rsidP="00EB1618">
            <w:pPr>
              <w:pStyle w:val="TAC"/>
              <w:rPr>
                <w:rFonts w:cs="Arial"/>
              </w:rPr>
            </w:pPr>
            <w:r w:rsidRPr="001D386E">
              <w:rPr>
                <w:rFonts w:cs="Arial"/>
                <w:lang w:eastAsia="ja-JP"/>
              </w:rPr>
              <w:t>CA_1-3-20-32</w:t>
            </w:r>
          </w:p>
        </w:tc>
        <w:tc>
          <w:tcPr>
            <w:tcW w:w="2552" w:type="dxa"/>
          </w:tcPr>
          <w:p w:rsidR="00EB1618" w:rsidRPr="001D386E" w:rsidRDefault="00EB1618" w:rsidP="00EB1618">
            <w:pPr>
              <w:pStyle w:val="TAC"/>
              <w:rPr>
                <w:rFonts w:cs="Arial"/>
              </w:rPr>
            </w:pPr>
            <w:r w:rsidRPr="001D386E">
              <w:rPr>
                <w:rFonts w:cs="Arial"/>
                <w:lang w:eastAsia="ja-JP"/>
              </w:rPr>
              <w:t>1</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rPr>
              <w:t>3</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rPr>
              <w:t>20</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lang w:eastAsia="ja-JP"/>
              </w:rPr>
              <w:t>32</w:t>
            </w:r>
          </w:p>
        </w:tc>
        <w:tc>
          <w:tcPr>
            <w:tcW w:w="2552" w:type="dxa"/>
          </w:tcPr>
          <w:p w:rsidR="00EB1618" w:rsidRPr="001D386E" w:rsidRDefault="00EB1618" w:rsidP="00EB1618">
            <w:pPr>
              <w:pStyle w:val="TAC"/>
              <w:rPr>
                <w:rFonts w:cs="Arial"/>
              </w:rPr>
            </w:pPr>
            <w:r w:rsidRPr="001D386E">
              <w:rPr>
                <w:rFonts w:cs="Arial"/>
                <w:lang w:eastAsia="ja-JP"/>
              </w:rPr>
              <w:t>0</w:t>
            </w:r>
          </w:p>
        </w:tc>
      </w:tr>
      <w:tr w:rsidR="003C3F18" w:rsidRPr="001D386E" w:rsidTr="00A71B4D">
        <w:trPr>
          <w:jc w:val="center"/>
          <w:ins w:id="1393" w:author="Nokia" w:date="2020-11-17T22:51:00Z"/>
        </w:trPr>
        <w:tc>
          <w:tcPr>
            <w:tcW w:w="1985" w:type="dxa"/>
            <w:vMerge w:val="restart"/>
            <w:vAlign w:val="center"/>
          </w:tcPr>
          <w:p w:rsidR="003C3F18" w:rsidRPr="001D386E" w:rsidRDefault="003C3F18" w:rsidP="003C3F18">
            <w:pPr>
              <w:pStyle w:val="TAC"/>
              <w:rPr>
                <w:ins w:id="1394" w:author="Nokia" w:date="2020-11-17T22:51:00Z"/>
                <w:rFonts w:cs="Arial"/>
                <w:lang w:eastAsia="ja-JP"/>
              </w:rPr>
            </w:pPr>
            <w:ins w:id="1395" w:author="Nokia" w:date="2020-11-17T22:51:00Z">
              <w:r w:rsidRPr="001D386E">
                <w:rPr>
                  <w:rFonts w:cs="Arial"/>
                  <w:lang w:eastAsia="ja-JP"/>
                </w:rPr>
                <w:t>CA_1-3-20-3</w:t>
              </w:r>
              <w:r>
                <w:rPr>
                  <w:rFonts w:cs="Arial"/>
                  <w:lang w:eastAsia="ja-JP"/>
                </w:rPr>
                <w:t>8</w:t>
              </w:r>
            </w:ins>
          </w:p>
        </w:tc>
        <w:tc>
          <w:tcPr>
            <w:tcW w:w="2552" w:type="dxa"/>
            <w:vAlign w:val="center"/>
          </w:tcPr>
          <w:p w:rsidR="003C3F18" w:rsidRPr="003C3F18" w:rsidRDefault="003C3F18" w:rsidP="003C3F18">
            <w:pPr>
              <w:pStyle w:val="TAC"/>
              <w:rPr>
                <w:ins w:id="1396" w:author="Nokia" w:date="2020-11-17T22:51:00Z"/>
                <w:rFonts w:cs="Arial"/>
                <w:bCs/>
                <w:lang w:eastAsia="ja-JP"/>
              </w:rPr>
            </w:pPr>
            <w:ins w:id="1397" w:author="Nokia" w:date="2020-11-17T22:51:00Z">
              <w:r w:rsidRPr="00A71B4D">
                <w:rPr>
                  <w:bCs/>
                  <w:lang w:eastAsia="zh-CN"/>
                </w:rPr>
                <w:t>1</w:t>
              </w:r>
            </w:ins>
          </w:p>
        </w:tc>
        <w:tc>
          <w:tcPr>
            <w:tcW w:w="2552" w:type="dxa"/>
            <w:vAlign w:val="center"/>
          </w:tcPr>
          <w:p w:rsidR="003C3F18" w:rsidRPr="003C3F18" w:rsidRDefault="003C3F18" w:rsidP="003C3F18">
            <w:pPr>
              <w:pStyle w:val="TAC"/>
              <w:rPr>
                <w:ins w:id="1398" w:author="Nokia" w:date="2020-11-17T22:51:00Z"/>
                <w:rFonts w:cs="Arial"/>
                <w:bCs/>
                <w:lang w:eastAsia="zh-CN"/>
              </w:rPr>
            </w:pPr>
            <w:ins w:id="1399" w:author="Nokia" w:date="2020-11-17T22:51:00Z">
              <w:r w:rsidRPr="00A71B4D">
                <w:rPr>
                  <w:bCs/>
                  <w:lang w:eastAsia="ja-JP"/>
                </w:rPr>
                <w:t>0</w:t>
              </w:r>
            </w:ins>
          </w:p>
        </w:tc>
      </w:tr>
      <w:tr w:rsidR="003C3F18" w:rsidRPr="001D386E" w:rsidTr="00A71B4D">
        <w:trPr>
          <w:jc w:val="center"/>
          <w:ins w:id="1400" w:author="Nokia" w:date="2020-11-17T22:51:00Z"/>
        </w:trPr>
        <w:tc>
          <w:tcPr>
            <w:tcW w:w="1985" w:type="dxa"/>
            <w:vMerge/>
            <w:vAlign w:val="center"/>
          </w:tcPr>
          <w:p w:rsidR="003C3F18" w:rsidRPr="001D386E" w:rsidRDefault="003C3F18" w:rsidP="003C3F18">
            <w:pPr>
              <w:pStyle w:val="TAC"/>
              <w:rPr>
                <w:ins w:id="1401" w:author="Nokia" w:date="2020-11-17T22:51:00Z"/>
                <w:rFonts w:cs="Arial"/>
                <w:lang w:eastAsia="ja-JP"/>
              </w:rPr>
            </w:pPr>
          </w:p>
        </w:tc>
        <w:tc>
          <w:tcPr>
            <w:tcW w:w="2552" w:type="dxa"/>
            <w:vAlign w:val="center"/>
          </w:tcPr>
          <w:p w:rsidR="003C3F18" w:rsidRPr="003C3F18" w:rsidRDefault="003C3F18" w:rsidP="003C3F18">
            <w:pPr>
              <w:pStyle w:val="TAC"/>
              <w:rPr>
                <w:ins w:id="1402" w:author="Nokia" w:date="2020-11-17T22:51:00Z"/>
                <w:rFonts w:cs="Arial"/>
                <w:bCs/>
                <w:lang w:eastAsia="ja-JP"/>
              </w:rPr>
            </w:pPr>
            <w:ins w:id="1403" w:author="Nokia" w:date="2020-11-17T22:51:00Z">
              <w:r w:rsidRPr="00A71B4D">
                <w:rPr>
                  <w:bCs/>
                  <w:lang w:eastAsia="zh-CN"/>
                </w:rPr>
                <w:t>3</w:t>
              </w:r>
            </w:ins>
          </w:p>
        </w:tc>
        <w:tc>
          <w:tcPr>
            <w:tcW w:w="2552" w:type="dxa"/>
            <w:vAlign w:val="center"/>
          </w:tcPr>
          <w:p w:rsidR="003C3F18" w:rsidRPr="003C3F18" w:rsidRDefault="003C3F18" w:rsidP="003C3F18">
            <w:pPr>
              <w:pStyle w:val="TAC"/>
              <w:rPr>
                <w:ins w:id="1404" w:author="Nokia" w:date="2020-11-17T22:51:00Z"/>
                <w:rFonts w:cs="Arial"/>
                <w:bCs/>
                <w:lang w:eastAsia="zh-CN"/>
              </w:rPr>
            </w:pPr>
            <w:ins w:id="1405" w:author="Nokia" w:date="2020-11-17T22:51:00Z">
              <w:r w:rsidRPr="00A71B4D">
                <w:rPr>
                  <w:bCs/>
                  <w:lang w:eastAsia="ja-JP"/>
                </w:rPr>
                <w:t>0</w:t>
              </w:r>
            </w:ins>
          </w:p>
        </w:tc>
      </w:tr>
      <w:tr w:rsidR="003C3F18" w:rsidRPr="001D386E" w:rsidTr="00A71B4D">
        <w:trPr>
          <w:jc w:val="center"/>
          <w:ins w:id="1406" w:author="Nokia" w:date="2020-11-17T22:51:00Z"/>
        </w:trPr>
        <w:tc>
          <w:tcPr>
            <w:tcW w:w="1985" w:type="dxa"/>
            <w:vMerge/>
            <w:vAlign w:val="center"/>
          </w:tcPr>
          <w:p w:rsidR="003C3F18" w:rsidRPr="001D386E" w:rsidRDefault="003C3F18" w:rsidP="003C3F18">
            <w:pPr>
              <w:pStyle w:val="TAC"/>
              <w:rPr>
                <w:ins w:id="1407" w:author="Nokia" w:date="2020-11-17T22:51:00Z"/>
                <w:rFonts w:cs="Arial"/>
                <w:lang w:eastAsia="ja-JP"/>
              </w:rPr>
            </w:pPr>
          </w:p>
        </w:tc>
        <w:tc>
          <w:tcPr>
            <w:tcW w:w="2552" w:type="dxa"/>
            <w:vAlign w:val="center"/>
          </w:tcPr>
          <w:p w:rsidR="003C3F18" w:rsidRPr="003C3F18" w:rsidRDefault="003C3F18" w:rsidP="003C3F18">
            <w:pPr>
              <w:pStyle w:val="TAC"/>
              <w:rPr>
                <w:ins w:id="1408" w:author="Nokia" w:date="2020-11-17T22:51:00Z"/>
                <w:rFonts w:cs="Arial"/>
                <w:bCs/>
                <w:lang w:eastAsia="ja-JP"/>
              </w:rPr>
            </w:pPr>
            <w:ins w:id="1409" w:author="Nokia" w:date="2020-11-17T22:51:00Z">
              <w:r w:rsidRPr="00A71B4D">
                <w:rPr>
                  <w:bCs/>
                  <w:lang w:eastAsia="zh-CN"/>
                </w:rPr>
                <w:t>20</w:t>
              </w:r>
            </w:ins>
          </w:p>
        </w:tc>
        <w:tc>
          <w:tcPr>
            <w:tcW w:w="2552" w:type="dxa"/>
            <w:vAlign w:val="center"/>
          </w:tcPr>
          <w:p w:rsidR="003C3F18" w:rsidRPr="003C3F18" w:rsidRDefault="003C3F18" w:rsidP="003C3F18">
            <w:pPr>
              <w:pStyle w:val="TAC"/>
              <w:rPr>
                <w:ins w:id="1410" w:author="Nokia" w:date="2020-11-17T22:51:00Z"/>
                <w:rFonts w:cs="Arial"/>
                <w:bCs/>
                <w:lang w:eastAsia="zh-CN"/>
              </w:rPr>
            </w:pPr>
            <w:ins w:id="1411" w:author="Nokia" w:date="2020-11-17T22:51:00Z">
              <w:r w:rsidRPr="00A71B4D">
                <w:rPr>
                  <w:bCs/>
                  <w:lang w:eastAsia="ja-JP"/>
                </w:rPr>
                <w:t>0</w:t>
              </w:r>
            </w:ins>
          </w:p>
        </w:tc>
      </w:tr>
      <w:tr w:rsidR="003C3F18" w:rsidRPr="001D386E" w:rsidTr="00A71B4D">
        <w:trPr>
          <w:jc w:val="center"/>
          <w:ins w:id="1412" w:author="Nokia" w:date="2020-11-17T22:51:00Z"/>
        </w:trPr>
        <w:tc>
          <w:tcPr>
            <w:tcW w:w="1985" w:type="dxa"/>
            <w:vMerge/>
            <w:vAlign w:val="center"/>
          </w:tcPr>
          <w:p w:rsidR="003C3F18" w:rsidRPr="001D386E" w:rsidRDefault="003C3F18" w:rsidP="003C3F18">
            <w:pPr>
              <w:pStyle w:val="TAC"/>
              <w:rPr>
                <w:ins w:id="1413" w:author="Nokia" w:date="2020-11-17T22:51:00Z"/>
                <w:rFonts w:cs="Arial"/>
                <w:lang w:eastAsia="ja-JP"/>
              </w:rPr>
            </w:pPr>
          </w:p>
        </w:tc>
        <w:tc>
          <w:tcPr>
            <w:tcW w:w="2552" w:type="dxa"/>
            <w:vAlign w:val="center"/>
          </w:tcPr>
          <w:p w:rsidR="003C3F18" w:rsidRPr="003C3F18" w:rsidRDefault="003C3F18" w:rsidP="003C3F18">
            <w:pPr>
              <w:pStyle w:val="TAC"/>
              <w:rPr>
                <w:ins w:id="1414" w:author="Nokia" w:date="2020-11-17T22:51:00Z"/>
                <w:rFonts w:cs="Arial"/>
                <w:bCs/>
                <w:lang w:eastAsia="ja-JP"/>
              </w:rPr>
            </w:pPr>
            <w:ins w:id="1415" w:author="Nokia" w:date="2020-11-17T22:51:00Z">
              <w:r w:rsidRPr="00A71B4D">
                <w:rPr>
                  <w:bCs/>
                  <w:lang w:eastAsia="zh-CN"/>
                </w:rPr>
                <w:t>38</w:t>
              </w:r>
            </w:ins>
          </w:p>
        </w:tc>
        <w:tc>
          <w:tcPr>
            <w:tcW w:w="2552" w:type="dxa"/>
            <w:vAlign w:val="center"/>
          </w:tcPr>
          <w:p w:rsidR="003C3F18" w:rsidRPr="003C3F18" w:rsidRDefault="003C3F18" w:rsidP="003C3F18">
            <w:pPr>
              <w:pStyle w:val="TAC"/>
              <w:rPr>
                <w:ins w:id="1416" w:author="Nokia" w:date="2020-11-17T22:51:00Z"/>
                <w:rFonts w:cs="Arial"/>
                <w:bCs/>
                <w:lang w:eastAsia="zh-CN"/>
              </w:rPr>
            </w:pPr>
            <w:ins w:id="1417" w:author="Nokia" w:date="2020-11-17T22:51:00Z">
              <w:r w:rsidRPr="00A71B4D">
                <w:rPr>
                  <w:bCs/>
                  <w:lang w:eastAsia="ja-JP"/>
                </w:rPr>
                <w:t>0</w:t>
              </w:r>
            </w:ins>
          </w:p>
        </w:tc>
      </w:tr>
      <w:tr w:rsidR="00EB1618" w:rsidRPr="001D386E" w:rsidTr="008E5343">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CA_1-3-20-42</w:t>
            </w:r>
          </w:p>
        </w:tc>
        <w:tc>
          <w:tcPr>
            <w:tcW w:w="2552" w:type="dxa"/>
          </w:tcPr>
          <w:p w:rsidR="00EB1618" w:rsidRPr="001D386E" w:rsidRDefault="00EB1618" w:rsidP="00EB1618">
            <w:pPr>
              <w:pStyle w:val="TAC"/>
              <w:rPr>
                <w:rFonts w:cs="Arial"/>
                <w:lang w:eastAsia="en-US"/>
              </w:rPr>
            </w:pPr>
            <w:r w:rsidRPr="001D386E">
              <w:rPr>
                <w:rFonts w:cs="Arial"/>
                <w:lang w:eastAsia="ja-JP"/>
              </w:rPr>
              <w:t>1</w:t>
            </w:r>
          </w:p>
        </w:tc>
        <w:tc>
          <w:tcPr>
            <w:tcW w:w="2552" w:type="dxa"/>
          </w:tcPr>
          <w:p w:rsidR="00EB1618" w:rsidRPr="001D386E" w:rsidRDefault="00EB1618" w:rsidP="00EB1618">
            <w:pPr>
              <w:pStyle w:val="TAC"/>
              <w:rPr>
                <w:rFonts w:cs="Arial"/>
                <w:lang w:eastAsia="en-US"/>
              </w:rPr>
            </w:pPr>
            <w:r w:rsidRPr="001D386E">
              <w:rPr>
                <w:rFonts w:cs="Arial"/>
                <w:lang w:eastAsia="zh-CN"/>
              </w:rPr>
              <w:t>0.2</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en-US"/>
              </w:rPr>
              <w:t>3</w:t>
            </w:r>
          </w:p>
        </w:tc>
        <w:tc>
          <w:tcPr>
            <w:tcW w:w="2552" w:type="dxa"/>
          </w:tcPr>
          <w:p w:rsidR="00EB1618" w:rsidRPr="001D386E" w:rsidRDefault="00EB1618" w:rsidP="00EB1618">
            <w:pPr>
              <w:pStyle w:val="TAC"/>
              <w:rPr>
                <w:rFonts w:cs="Arial"/>
                <w:lang w:eastAsia="en-US"/>
              </w:rPr>
            </w:pPr>
            <w:r w:rsidRPr="001D386E">
              <w:rPr>
                <w:rFonts w:cs="Arial"/>
                <w:lang w:eastAsia="zh-CN"/>
              </w:rPr>
              <w:t>0.2</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en-US"/>
              </w:rPr>
              <w:t>20</w:t>
            </w:r>
          </w:p>
        </w:tc>
        <w:tc>
          <w:tcPr>
            <w:tcW w:w="2552" w:type="dxa"/>
          </w:tcPr>
          <w:p w:rsidR="00EB1618" w:rsidRPr="001D386E" w:rsidRDefault="00EB1618" w:rsidP="00EB1618">
            <w:pPr>
              <w:pStyle w:val="TAC"/>
              <w:rPr>
                <w:rFonts w:cs="Arial"/>
                <w:lang w:eastAsia="en-US"/>
              </w:rPr>
            </w:pPr>
            <w:r w:rsidRPr="001D386E">
              <w:rPr>
                <w:rFonts w:cs="Arial"/>
                <w:lang w:eastAsia="zh-CN"/>
              </w:rPr>
              <w:t>0</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42</w:t>
            </w:r>
          </w:p>
        </w:tc>
        <w:tc>
          <w:tcPr>
            <w:tcW w:w="2552" w:type="dxa"/>
          </w:tcPr>
          <w:p w:rsidR="00EB1618" w:rsidRPr="001D386E" w:rsidRDefault="00EB1618" w:rsidP="00EB1618">
            <w:pPr>
              <w:pStyle w:val="TAC"/>
              <w:rPr>
                <w:rFonts w:cs="Arial"/>
                <w:lang w:eastAsia="en-US"/>
              </w:rPr>
            </w:pPr>
            <w:r w:rsidRPr="001D386E">
              <w:rPr>
                <w:rFonts w:cs="Arial"/>
                <w:lang w:eastAsia="ja-JP"/>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cs="Arial"/>
                <w:lang w:eastAsia="ja-JP"/>
              </w:rPr>
              <w:t>0.5</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CA_1-3-21-28</w:t>
            </w:r>
          </w:p>
        </w:tc>
        <w:tc>
          <w:tcPr>
            <w:tcW w:w="2552" w:type="dxa"/>
          </w:tcPr>
          <w:p w:rsidR="00EB1618" w:rsidRPr="001D386E" w:rsidRDefault="00EB1618" w:rsidP="00EB1618">
            <w:pPr>
              <w:pStyle w:val="TAC"/>
              <w:rPr>
                <w:rFonts w:cs="Arial"/>
                <w:lang w:eastAsia="ja-JP"/>
              </w:rPr>
            </w:pPr>
            <w:r w:rsidRPr="001D386E">
              <w:rPr>
                <w:rFonts w:cs="Arial"/>
                <w:lang w:eastAsia="ja-JP"/>
              </w:rPr>
              <w:t>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lang w:eastAsia="ja-JP"/>
              </w:rPr>
              <w:t>3</w:t>
            </w:r>
          </w:p>
        </w:tc>
        <w:tc>
          <w:tcPr>
            <w:tcW w:w="2552" w:type="dxa"/>
          </w:tcPr>
          <w:p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lang w:eastAsia="ja-JP"/>
              </w:rPr>
              <w:t>21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lang w:eastAsia="ja-JP"/>
              </w:rPr>
              <w:t>28</w:t>
            </w:r>
          </w:p>
        </w:tc>
        <w:tc>
          <w:tcPr>
            <w:tcW w:w="2552" w:type="dxa"/>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CA_1-3-21-42</w:t>
            </w:r>
          </w:p>
        </w:tc>
        <w:tc>
          <w:tcPr>
            <w:tcW w:w="2552" w:type="dxa"/>
          </w:tcPr>
          <w:p w:rsidR="00EB1618" w:rsidRPr="001D386E" w:rsidRDefault="00EB1618" w:rsidP="00EB1618">
            <w:pPr>
              <w:pStyle w:val="TAC"/>
              <w:rPr>
                <w:rFonts w:cs="Arial"/>
                <w:lang w:eastAsia="ja-JP"/>
              </w:rPr>
            </w:pPr>
            <w:r w:rsidRPr="001D386E">
              <w:rPr>
                <w:rFonts w:hint="eastAsia"/>
                <w:lang w:val="en-US" w:eastAsia="ja-JP"/>
              </w:rPr>
              <w:t>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3</w:t>
            </w:r>
          </w:p>
        </w:tc>
        <w:tc>
          <w:tcPr>
            <w:tcW w:w="2552" w:type="dxa"/>
          </w:tcPr>
          <w:p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21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42</w:t>
            </w:r>
          </w:p>
        </w:tc>
        <w:tc>
          <w:tcPr>
            <w:tcW w:w="2552" w:type="dxa"/>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D25CC7">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rsidR="00EB1618" w:rsidRPr="001D386E" w:rsidRDefault="00EB1618" w:rsidP="00EB1618">
            <w:pPr>
              <w:pStyle w:val="TAC"/>
              <w:rPr>
                <w:rFonts w:cs="Arial"/>
                <w:lang w:eastAsia="ja-JP"/>
              </w:rPr>
            </w:pPr>
            <w:r w:rsidRPr="001D386E">
              <w:rPr>
                <w:rFonts w:cs="Arial"/>
                <w:szCs w:val="18"/>
                <w:lang w:eastAsia="ja-JP"/>
              </w:rPr>
              <w:t>1</w:t>
            </w:r>
          </w:p>
        </w:tc>
        <w:tc>
          <w:tcPr>
            <w:tcW w:w="2552" w:type="dxa"/>
          </w:tcPr>
          <w:p w:rsidR="00EB1618" w:rsidRPr="001D386E" w:rsidRDefault="00EB1618" w:rsidP="00EB1618">
            <w:pPr>
              <w:pStyle w:val="TAC"/>
              <w:rPr>
                <w:rFonts w:cs="Arial"/>
                <w:lang w:eastAsia="ja-JP"/>
              </w:rPr>
            </w:pPr>
            <w:r w:rsidRPr="001D386E">
              <w:rPr>
                <w:rFonts w:cs="Arial"/>
                <w:szCs w:val="18"/>
                <w:lang w:val="en-US" w:eastAsia="zh-CN"/>
              </w:rPr>
              <w:t>0</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szCs w:val="18"/>
                <w:lang w:val="sv-SE" w:eastAsia="zh-CN"/>
              </w:rPr>
              <w:t>3</w:t>
            </w:r>
          </w:p>
        </w:tc>
        <w:tc>
          <w:tcPr>
            <w:tcW w:w="2552" w:type="dxa"/>
          </w:tcPr>
          <w:p w:rsidR="00EB1618" w:rsidRPr="001D386E" w:rsidRDefault="00EB1618" w:rsidP="00EB1618">
            <w:pPr>
              <w:pStyle w:val="TAC"/>
              <w:rPr>
                <w:rFonts w:cs="Arial"/>
                <w:lang w:eastAsia="ja-JP"/>
              </w:rPr>
            </w:pPr>
            <w:r w:rsidRPr="001D386E">
              <w:rPr>
                <w:rFonts w:cs="Arial"/>
                <w:szCs w:val="18"/>
                <w:lang w:val="sv-SE" w:eastAsia="zh-CN"/>
              </w:rPr>
              <w:t>0</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szCs w:val="18"/>
                <w:lang w:val="sv-SE" w:eastAsia="zh-CN"/>
              </w:rPr>
              <w:t>28</w:t>
            </w:r>
          </w:p>
        </w:tc>
        <w:tc>
          <w:tcPr>
            <w:tcW w:w="2552" w:type="dxa"/>
          </w:tcPr>
          <w:p w:rsidR="00EB1618" w:rsidRPr="001D386E" w:rsidRDefault="00EB1618" w:rsidP="00EB1618">
            <w:pPr>
              <w:pStyle w:val="TAC"/>
              <w:rPr>
                <w:rFonts w:cs="Arial"/>
                <w:lang w:eastAsia="ja-JP"/>
              </w:rPr>
            </w:pPr>
            <w:r w:rsidRPr="001D386E">
              <w:rPr>
                <w:rFonts w:cs="Arial"/>
                <w:szCs w:val="18"/>
                <w:lang w:val="sv-SE" w:eastAsia="zh-CN"/>
              </w:rPr>
              <w:t>0.2</w:t>
            </w:r>
          </w:p>
        </w:tc>
      </w:tr>
      <w:tr w:rsidR="00EB1618" w:rsidRPr="001D386E" w:rsidTr="00D25CC7">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cs="Arial"/>
                <w:szCs w:val="18"/>
                <w:lang w:eastAsia="zh-CN"/>
              </w:rPr>
              <w:t>40</w:t>
            </w:r>
          </w:p>
        </w:tc>
        <w:tc>
          <w:tcPr>
            <w:tcW w:w="2552" w:type="dxa"/>
          </w:tcPr>
          <w:p w:rsidR="00EB1618" w:rsidRPr="001D386E" w:rsidRDefault="00EB1618" w:rsidP="00EB1618">
            <w:pPr>
              <w:pStyle w:val="TAC"/>
              <w:rPr>
                <w:rFonts w:cs="Arial"/>
                <w:lang w:eastAsia="ja-JP"/>
              </w:rPr>
            </w:pPr>
            <w:r w:rsidRPr="001D386E">
              <w:rPr>
                <w:rFonts w:cs="Arial"/>
                <w:szCs w:val="18"/>
                <w:lang w:val="en-US" w:eastAsia="zh-CN"/>
              </w:rPr>
              <w:t>0</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CA_1-3-28-42</w:t>
            </w:r>
          </w:p>
        </w:tc>
        <w:tc>
          <w:tcPr>
            <w:tcW w:w="2552" w:type="dxa"/>
          </w:tcPr>
          <w:p w:rsidR="00EB1618" w:rsidRPr="001D386E" w:rsidRDefault="00EB1618" w:rsidP="00EB1618">
            <w:pPr>
              <w:pStyle w:val="TAC"/>
              <w:rPr>
                <w:rFonts w:cs="Arial"/>
                <w:lang w:eastAsia="ja-JP"/>
              </w:rPr>
            </w:pPr>
            <w:r w:rsidRPr="001D386E">
              <w:rPr>
                <w:rFonts w:hint="eastAsia"/>
                <w:lang w:val="en-US" w:eastAsia="ja-JP"/>
              </w:rPr>
              <w:t>1</w:t>
            </w:r>
          </w:p>
        </w:tc>
        <w:tc>
          <w:tcPr>
            <w:tcW w:w="2552" w:type="dxa"/>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3</w:t>
            </w:r>
          </w:p>
        </w:tc>
        <w:tc>
          <w:tcPr>
            <w:tcW w:w="2552" w:type="dxa"/>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28</w:t>
            </w:r>
          </w:p>
        </w:tc>
        <w:tc>
          <w:tcPr>
            <w:tcW w:w="2552" w:type="dxa"/>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rFonts w:hint="eastAsia"/>
                <w:lang w:val="en-US" w:eastAsia="ja-JP"/>
              </w:rPr>
              <w:t>42</w:t>
            </w:r>
          </w:p>
        </w:tc>
        <w:tc>
          <w:tcPr>
            <w:tcW w:w="2552" w:type="dxa"/>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0.2</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0.2</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0.5</w:t>
            </w:r>
          </w:p>
        </w:tc>
      </w:tr>
      <w:tr w:rsidR="00EB1618" w:rsidRPr="001D386E" w:rsidTr="000054C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eastAsia="SimSun" w:cs="Arial"/>
                <w:lang w:eastAsia="zh-CN"/>
              </w:rPr>
            </w:pPr>
            <w:r w:rsidRPr="001D386E">
              <w:rPr>
                <w:rFonts w:cs="Arial" w:hint="eastAsia"/>
                <w:lang w:eastAsia="ja-JP"/>
              </w:rPr>
              <w:t>0.2</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eastAsia="SimSun" w:cs="Arial"/>
                <w:lang w:eastAsia="zh-CN"/>
              </w:rPr>
            </w:pPr>
            <w:r w:rsidRPr="001D386E">
              <w:rPr>
                <w:rFonts w:cs="Arial" w:hint="eastAsia"/>
                <w:lang w:eastAsia="ja-JP"/>
              </w:rPr>
              <w:t>0.2</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eastAsia="SimSun" w:cs="Arial"/>
                <w:lang w:eastAsia="zh-CN"/>
              </w:rPr>
            </w:pPr>
            <w:r w:rsidRPr="001D386E">
              <w:rPr>
                <w:rFonts w:cs="Arial" w:hint="eastAsia"/>
                <w:lang w:eastAsia="ja-JP"/>
              </w:rPr>
              <w:t>0</w:t>
            </w:r>
          </w:p>
        </w:tc>
      </w:tr>
      <w:tr w:rsidR="00EB1618" w:rsidRPr="001D386E" w:rsidTr="000054C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eastAsia="SimSun" w:cs="Arial"/>
                <w:lang w:eastAsia="zh-CN"/>
              </w:rPr>
            </w:pPr>
            <w:r w:rsidRPr="001D386E">
              <w:rPr>
                <w:rFonts w:cs="Arial" w:hint="eastAsia"/>
                <w:lang w:eastAsia="ja-JP"/>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0.2</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0.2</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0.5</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en-US"/>
              </w:rPr>
            </w:pPr>
            <w:r w:rsidRPr="001D386E">
              <w:rPr>
                <w:rFonts w:eastAsia="SimSun" w:cs="Arial"/>
                <w:lang w:eastAsia="zh-CN"/>
              </w:rPr>
              <w:t>0.5</w:t>
            </w:r>
          </w:p>
        </w:tc>
      </w:tr>
      <w:tr w:rsidR="00EB1618" w:rsidRPr="001D386E" w:rsidTr="005264C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rFonts w:cs="Arial"/>
                <w:lang w:eastAsia="en-US"/>
              </w:rPr>
            </w:pPr>
            <w:r w:rsidRPr="001D386E">
              <w:rPr>
                <w:rFonts w:eastAsia="MS Mincho" w:cs="Arial"/>
                <w:szCs w:val="18"/>
                <w:lang w:eastAsia="ja-JP"/>
              </w:rPr>
              <w:t>CA_1-5-7-28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rPr>
              <w:t>0</w:t>
            </w:r>
          </w:p>
        </w:tc>
      </w:tr>
      <w:tr w:rsidR="00EB1618" w:rsidRPr="001D386E" w:rsidTr="005264C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rPr>
              <w:t>0</w:t>
            </w:r>
            <w:r w:rsidRPr="001D386E">
              <w:rPr>
                <w:rFonts w:cs="Arial"/>
                <w:szCs w:val="18"/>
                <w:lang w:val="fi-FI"/>
              </w:rPr>
              <w:t>.1</w:t>
            </w:r>
          </w:p>
        </w:tc>
      </w:tr>
      <w:tr w:rsidR="00EB1618" w:rsidRPr="001D386E" w:rsidTr="005264C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lang w:val="fi-FI"/>
              </w:rPr>
              <w:t>0</w:t>
            </w:r>
          </w:p>
        </w:tc>
      </w:tr>
      <w:tr w:rsidR="00EB1618" w:rsidRPr="001D386E" w:rsidTr="005264C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rFonts w:cs="Arial"/>
                <w:lang w:eastAsia="en-US"/>
              </w:rPr>
            </w:pPr>
            <w:r w:rsidRPr="001D386E">
              <w:rPr>
                <w:rFonts w:cs="Arial"/>
                <w:szCs w:val="18"/>
              </w:rPr>
              <w:t>0</w:t>
            </w:r>
            <w:r w:rsidRPr="001D386E">
              <w:rPr>
                <w:rFonts w:cs="Arial"/>
                <w:szCs w:val="18"/>
                <w:lang w:val="fi-FI"/>
              </w:rPr>
              <w:t>.2</w:t>
            </w:r>
          </w:p>
        </w:tc>
      </w:tr>
      <w:tr w:rsidR="00EB1618" w:rsidRPr="001D386E" w:rsidTr="00D6725B">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en-US"/>
              </w:rPr>
              <w:t>CA_1-</w:t>
            </w:r>
            <w:r w:rsidRPr="001D386E">
              <w:rPr>
                <w:rFonts w:cs="Arial"/>
              </w:rPr>
              <w:t>5</w:t>
            </w:r>
            <w:r w:rsidRPr="001D386E">
              <w:rPr>
                <w:rFonts w:cs="Arial"/>
                <w:lang w:eastAsia="en-US"/>
              </w:rPr>
              <w:t>-7-</w:t>
            </w:r>
            <w:r w:rsidRPr="001D386E">
              <w:rPr>
                <w:rFonts w:eastAsia="SimSun" w:cs="Arial" w:hint="eastAsia"/>
                <w:lang w:eastAsia="zh-CN"/>
              </w:rPr>
              <w:t>46</w:t>
            </w:r>
          </w:p>
        </w:tc>
        <w:tc>
          <w:tcPr>
            <w:tcW w:w="2552" w:type="dxa"/>
          </w:tcPr>
          <w:p w:rsidR="00EB1618" w:rsidRPr="001D386E" w:rsidRDefault="00EB1618" w:rsidP="00EB1618">
            <w:pPr>
              <w:pStyle w:val="TAC"/>
              <w:rPr>
                <w:rFonts w:cs="Arial"/>
                <w:lang w:eastAsia="ja-JP"/>
              </w:rPr>
            </w:pPr>
            <w:r w:rsidRPr="001D386E">
              <w:rPr>
                <w:rFonts w:cs="Arial"/>
              </w:rPr>
              <w:t>1</w:t>
            </w:r>
          </w:p>
        </w:tc>
        <w:tc>
          <w:tcPr>
            <w:tcW w:w="2552" w:type="dxa"/>
          </w:tcPr>
          <w:p w:rsidR="00EB1618" w:rsidRPr="001D386E" w:rsidRDefault="00EB1618" w:rsidP="00EB1618">
            <w:pPr>
              <w:pStyle w:val="TAC"/>
              <w:rPr>
                <w:rFonts w:cs="Arial"/>
                <w:lang w:eastAsia="ja-JP"/>
              </w:rPr>
            </w:pPr>
            <w:r w:rsidRPr="001D386E">
              <w:rPr>
                <w:rFonts w:eastAsia="SimSun" w:cs="Arial" w:hint="eastAsia"/>
                <w:lang w:val="en-US" w:eastAsia="zh-CN"/>
              </w:rPr>
              <w:t>0</w:t>
            </w:r>
          </w:p>
        </w:tc>
      </w:tr>
      <w:tr w:rsidR="00EB1618" w:rsidRPr="001D386E" w:rsidTr="00D6725B">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ja-JP"/>
              </w:rPr>
            </w:pPr>
            <w:r w:rsidRPr="001D386E">
              <w:rPr>
                <w:rFonts w:cs="Arial"/>
              </w:rPr>
              <w:t>5</w:t>
            </w:r>
          </w:p>
        </w:tc>
        <w:tc>
          <w:tcPr>
            <w:tcW w:w="2552" w:type="dxa"/>
          </w:tcPr>
          <w:p w:rsidR="00EB1618" w:rsidRPr="001D386E" w:rsidRDefault="00EB1618" w:rsidP="00EB1618">
            <w:pPr>
              <w:pStyle w:val="TAC"/>
              <w:rPr>
                <w:rFonts w:cs="Arial"/>
                <w:lang w:eastAsia="ja-JP"/>
              </w:rPr>
            </w:pPr>
            <w:r w:rsidRPr="001D386E">
              <w:rPr>
                <w:rFonts w:eastAsia="SimSun" w:cs="Arial" w:hint="eastAsia"/>
                <w:lang w:val="en-US" w:eastAsia="zh-CN"/>
              </w:rPr>
              <w:t>0</w:t>
            </w:r>
          </w:p>
        </w:tc>
      </w:tr>
      <w:tr w:rsidR="00EB1618" w:rsidRPr="001D386E" w:rsidTr="005264C5">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ja-JP"/>
              </w:rPr>
            </w:pPr>
            <w:r w:rsidRPr="001D386E">
              <w:rPr>
                <w:rFonts w:cs="Arial"/>
              </w:rPr>
              <w:t>7</w:t>
            </w:r>
          </w:p>
        </w:tc>
        <w:tc>
          <w:tcPr>
            <w:tcW w:w="2552" w:type="dxa"/>
          </w:tcPr>
          <w:p w:rsidR="00EB1618" w:rsidRPr="001D386E" w:rsidRDefault="00EB1618" w:rsidP="00EB1618">
            <w:pPr>
              <w:pStyle w:val="TAC"/>
              <w:rPr>
                <w:rFonts w:cs="Arial"/>
                <w:lang w:eastAsia="ja-JP"/>
              </w:rPr>
            </w:pPr>
            <w:r w:rsidRPr="001D386E">
              <w:rPr>
                <w:rFonts w:eastAsia="SimSun" w:cs="Arial"/>
                <w:lang w:val="en-US" w:eastAsia="zh-CN"/>
              </w:rPr>
              <w:t>0</w:t>
            </w:r>
          </w:p>
        </w:tc>
      </w:tr>
      <w:tr w:rsidR="00EB1618" w:rsidRPr="001D386E" w:rsidTr="00736775">
        <w:trPr>
          <w:jc w:val="center"/>
        </w:trPr>
        <w:tc>
          <w:tcPr>
            <w:tcW w:w="1985" w:type="dxa"/>
            <w:vMerge w:val="restart"/>
            <w:vAlign w:val="center"/>
          </w:tcPr>
          <w:p w:rsidR="00EB1618" w:rsidRPr="001D386E" w:rsidRDefault="00EB1618" w:rsidP="00EB1618">
            <w:pPr>
              <w:pStyle w:val="TAC"/>
              <w:rPr>
                <w:rFonts w:cs="Arial"/>
                <w:lang w:eastAsia="ja-JP"/>
              </w:rPr>
            </w:pPr>
            <w:r w:rsidRPr="001D386E">
              <w:rPr>
                <w:lang w:eastAsia="ja-JP"/>
              </w:rPr>
              <w:t>CA_</w:t>
            </w:r>
            <w:r w:rsidRPr="001D386E">
              <w:t>1-7-8-20</w:t>
            </w:r>
          </w:p>
        </w:tc>
        <w:tc>
          <w:tcPr>
            <w:tcW w:w="2552" w:type="dxa"/>
          </w:tcPr>
          <w:p w:rsidR="00EB1618" w:rsidRPr="001D386E" w:rsidRDefault="00EB1618" w:rsidP="00EB1618">
            <w:pPr>
              <w:pStyle w:val="TAC"/>
              <w:rPr>
                <w:rFonts w:cs="Arial"/>
                <w:lang w:eastAsia="ja-JP"/>
              </w:rPr>
            </w:pPr>
            <w:r w:rsidRPr="001D386E">
              <w:rPr>
                <w:lang w:eastAsia="ja-JP"/>
              </w:rPr>
              <w:t>1</w:t>
            </w:r>
          </w:p>
        </w:tc>
        <w:tc>
          <w:tcPr>
            <w:tcW w:w="2552" w:type="dxa"/>
          </w:tcPr>
          <w:p w:rsidR="00EB1618" w:rsidRPr="001D386E" w:rsidRDefault="00EB1618" w:rsidP="00EB1618">
            <w:pPr>
              <w:pStyle w:val="TAC"/>
              <w:rPr>
                <w:rFonts w:cs="Arial"/>
                <w:lang w:eastAsia="ja-JP"/>
              </w:rPr>
            </w:pPr>
            <w:r w:rsidRPr="001D386E">
              <w:rPr>
                <w:lang w:eastAsia="ja-JP"/>
              </w:rPr>
              <w:t>0</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eastAsia="ja-JP"/>
              </w:rPr>
              <w:t>7</w:t>
            </w:r>
          </w:p>
        </w:tc>
        <w:tc>
          <w:tcPr>
            <w:tcW w:w="2552" w:type="dxa"/>
          </w:tcPr>
          <w:p w:rsidR="00EB1618" w:rsidRPr="001D386E" w:rsidRDefault="00EB1618" w:rsidP="00EB1618">
            <w:pPr>
              <w:pStyle w:val="TAC"/>
              <w:rPr>
                <w:rFonts w:cs="Arial"/>
                <w:lang w:eastAsia="ja-JP"/>
              </w:rPr>
            </w:pPr>
            <w:r w:rsidRPr="001D386E">
              <w:rPr>
                <w:rFonts w:eastAsia="SimSun"/>
              </w:rPr>
              <w:t>0</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eastAsia="ja-JP"/>
              </w:rPr>
              <w:t>8</w:t>
            </w:r>
          </w:p>
        </w:tc>
        <w:tc>
          <w:tcPr>
            <w:tcW w:w="2552" w:type="dxa"/>
          </w:tcPr>
          <w:p w:rsidR="00EB1618" w:rsidRPr="001D386E" w:rsidRDefault="00EB1618" w:rsidP="00EB1618">
            <w:pPr>
              <w:pStyle w:val="TAC"/>
              <w:rPr>
                <w:rFonts w:cs="Arial"/>
                <w:lang w:eastAsia="ja-JP"/>
              </w:rPr>
            </w:pPr>
            <w:r w:rsidRPr="001D386E">
              <w:t>0</w:t>
            </w:r>
            <w:r w:rsidRPr="001D386E">
              <w:rPr>
                <w:rFonts w:eastAsia="SimSun"/>
              </w:rPr>
              <w:t>.2</w:t>
            </w:r>
          </w:p>
        </w:tc>
      </w:tr>
      <w:tr w:rsidR="00EB1618" w:rsidRPr="001D386E" w:rsidTr="00736775">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eastAsia="ja-JP"/>
              </w:rPr>
              <w:t>20</w:t>
            </w:r>
          </w:p>
        </w:tc>
        <w:tc>
          <w:tcPr>
            <w:tcW w:w="2552" w:type="dxa"/>
          </w:tcPr>
          <w:p w:rsidR="00EB1618" w:rsidRPr="001D386E" w:rsidRDefault="00EB1618" w:rsidP="00EB1618">
            <w:pPr>
              <w:pStyle w:val="TAC"/>
              <w:rPr>
                <w:rFonts w:cs="Arial"/>
                <w:lang w:eastAsia="ja-JP"/>
              </w:rPr>
            </w:pPr>
            <w:r w:rsidRPr="001D386E">
              <w:t>0</w:t>
            </w:r>
            <w:r w:rsidRPr="001D386E">
              <w:rPr>
                <w:rFonts w:eastAsia="SimSun"/>
              </w:rPr>
              <w:t>.2</w:t>
            </w:r>
          </w:p>
        </w:tc>
      </w:tr>
      <w:tr w:rsidR="00C5015F" w:rsidRPr="001D386E" w:rsidTr="00A71B4D">
        <w:trPr>
          <w:jc w:val="center"/>
          <w:ins w:id="1418" w:author="Nokia" w:date="2020-11-17T23:44:00Z"/>
        </w:trPr>
        <w:tc>
          <w:tcPr>
            <w:tcW w:w="1985" w:type="dxa"/>
            <w:vMerge w:val="restart"/>
            <w:vAlign w:val="center"/>
          </w:tcPr>
          <w:p w:rsidR="00C5015F" w:rsidRPr="001D386E" w:rsidRDefault="00C5015F" w:rsidP="00C5015F">
            <w:pPr>
              <w:pStyle w:val="TAC"/>
              <w:rPr>
                <w:ins w:id="1419" w:author="Nokia" w:date="2020-11-17T23:44:00Z"/>
                <w:lang w:val="en-US" w:eastAsia="zh-CN"/>
              </w:rPr>
            </w:pPr>
            <w:ins w:id="1420" w:author="Nokia" w:date="2020-11-17T23:44:00Z">
              <w:r>
                <w:rPr>
                  <w:rFonts w:cs="Arial"/>
                  <w:szCs w:val="18"/>
                </w:rPr>
                <w:t>CA_1-7-8-38</w:t>
              </w:r>
            </w:ins>
          </w:p>
        </w:tc>
        <w:tc>
          <w:tcPr>
            <w:tcW w:w="2552" w:type="dxa"/>
            <w:vAlign w:val="center"/>
          </w:tcPr>
          <w:p w:rsidR="00C5015F" w:rsidRPr="001D386E" w:rsidRDefault="00C5015F" w:rsidP="00C5015F">
            <w:pPr>
              <w:pStyle w:val="TAC"/>
              <w:rPr>
                <w:ins w:id="1421" w:author="Nokia" w:date="2020-11-17T23:44:00Z"/>
                <w:lang w:val="en-US" w:eastAsia="zh-CN"/>
              </w:rPr>
            </w:pPr>
            <w:ins w:id="1422" w:author="Nokia" w:date="2020-11-17T23:44:00Z">
              <w:r>
                <w:rPr>
                  <w:rFonts w:cs="Arial"/>
                  <w:szCs w:val="18"/>
                  <w:lang w:val="en-US" w:eastAsia="zh-CN"/>
                </w:rPr>
                <w:t>1</w:t>
              </w:r>
            </w:ins>
          </w:p>
        </w:tc>
        <w:tc>
          <w:tcPr>
            <w:tcW w:w="2552" w:type="dxa"/>
          </w:tcPr>
          <w:p w:rsidR="00C5015F" w:rsidRPr="001D386E" w:rsidRDefault="00C5015F" w:rsidP="00C5015F">
            <w:pPr>
              <w:pStyle w:val="TAC"/>
              <w:rPr>
                <w:ins w:id="1423" w:author="Nokia" w:date="2020-11-17T23:44:00Z"/>
                <w:rFonts w:eastAsia="SimSun"/>
                <w:lang w:val="en-US" w:eastAsia="zh-CN"/>
              </w:rPr>
            </w:pPr>
            <w:ins w:id="1424" w:author="Nokia" w:date="2020-11-17T23:44:00Z">
              <w:r>
                <w:rPr>
                  <w:rFonts w:eastAsiaTheme="minorEastAsia" w:cs="Arial" w:hint="eastAsia"/>
                  <w:szCs w:val="18"/>
                  <w:lang w:eastAsia="zh-CN"/>
                </w:rPr>
                <w:t>0</w:t>
              </w:r>
            </w:ins>
          </w:p>
        </w:tc>
      </w:tr>
      <w:tr w:rsidR="00C5015F" w:rsidRPr="001D386E" w:rsidTr="00A71B4D">
        <w:trPr>
          <w:jc w:val="center"/>
          <w:ins w:id="1425" w:author="Nokia" w:date="2020-11-17T23:44:00Z"/>
        </w:trPr>
        <w:tc>
          <w:tcPr>
            <w:tcW w:w="1985" w:type="dxa"/>
            <w:vMerge/>
            <w:vAlign w:val="center"/>
          </w:tcPr>
          <w:p w:rsidR="00C5015F" w:rsidRPr="001D386E" w:rsidRDefault="00C5015F" w:rsidP="00C5015F">
            <w:pPr>
              <w:pStyle w:val="TAC"/>
              <w:rPr>
                <w:ins w:id="1426" w:author="Nokia" w:date="2020-11-17T23:44:00Z"/>
                <w:lang w:val="en-US" w:eastAsia="zh-CN"/>
              </w:rPr>
            </w:pPr>
          </w:p>
        </w:tc>
        <w:tc>
          <w:tcPr>
            <w:tcW w:w="2552" w:type="dxa"/>
            <w:vAlign w:val="center"/>
          </w:tcPr>
          <w:p w:rsidR="00C5015F" w:rsidRPr="001D386E" w:rsidRDefault="00C5015F" w:rsidP="00C5015F">
            <w:pPr>
              <w:pStyle w:val="TAC"/>
              <w:rPr>
                <w:ins w:id="1427" w:author="Nokia" w:date="2020-11-17T23:44:00Z"/>
                <w:lang w:val="en-US" w:eastAsia="zh-CN"/>
              </w:rPr>
            </w:pPr>
            <w:ins w:id="1428" w:author="Nokia" w:date="2020-11-17T23:44:00Z">
              <w:r>
                <w:rPr>
                  <w:rFonts w:cs="Arial"/>
                  <w:szCs w:val="18"/>
                  <w:lang w:val="en-US" w:eastAsia="zh-CN"/>
                </w:rPr>
                <w:t>7</w:t>
              </w:r>
            </w:ins>
          </w:p>
        </w:tc>
        <w:tc>
          <w:tcPr>
            <w:tcW w:w="2552" w:type="dxa"/>
          </w:tcPr>
          <w:p w:rsidR="00C5015F" w:rsidRPr="001D386E" w:rsidRDefault="00C5015F" w:rsidP="00C5015F">
            <w:pPr>
              <w:pStyle w:val="TAC"/>
              <w:rPr>
                <w:ins w:id="1429" w:author="Nokia" w:date="2020-11-17T23:44:00Z"/>
                <w:rFonts w:eastAsia="SimSun"/>
                <w:lang w:val="en-US" w:eastAsia="zh-CN"/>
              </w:rPr>
            </w:pPr>
            <w:ins w:id="1430" w:author="Nokia" w:date="2020-11-17T23:44:00Z">
              <w:r w:rsidRPr="00E3448D">
                <w:rPr>
                  <w:rFonts w:eastAsiaTheme="minorEastAsia" w:cs="Arial"/>
                  <w:szCs w:val="18"/>
                  <w:lang w:eastAsia="zh-CN"/>
                </w:rPr>
                <w:t>0</w:t>
              </w:r>
            </w:ins>
          </w:p>
        </w:tc>
      </w:tr>
      <w:tr w:rsidR="00C5015F" w:rsidRPr="001D386E" w:rsidTr="00A71B4D">
        <w:trPr>
          <w:jc w:val="center"/>
          <w:ins w:id="1431" w:author="Nokia" w:date="2020-11-17T23:44:00Z"/>
        </w:trPr>
        <w:tc>
          <w:tcPr>
            <w:tcW w:w="1985" w:type="dxa"/>
            <w:vMerge/>
            <w:vAlign w:val="center"/>
          </w:tcPr>
          <w:p w:rsidR="00C5015F" w:rsidRPr="001D386E" w:rsidRDefault="00C5015F" w:rsidP="00C5015F">
            <w:pPr>
              <w:pStyle w:val="TAC"/>
              <w:rPr>
                <w:ins w:id="1432" w:author="Nokia" w:date="2020-11-17T23:44:00Z"/>
                <w:lang w:val="en-US" w:eastAsia="zh-CN"/>
              </w:rPr>
            </w:pPr>
          </w:p>
        </w:tc>
        <w:tc>
          <w:tcPr>
            <w:tcW w:w="2552" w:type="dxa"/>
            <w:vAlign w:val="center"/>
          </w:tcPr>
          <w:p w:rsidR="00C5015F" w:rsidRPr="001D386E" w:rsidRDefault="00C5015F" w:rsidP="00C5015F">
            <w:pPr>
              <w:pStyle w:val="TAC"/>
              <w:rPr>
                <w:ins w:id="1433" w:author="Nokia" w:date="2020-11-17T23:44:00Z"/>
                <w:lang w:val="en-US" w:eastAsia="zh-CN"/>
              </w:rPr>
            </w:pPr>
            <w:ins w:id="1434" w:author="Nokia" w:date="2020-11-17T23:44:00Z">
              <w:r>
                <w:rPr>
                  <w:rFonts w:cs="Arial"/>
                  <w:szCs w:val="18"/>
                  <w:lang w:val="en-US"/>
                </w:rPr>
                <w:t>8</w:t>
              </w:r>
            </w:ins>
          </w:p>
        </w:tc>
        <w:tc>
          <w:tcPr>
            <w:tcW w:w="2552" w:type="dxa"/>
          </w:tcPr>
          <w:p w:rsidR="00C5015F" w:rsidRPr="001D386E" w:rsidRDefault="00C5015F" w:rsidP="00C5015F">
            <w:pPr>
              <w:pStyle w:val="TAC"/>
              <w:rPr>
                <w:ins w:id="1435" w:author="Nokia" w:date="2020-11-17T23:44:00Z"/>
                <w:rFonts w:eastAsia="SimSun"/>
                <w:lang w:val="en-US" w:eastAsia="zh-CN"/>
              </w:rPr>
            </w:pPr>
            <w:ins w:id="1436" w:author="Nokia" w:date="2020-11-17T23:44:00Z">
              <w:r w:rsidRPr="00E3448D">
                <w:rPr>
                  <w:rFonts w:cs="Arial"/>
                  <w:szCs w:val="18"/>
                </w:rPr>
                <w:t>0</w:t>
              </w:r>
            </w:ins>
          </w:p>
        </w:tc>
      </w:tr>
      <w:tr w:rsidR="00C5015F" w:rsidRPr="001D386E" w:rsidTr="00A71B4D">
        <w:trPr>
          <w:jc w:val="center"/>
          <w:ins w:id="1437" w:author="Nokia" w:date="2020-11-17T23:44:00Z"/>
        </w:trPr>
        <w:tc>
          <w:tcPr>
            <w:tcW w:w="1985" w:type="dxa"/>
            <w:vMerge/>
            <w:vAlign w:val="center"/>
          </w:tcPr>
          <w:p w:rsidR="00C5015F" w:rsidRPr="001D386E" w:rsidRDefault="00C5015F" w:rsidP="00C5015F">
            <w:pPr>
              <w:pStyle w:val="TAC"/>
              <w:rPr>
                <w:ins w:id="1438" w:author="Nokia" w:date="2020-11-17T23:44:00Z"/>
                <w:lang w:val="en-US" w:eastAsia="zh-CN"/>
              </w:rPr>
            </w:pPr>
          </w:p>
        </w:tc>
        <w:tc>
          <w:tcPr>
            <w:tcW w:w="2552" w:type="dxa"/>
            <w:vAlign w:val="center"/>
          </w:tcPr>
          <w:p w:rsidR="00C5015F" w:rsidRPr="001D386E" w:rsidRDefault="00C5015F" w:rsidP="00C5015F">
            <w:pPr>
              <w:pStyle w:val="TAC"/>
              <w:rPr>
                <w:ins w:id="1439" w:author="Nokia" w:date="2020-11-17T23:44:00Z"/>
                <w:lang w:val="en-US" w:eastAsia="zh-CN"/>
              </w:rPr>
            </w:pPr>
            <w:ins w:id="1440" w:author="Nokia" w:date="2020-11-17T23:44:00Z">
              <w:r>
                <w:rPr>
                  <w:rFonts w:cs="Arial"/>
                  <w:szCs w:val="18"/>
                  <w:lang w:val="en-US"/>
                </w:rPr>
                <w:t>38</w:t>
              </w:r>
            </w:ins>
          </w:p>
        </w:tc>
        <w:tc>
          <w:tcPr>
            <w:tcW w:w="2552" w:type="dxa"/>
          </w:tcPr>
          <w:p w:rsidR="00C5015F" w:rsidRPr="001D386E" w:rsidRDefault="00C5015F" w:rsidP="00C5015F">
            <w:pPr>
              <w:pStyle w:val="TAC"/>
              <w:rPr>
                <w:ins w:id="1441" w:author="Nokia" w:date="2020-11-17T23:44:00Z"/>
                <w:rFonts w:eastAsia="SimSun"/>
                <w:lang w:val="en-US" w:eastAsia="zh-CN"/>
              </w:rPr>
            </w:pPr>
            <w:ins w:id="1442" w:author="Nokia" w:date="2020-11-17T23:44:00Z">
              <w:r w:rsidRPr="00E3448D">
                <w:rPr>
                  <w:rFonts w:eastAsiaTheme="minorEastAsia" w:cs="Arial"/>
                  <w:szCs w:val="18"/>
                  <w:lang w:eastAsia="zh-CN"/>
                </w:rPr>
                <w:t>0</w:t>
              </w:r>
              <w:r>
                <w:rPr>
                  <w:rFonts w:eastAsiaTheme="minorEastAsia" w:cs="Arial"/>
                  <w:szCs w:val="18"/>
                  <w:lang w:eastAsia="zh-CN"/>
                </w:rPr>
                <w:t>.2</w:t>
              </w:r>
            </w:ins>
          </w:p>
        </w:tc>
      </w:tr>
      <w:tr w:rsidR="00EB1618" w:rsidRPr="001D386E" w:rsidTr="00760AEA">
        <w:trPr>
          <w:jc w:val="center"/>
        </w:trPr>
        <w:tc>
          <w:tcPr>
            <w:tcW w:w="1985" w:type="dxa"/>
            <w:vMerge w:val="restart"/>
            <w:vAlign w:val="center"/>
          </w:tcPr>
          <w:p w:rsidR="00EB1618" w:rsidRPr="001D386E" w:rsidRDefault="00EB1618" w:rsidP="00EB1618">
            <w:pPr>
              <w:pStyle w:val="TAC"/>
              <w:rPr>
                <w:rFonts w:cs="Arial"/>
                <w:lang w:eastAsia="ja-JP"/>
              </w:rPr>
            </w:pPr>
            <w:r w:rsidRPr="001D386E">
              <w:rPr>
                <w:lang w:val="en-US" w:eastAsia="zh-CN"/>
              </w:rPr>
              <w:t>CA_1-7-8-40</w:t>
            </w:r>
          </w:p>
        </w:tc>
        <w:tc>
          <w:tcPr>
            <w:tcW w:w="2552" w:type="dxa"/>
          </w:tcPr>
          <w:p w:rsidR="00EB1618" w:rsidRPr="001D386E" w:rsidRDefault="00EB1618" w:rsidP="00EB1618">
            <w:pPr>
              <w:pStyle w:val="TAC"/>
              <w:rPr>
                <w:rFonts w:cs="Arial"/>
                <w:lang w:eastAsia="ja-JP"/>
              </w:rPr>
            </w:pPr>
            <w:r w:rsidRPr="001D386E">
              <w:rPr>
                <w:rFonts w:hint="eastAsia"/>
                <w:lang w:val="en-US" w:eastAsia="zh-CN"/>
              </w:rPr>
              <w:t>1</w:t>
            </w:r>
          </w:p>
        </w:tc>
        <w:tc>
          <w:tcPr>
            <w:tcW w:w="2552" w:type="dxa"/>
          </w:tcPr>
          <w:p w:rsidR="00EB1618" w:rsidRPr="001D386E" w:rsidRDefault="00EB1618" w:rsidP="00EB1618">
            <w:pPr>
              <w:pStyle w:val="TAC"/>
              <w:rPr>
                <w:rFonts w:cs="Arial"/>
                <w:lang w:eastAsia="ja-JP"/>
              </w:rPr>
            </w:pPr>
            <w:r w:rsidRPr="001D386E">
              <w:rPr>
                <w:rFonts w:eastAsia="SimSun" w:hint="eastAsia"/>
                <w:lang w:val="en-US"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val="en-US" w:eastAsia="zh-CN"/>
              </w:rPr>
              <w:t>7</w:t>
            </w:r>
          </w:p>
        </w:tc>
        <w:tc>
          <w:tcPr>
            <w:tcW w:w="2552" w:type="dxa"/>
          </w:tcPr>
          <w:p w:rsidR="00EB1618" w:rsidRPr="001D386E" w:rsidRDefault="00EB1618" w:rsidP="00EB1618">
            <w:pPr>
              <w:pStyle w:val="TAC"/>
              <w:rPr>
                <w:rFonts w:cs="Arial"/>
                <w:lang w:eastAsia="ja-JP"/>
              </w:rPr>
            </w:pPr>
            <w:r w:rsidRPr="001D386E">
              <w:rPr>
                <w:rFonts w:eastAsia="SimSun" w:hint="eastAsia"/>
                <w:lang w:val="en-US" w:eastAsia="zh-CN"/>
              </w:rPr>
              <w:t>0.3</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val="en-US" w:eastAsia="zh-CN"/>
              </w:rPr>
              <w:t>8</w:t>
            </w:r>
          </w:p>
        </w:tc>
        <w:tc>
          <w:tcPr>
            <w:tcW w:w="2552" w:type="dxa"/>
          </w:tcPr>
          <w:p w:rsidR="00EB1618" w:rsidRPr="001D386E" w:rsidRDefault="00EB1618" w:rsidP="00EB1618">
            <w:pPr>
              <w:pStyle w:val="TAC"/>
              <w:rPr>
                <w:rFonts w:cs="Arial"/>
                <w:lang w:eastAsia="ja-JP"/>
              </w:rPr>
            </w:pPr>
            <w:r w:rsidRPr="001D386E">
              <w:rPr>
                <w:rFonts w:eastAsia="SimSun" w:hint="eastAsia"/>
                <w:lang w:val="en-US" w:eastAsia="zh-CN"/>
              </w:rPr>
              <w:t>0.2</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cs="Arial"/>
                <w:lang w:eastAsia="ja-JP"/>
              </w:rPr>
            </w:pPr>
            <w:r w:rsidRPr="001D386E">
              <w:rPr>
                <w:lang w:val="en-US" w:eastAsia="zh-CN"/>
              </w:rPr>
              <w:t>40</w:t>
            </w:r>
          </w:p>
        </w:tc>
        <w:tc>
          <w:tcPr>
            <w:tcW w:w="2552" w:type="dxa"/>
          </w:tcPr>
          <w:p w:rsidR="00EB1618" w:rsidRPr="001D386E" w:rsidRDefault="00EB1618" w:rsidP="00EB1618">
            <w:pPr>
              <w:pStyle w:val="TAC"/>
              <w:rPr>
                <w:rFonts w:cs="Arial"/>
                <w:lang w:eastAsia="ja-JP"/>
              </w:rPr>
            </w:pPr>
            <w:r w:rsidRPr="001D386E">
              <w:rPr>
                <w:rFonts w:eastAsia="SimSun" w:hint="eastAsia"/>
                <w:lang w:val="en-US" w:eastAsia="zh-CN"/>
              </w:rPr>
              <w:t>0.8</w:t>
            </w:r>
          </w:p>
        </w:tc>
      </w:tr>
      <w:tr w:rsidR="00EB1618" w:rsidRPr="001D386E" w:rsidTr="00C74771">
        <w:trPr>
          <w:jc w:val="center"/>
        </w:trPr>
        <w:tc>
          <w:tcPr>
            <w:tcW w:w="1985" w:type="dxa"/>
            <w:vMerge w:val="restart"/>
            <w:vAlign w:val="center"/>
          </w:tcPr>
          <w:p w:rsidR="00EB1618" w:rsidRPr="001D386E" w:rsidRDefault="00EB1618" w:rsidP="00EB1618">
            <w:pPr>
              <w:pStyle w:val="TAC"/>
              <w:rPr>
                <w:rFonts w:cs="Arial"/>
              </w:rPr>
            </w:pPr>
            <w:r w:rsidRPr="001D386E">
              <w:rPr>
                <w:lang w:eastAsia="ja-JP"/>
              </w:rPr>
              <w:t>CA_</w:t>
            </w:r>
            <w:r w:rsidRPr="001D386E">
              <w:t>1-7-20-28</w:t>
            </w:r>
          </w:p>
        </w:tc>
        <w:tc>
          <w:tcPr>
            <w:tcW w:w="2552" w:type="dxa"/>
            <w:vAlign w:val="center"/>
          </w:tcPr>
          <w:p w:rsidR="00EB1618" w:rsidRPr="001D386E" w:rsidRDefault="00EB1618" w:rsidP="00EB1618">
            <w:pPr>
              <w:pStyle w:val="TAC"/>
              <w:rPr>
                <w:rFonts w:cs="Arial"/>
              </w:rPr>
            </w:pPr>
            <w:r w:rsidRPr="001D386E">
              <w:rPr>
                <w:lang w:eastAsia="ja-JP"/>
              </w:rPr>
              <w:t>1</w:t>
            </w:r>
          </w:p>
        </w:tc>
        <w:tc>
          <w:tcPr>
            <w:tcW w:w="2552" w:type="dxa"/>
          </w:tcPr>
          <w:p w:rsidR="00EB1618" w:rsidRPr="001D386E" w:rsidRDefault="00EB1618" w:rsidP="00EB1618">
            <w:pPr>
              <w:pStyle w:val="TAC"/>
              <w:rPr>
                <w:rFonts w:cs="Arial"/>
              </w:rPr>
            </w:pPr>
            <w:r w:rsidRPr="001D386E">
              <w:rPr>
                <w:lang w:eastAsia="ja-JP"/>
              </w:rPr>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7</w:t>
            </w:r>
          </w:p>
        </w:tc>
        <w:tc>
          <w:tcPr>
            <w:tcW w:w="2552" w:type="dxa"/>
          </w:tcPr>
          <w:p w:rsidR="00EB1618" w:rsidRPr="001D386E" w:rsidRDefault="00EB1618" w:rsidP="00EB1618">
            <w:pPr>
              <w:pStyle w:val="TAC"/>
              <w:rPr>
                <w:rFonts w:cs="Arial"/>
              </w:rPr>
            </w:pPr>
            <w:r w:rsidRPr="001D386E">
              <w:rPr>
                <w:rFonts w:eastAsia="SimSun"/>
              </w:rPr>
              <w:t>0</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20</w:t>
            </w:r>
          </w:p>
        </w:tc>
        <w:tc>
          <w:tcPr>
            <w:tcW w:w="2552" w:type="dxa"/>
          </w:tcPr>
          <w:p w:rsidR="00EB1618" w:rsidRPr="001D386E" w:rsidRDefault="00EB1618" w:rsidP="00EB1618">
            <w:pPr>
              <w:pStyle w:val="TAC"/>
              <w:rPr>
                <w:rFonts w:cs="Arial"/>
              </w:rPr>
            </w:pPr>
            <w:r w:rsidRPr="001D386E">
              <w:t>0</w:t>
            </w:r>
            <w:r w:rsidRPr="001D386E">
              <w:rPr>
                <w:rFonts w:eastAsia="SimSun"/>
              </w:rPr>
              <w:t>.2</w:t>
            </w:r>
          </w:p>
        </w:tc>
      </w:tr>
      <w:tr w:rsidR="00EB1618" w:rsidRPr="001D386E" w:rsidTr="00C74771">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rPr>
                <w:lang w:eastAsia="ja-JP"/>
              </w:rPr>
              <w:t>28</w:t>
            </w:r>
          </w:p>
        </w:tc>
        <w:tc>
          <w:tcPr>
            <w:tcW w:w="2552" w:type="dxa"/>
          </w:tcPr>
          <w:p w:rsidR="00EB1618" w:rsidRPr="001D386E" w:rsidRDefault="00EB1618" w:rsidP="00EB1618">
            <w:pPr>
              <w:pStyle w:val="TAC"/>
              <w:rPr>
                <w:rFonts w:cs="Arial"/>
              </w:rPr>
            </w:pPr>
            <w:r w:rsidRPr="001D386E">
              <w:t>0</w:t>
            </w:r>
            <w:r w:rsidRPr="001D386E">
              <w:rPr>
                <w:rFonts w:eastAsia="SimSun"/>
              </w:rPr>
              <w:t>.2</w:t>
            </w:r>
          </w:p>
        </w:tc>
      </w:tr>
      <w:tr w:rsidR="00EB1618" w:rsidRPr="001D386E" w:rsidTr="001111BB">
        <w:trPr>
          <w:jc w:val="center"/>
        </w:trPr>
        <w:tc>
          <w:tcPr>
            <w:tcW w:w="1985" w:type="dxa"/>
            <w:vMerge w:val="restart"/>
            <w:vAlign w:val="center"/>
          </w:tcPr>
          <w:p w:rsidR="00EB1618" w:rsidRPr="001D386E" w:rsidRDefault="00EB1618" w:rsidP="00EB1618">
            <w:pPr>
              <w:pStyle w:val="TAC"/>
              <w:rPr>
                <w:rFonts w:cs="Arial"/>
              </w:rPr>
            </w:pPr>
            <w:r w:rsidRPr="001D386E">
              <w:rPr>
                <w:rFonts w:cs="Arial"/>
                <w:lang w:eastAsia="ja-JP"/>
              </w:rPr>
              <w:t>CA_1-7-20-32</w:t>
            </w:r>
          </w:p>
        </w:tc>
        <w:tc>
          <w:tcPr>
            <w:tcW w:w="2552" w:type="dxa"/>
          </w:tcPr>
          <w:p w:rsidR="00EB1618" w:rsidRPr="001D386E" w:rsidRDefault="00EB1618" w:rsidP="00EB1618">
            <w:pPr>
              <w:pStyle w:val="TAC"/>
              <w:rPr>
                <w:rFonts w:cs="Arial"/>
              </w:rPr>
            </w:pPr>
            <w:r w:rsidRPr="001D386E">
              <w:rPr>
                <w:rFonts w:cs="Arial"/>
                <w:lang w:eastAsia="ja-JP"/>
              </w:rPr>
              <w:t>1</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1111BB">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lang w:eastAsia="ja-JP"/>
              </w:rPr>
              <w:t>7</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1111BB">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lang w:eastAsia="ja-JP"/>
              </w:rPr>
              <w:t>20</w:t>
            </w:r>
          </w:p>
        </w:tc>
        <w:tc>
          <w:tcPr>
            <w:tcW w:w="2552" w:type="dxa"/>
          </w:tcPr>
          <w:p w:rsidR="00EB1618" w:rsidRPr="001D386E" w:rsidRDefault="00EB1618" w:rsidP="00EB1618">
            <w:pPr>
              <w:pStyle w:val="TAC"/>
              <w:rPr>
                <w:rFonts w:cs="Arial"/>
              </w:rPr>
            </w:pPr>
            <w:r w:rsidRPr="001D386E">
              <w:rPr>
                <w:rFonts w:cs="Arial"/>
                <w:lang w:eastAsia="zh-CN"/>
              </w:rPr>
              <w:t>0</w:t>
            </w:r>
          </w:p>
        </w:tc>
      </w:tr>
      <w:tr w:rsidR="00EB1618" w:rsidRPr="001D386E" w:rsidTr="001111BB">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lang w:eastAsia="ja-JP"/>
              </w:rPr>
              <w:t>32</w:t>
            </w:r>
          </w:p>
        </w:tc>
        <w:tc>
          <w:tcPr>
            <w:tcW w:w="2552" w:type="dxa"/>
          </w:tcPr>
          <w:p w:rsidR="00EB1618" w:rsidRPr="001D386E" w:rsidRDefault="00EB1618" w:rsidP="00EB1618">
            <w:pPr>
              <w:pStyle w:val="TAC"/>
              <w:rPr>
                <w:rFonts w:cs="Arial"/>
              </w:rPr>
            </w:pPr>
            <w:r w:rsidRPr="001D386E">
              <w:rPr>
                <w:rFonts w:cs="Arial"/>
              </w:rPr>
              <w:t>0</w:t>
            </w:r>
          </w:p>
        </w:tc>
      </w:tr>
      <w:tr w:rsidR="00EB1618" w:rsidRPr="001D386E" w:rsidTr="008E5343">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CA_1-7-20-42</w:t>
            </w:r>
          </w:p>
        </w:tc>
        <w:tc>
          <w:tcPr>
            <w:tcW w:w="2552" w:type="dxa"/>
          </w:tcPr>
          <w:p w:rsidR="00EB1618" w:rsidRPr="001D386E" w:rsidRDefault="00EB1618" w:rsidP="00EB1618">
            <w:pPr>
              <w:pStyle w:val="TAC"/>
              <w:rPr>
                <w:rFonts w:cs="Arial"/>
                <w:lang w:eastAsia="en-US"/>
              </w:rPr>
            </w:pPr>
            <w:r w:rsidRPr="001D386E">
              <w:rPr>
                <w:rFonts w:cs="Arial"/>
                <w:lang w:eastAsia="ja-JP"/>
              </w:rPr>
              <w:t>1</w:t>
            </w:r>
          </w:p>
        </w:tc>
        <w:tc>
          <w:tcPr>
            <w:tcW w:w="2552" w:type="dxa"/>
          </w:tcPr>
          <w:p w:rsidR="00EB1618" w:rsidRPr="001D386E" w:rsidRDefault="00EB1618" w:rsidP="00EB1618">
            <w:pPr>
              <w:pStyle w:val="TAC"/>
              <w:rPr>
                <w:rFonts w:cs="Arial"/>
                <w:lang w:eastAsia="en-US"/>
              </w:rPr>
            </w:pPr>
            <w:r w:rsidRPr="001D386E">
              <w:rPr>
                <w:rFonts w:cs="Arial"/>
                <w:lang w:eastAsia="zh-CN"/>
              </w:rPr>
              <w:t>0.2</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7</w:t>
            </w:r>
          </w:p>
        </w:tc>
        <w:tc>
          <w:tcPr>
            <w:tcW w:w="2552" w:type="dxa"/>
          </w:tcPr>
          <w:p w:rsidR="00EB1618" w:rsidRPr="001D386E" w:rsidRDefault="00EB1618" w:rsidP="00EB1618">
            <w:pPr>
              <w:pStyle w:val="TAC"/>
              <w:rPr>
                <w:rFonts w:cs="Arial"/>
                <w:lang w:eastAsia="en-US"/>
              </w:rPr>
            </w:pPr>
            <w:r w:rsidRPr="001D386E">
              <w:rPr>
                <w:rFonts w:cs="Arial"/>
                <w:lang w:eastAsia="zh-CN"/>
              </w:rPr>
              <w:t>0.2</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20</w:t>
            </w:r>
          </w:p>
        </w:tc>
        <w:tc>
          <w:tcPr>
            <w:tcW w:w="2552" w:type="dxa"/>
          </w:tcPr>
          <w:p w:rsidR="00EB1618" w:rsidRPr="001D386E" w:rsidRDefault="00EB1618" w:rsidP="00EB1618">
            <w:pPr>
              <w:pStyle w:val="TAC"/>
              <w:rPr>
                <w:rFonts w:cs="Arial"/>
                <w:lang w:eastAsia="en-US"/>
              </w:rPr>
            </w:pPr>
            <w:r w:rsidRPr="001D386E">
              <w:rPr>
                <w:rFonts w:cs="Arial"/>
                <w:lang w:eastAsia="zh-CN"/>
              </w:rPr>
              <w:t>0.2</w:t>
            </w:r>
          </w:p>
        </w:tc>
      </w:tr>
      <w:tr w:rsidR="00EB1618" w:rsidRPr="001D386E" w:rsidTr="008E5343">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42</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D25CC7">
        <w:trPr>
          <w:jc w:val="center"/>
        </w:trPr>
        <w:tc>
          <w:tcPr>
            <w:tcW w:w="1985" w:type="dxa"/>
            <w:vMerge w:val="restart"/>
            <w:vAlign w:val="center"/>
          </w:tcPr>
          <w:p w:rsidR="00EB1618" w:rsidRPr="001D386E" w:rsidRDefault="00EB1618" w:rsidP="00EB1618">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EB1618" w:rsidRPr="001D386E" w:rsidRDefault="00EB1618" w:rsidP="00EB1618">
            <w:pPr>
              <w:pStyle w:val="TAC"/>
              <w:rPr>
                <w:rFonts w:cs="Arial"/>
              </w:rPr>
            </w:pPr>
            <w:r w:rsidRPr="001D386E">
              <w:rPr>
                <w:rFonts w:cs="Arial"/>
                <w:szCs w:val="18"/>
                <w:lang w:eastAsia="ja-JP"/>
              </w:rPr>
              <w:t>1</w:t>
            </w:r>
          </w:p>
        </w:tc>
        <w:tc>
          <w:tcPr>
            <w:tcW w:w="2552" w:type="dxa"/>
          </w:tcPr>
          <w:p w:rsidR="00EB1618" w:rsidRPr="001D386E" w:rsidRDefault="00EB1618" w:rsidP="00EB1618">
            <w:pPr>
              <w:pStyle w:val="TAC"/>
              <w:rPr>
                <w:rFonts w:cs="Arial"/>
              </w:rPr>
            </w:pPr>
            <w:r w:rsidRPr="001D386E">
              <w:rPr>
                <w:rFonts w:cs="Arial"/>
                <w:szCs w:val="18"/>
                <w:lang w:val="en-US" w:eastAsia="zh-CN"/>
              </w:rPr>
              <w:t>0</w:t>
            </w:r>
          </w:p>
        </w:tc>
      </w:tr>
      <w:tr w:rsidR="00EB1618" w:rsidRPr="001D386E" w:rsidTr="005264C5">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szCs w:val="18"/>
                <w:lang w:val="sv-SE" w:eastAsia="zh-CN"/>
              </w:rPr>
              <w:t>7</w:t>
            </w:r>
          </w:p>
        </w:tc>
        <w:tc>
          <w:tcPr>
            <w:tcW w:w="2552" w:type="dxa"/>
          </w:tcPr>
          <w:p w:rsidR="00EB1618" w:rsidRPr="001D386E" w:rsidRDefault="00EB1618" w:rsidP="00EB1618">
            <w:pPr>
              <w:pStyle w:val="TAC"/>
              <w:rPr>
                <w:rFonts w:cs="Arial"/>
              </w:rPr>
            </w:pPr>
            <w:r w:rsidRPr="001D386E">
              <w:rPr>
                <w:rFonts w:cs="Arial"/>
                <w:szCs w:val="18"/>
                <w:lang w:val="en-US" w:eastAsia="zh-CN"/>
              </w:rPr>
              <w:t>0.3</w:t>
            </w:r>
          </w:p>
        </w:tc>
      </w:tr>
      <w:tr w:rsidR="00EB1618" w:rsidRPr="001D386E" w:rsidTr="005264C5">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szCs w:val="18"/>
                <w:lang w:val="sv-SE" w:eastAsia="zh-CN"/>
              </w:rPr>
              <w:t>28</w:t>
            </w:r>
          </w:p>
        </w:tc>
        <w:tc>
          <w:tcPr>
            <w:tcW w:w="2552" w:type="dxa"/>
          </w:tcPr>
          <w:p w:rsidR="00EB1618" w:rsidRPr="001D386E" w:rsidRDefault="00EB1618" w:rsidP="00EB1618">
            <w:pPr>
              <w:pStyle w:val="TAC"/>
              <w:rPr>
                <w:rFonts w:cs="Arial"/>
              </w:rPr>
            </w:pPr>
            <w:r w:rsidRPr="001D386E">
              <w:rPr>
                <w:rFonts w:cs="Arial"/>
                <w:szCs w:val="18"/>
                <w:lang w:val="sv-SE" w:eastAsia="zh-CN"/>
              </w:rPr>
              <w:t>0.2</w:t>
            </w:r>
          </w:p>
        </w:tc>
      </w:tr>
      <w:tr w:rsidR="00EB1618" w:rsidRPr="001D386E" w:rsidTr="005264C5">
        <w:trPr>
          <w:jc w:val="center"/>
        </w:trPr>
        <w:tc>
          <w:tcPr>
            <w:tcW w:w="1985" w:type="dxa"/>
            <w:vMerge/>
            <w:vAlign w:val="center"/>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cs="Arial"/>
                <w:szCs w:val="18"/>
                <w:lang w:eastAsia="zh-CN"/>
              </w:rPr>
              <w:t>40</w:t>
            </w:r>
          </w:p>
        </w:tc>
        <w:tc>
          <w:tcPr>
            <w:tcW w:w="2552" w:type="dxa"/>
          </w:tcPr>
          <w:p w:rsidR="00EB1618" w:rsidRPr="001D386E" w:rsidRDefault="00EB1618" w:rsidP="00EB1618">
            <w:pPr>
              <w:pStyle w:val="TAC"/>
              <w:rPr>
                <w:rFonts w:cs="Arial"/>
              </w:rPr>
            </w:pPr>
            <w:r w:rsidRPr="001D386E">
              <w:rPr>
                <w:rFonts w:cs="Arial"/>
                <w:szCs w:val="18"/>
                <w:lang w:val="en-US" w:eastAsia="zh-CN"/>
              </w:rPr>
              <w:t>0.8</w:t>
            </w:r>
          </w:p>
        </w:tc>
      </w:tr>
      <w:tr w:rsidR="00EB1618" w:rsidRPr="001D386E" w:rsidTr="00736775">
        <w:trPr>
          <w:jc w:val="center"/>
        </w:trPr>
        <w:tc>
          <w:tcPr>
            <w:tcW w:w="1985" w:type="dxa"/>
            <w:vMerge w:val="restart"/>
            <w:vAlign w:val="center"/>
          </w:tcPr>
          <w:p w:rsidR="00EB1618" w:rsidRPr="001D386E" w:rsidRDefault="00EB1618" w:rsidP="00EB1618">
            <w:pPr>
              <w:pStyle w:val="TAC"/>
              <w:rPr>
                <w:rFonts w:cs="Arial"/>
              </w:rPr>
            </w:pPr>
            <w:r w:rsidRPr="001D386E">
              <w:t>CA_1-8-11-28</w:t>
            </w:r>
            <w:r w:rsidRPr="001D386E">
              <w:rPr>
                <w:vertAlign w:val="superscript"/>
              </w:rPr>
              <w:t>9</w:t>
            </w:r>
          </w:p>
        </w:tc>
        <w:tc>
          <w:tcPr>
            <w:tcW w:w="2552" w:type="dxa"/>
          </w:tcPr>
          <w:p w:rsidR="00EB1618" w:rsidRPr="001D386E" w:rsidRDefault="00EB1618" w:rsidP="00EB1618">
            <w:pPr>
              <w:pStyle w:val="TAC"/>
              <w:rPr>
                <w:rFonts w:cs="Arial"/>
              </w:rPr>
            </w:pPr>
            <w:r w:rsidRPr="001D386E">
              <w:rPr>
                <w:rFonts w:eastAsia="Malgun Gothic"/>
              </w:rPr>
              <w:t>1</w:t>
            </w:r>
          </w:p>
        </w:tc>
        <w:tc>
          <w:tcPr>
            <w:tcW w:w="2552" w:type="dxa"/>
          </w:tcPr>
          <w:p w:rsidR="00EB1618" w:rsidRPr="001D386E" w:rsidRDefault="00EB1618" w:rsidP="00EB1618">
            <w:pPr>
              <w:pStyle w:val="TAC"/>
              <w:rPr>
                <w:rFonts w:cs="Arial"/>
              </w:rPr>
            </w:pPr>
            <w:r w:rsidRPr="001D386E">
              <w:rPr>
                <w:kern w:val="2"/>
                <w:lang w:val="en-US"/>
              </w:rPr>
              <w:t>0</w:t>
            </w:r>
          </w:p>
        </w:tc>
      </w:tr>
      <w:tr w:rsidR="00EB1618" w:rsidRPr="001D386E" w:rsidTr="00736775">
        <w:trPr>
          <w:jc w:val="center"/>
        </w:trPr>
        <w:tc>
          <w:tcPr>
            <w:tcW w:w="1985" w:type="dxa"/>
            <w:vMerge/>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eastAsia="Malgun Gothic"/>
              </w:rPr>
              <w:t>8</w:t>
            </w:r>
          </w:p>
        </w:tc>
        <w:tc>
          <w:tcPr>
            <w:tcW w:w="2552" w:type="dxa"/>
          </w:tcPr>
          <w:p w:rsidR="00EB1618" w:rsidRPr="001D386E" w:rsidRDefault="00EB1618" w:rsidP="00EB1618">
            <w:pPr>
              <w:pStyle w:val="TAC"/>
              <w:rPr>
                <w:rFonts w:cs="Arial"/>
              </w:rPr>
            </w:pPr>
            <w:r w:rsidRPr="001D386E">
              <w:rPr>
                <w:kern w:val="2"/>
                <w:lang w:val="en-US"/>
              </w:rPr>
              <w:t>0.2</w:t>
            </w:r>
          </w:p>
        </w:tc>
      </w:tr>
      <w:tr w:rsidR="00EB1618" w:rsidRPr="001D386E" w:rsidTr="00736775">
        <w:trPr>
          <w:jc w:val="center"/>
        </w:trPr>
        <w:tc>
          <w:tcPr>
            <w:tcW w:w="1985" w:type="dxa"/>
            <w:vMerge/>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rPr>
                <w:rFonts w:eastAsia="Malgun Gothic"/>
              </w:rPr>
              <w:t>11</w:t>
            </w:r>
          </w:p>
        </w:tc>
        <w:tc>
          <w:tcPr>
            <w:tcW w:w="2552" w:type="dxa"/>
          </w:tcPr>
          <w:p w:rsidR="00EB1618" w:rsidRPr="001D386E" w:rsidRDefault="00EB1618" w:rsidP="00EB1618">
            <w:pPr>
              <w:pStyle w:val="TAC"/>
              <w:rPr>
                <w:rFonts w:cs="Arial"/>
              </w:rPr>
            </w:pPr>
            <w:r w:rsidRPr="001D386E">
              <w:rPr>
                <w:kern w:val="2"/>
                <w:lang w:val="en-US"/>
              </w:rPr>
              <w:t>0</w:t>
            </w:r>
          </w:p>
        </w:tc>
      </w:tr>
      <w:tr w:rsidR="00EB1618" w:rsidRPr="001D386E" w:rsidTr="00736775">
        <w:trPr>
          <w:jc w:val="center"/>
        </w:trPr>
        <w:tc>
          <w:tcPr>
            <w:tcW w:w="1985" w:type="dxa"/>
            <w:vMerge/>
          </w:tcPr>
          <w:p w:rsidR="00EB1618" w:rsidRPr="001D386E" w:rsidRDefault="00EB1618" w:rsidP="00EB1618">
            <w:pPr>
              <w:pStyle w:val="TAC"/>
              <w:rPr>
                <w:rFonts w:cs="Arial"/>
              </w:rPr>
            </w:pPr>
          </w:p>
        </w:tc>
        <w:tc>
          <w:tcPr>
            <w:tcW w:w="2552" w:type="dxa"/>
          </w:tcPr>
          <w:p w:rsidR="00EB1618" w:rsidRPr="001D386E" w:rsidRDefault="00EB1618" w:rsidP="00EB1618">
            <w:pPr>
              <w:pStyle w:val="TAC"/>
              <w:rPr>
                <w:rFonts w:cs="Arial"/>
              </w:rPr>
            </w:pPr>
            <w:r w:rsidRPr="001D386E">
              <w:t>28</w:t>
            </w:r>
          </w:p>
        </w:tc>
        <w:tc>
          <w:tcPr>
            <w:tcW w:w="2552" w:type="dxa"/>
          </w:tcPr>
          <w:p w:rsidR="00EB1618" w:rsidRPr="001D386E" w:rsidRDefault="00EB1618" w:rsidP="00EB1618">
            <w:pPr>
              <w:pStyle w:val="TAC"/>
              <w:rPr>
                <w:rFonts w:cs="Arial"/>
              </w:rPr>
            </w:pPr>
            <w:r w:rsidRPr="001D386E">
              <w:rPr>
                <w:kern w:val="2"/>
                <w:lang w:val="en-US"/>
              </w:rPr>
              <w:t>0.2</w:t>
            </w:r>
          </w:p>
        </w:tc>
      </w:tr>
      <w:tr w:rsidR="00FA0F4D" w:rsidRPr="001D386E" w:rsidTr="00FA0F4D">
        <w:trPr>
          <w:jc w:val="center"/>
        </w:trPr>
        <w:tc>
          <w:tcPr>
            <w:tcW w:w="1985" w:type="dxa"/>
            <w:vMerge w:val="restart"/>
            <w:vAlign w:val="center"/>
          </w:tcPr>
          <w:p w:rsidR="00FA0F4D" w:rsidRPr="001D386E" w:rsidRDefault="00FA0F4D" w:rsidP="00FA0F4D">
            <w:pPr>
              <w:pStyle w:val="TAC"/>
              <w:rPr>
                <w:rFonts w:cs="Arial"/>
              </w:rPr>
            </w:pPr>
            <w:r>
              <w:t>CA_1-8-11-42</w:t>
            </w:r>
          </w:p>
        </w:tc>
        <w:tc>
          <w:tcPr>
            <w:tcW w:w="2552" w:type="dxa"/>
            <w:vAlign w:val="center"/>
          </w:tcPr>
          <w:p w:rsidR="00FA0F4D" w:rsidRPr="001D386E" w:rsidRDefault="00FA0F4D" w:rsidP="00FA0F4D">
            <w:pPr>
              <w:pStyle w:val="TAC"/>
            </w:pPr>
            <w:r>
              <w:rPr>
                <w:rFonts w:hint="eastAsia"/>
              </w:rPr>
              <w:t>1</w:t>
            </w:r>
          </w:p>
        </w:tc>
        <w:tc>
          <w:tcPr>
            <w:tcW w:w="2552" w:type="dxa"/>
          </w:tcPr>
          <w:p w:rsidR="00FA0F4D" w:rsidRPr="001D386E" w:rsidRDefault="00FA0F4D" w:rsidP="00FA0F4D">
            <w:pPr>
              <w:pStyle w:val="TAC"/>
              <w:rPr>
                <w:kern w:val="2"/>
                <w:lang w:val="en-US"/>
              </w:rPr>
            </w:pPr>
            <w:r>
              <w:rPr>
                <w:rFonts w:hint="eastAsia"/>
              </w:rPr>
              <w:t>0</w:t>
            </w:r>
          </w:p>
        </w:tc>
      </w:tr>
      <w:tr w:rsidR="00FA0F4D" w:rsidRPr="001D386E" w:rsidTr="00FA0F4D">
        <w:trPr>
          <w:jc w:val="center"/>
        </w:trPr>
        <w:tc>
          <w:tcPr>
            <w:tcW w:w="1985" w:type="dxa"/>
            <w:vMerge/>
          </w:tcPr>
          <w:p w:rsidR="00FA0F4D" w:rsidRPr="001D386E" w:rsidRDefault="00FA0F4D" w:rsidP="00FA0F4D">
            <w:pPr>
              <w:pStyle w:val="TAC"/>
              <w:rPr>
                <w:rFonts w:cs="Arial"/>
              </w:rPr>
            </w:pPr>
          </w:p>
        </w:tc>
        <w:tc>
          <w:tcPr>
            <w:tcW w:w="2552" w:type="dxa"/>
            <w:vAlign w:val="center"/>
          </w:tcPr>
          <w:p w:rsidR="00FA0F4D" w:rsidRPr="001D386E" w:rsidRDefault="00FA0F4D" w:rsidP="00FA0F4D">
            <w:pPr>
              <w:pStyle w:val="TAC"/>
            </w:pPr>
            <w:r>
              <w:rPr>
                <w:rFonts w:hint="eastAsia"/>
              </w:rPr>
              <w:t>8</w:t>
            </w:r>
          </w:p>
        </w:tc>
        <w:tc>
          <w:tcPr>
            <w:tcW w:w="2552" w:type="dxa"/>
          </w:tcPr>
          <w:p w:rsidR="00FA0F4D" w:rsidRPr="001D386E" w:rsidRDefault="00FA0F4D" w:rsidP="00FA0F4D">
            <w:pPr>
              <w:pStyle w:val="TAC"/>
              <w:rPr>
                <w:kern w:val="2"/>
                <w:lang w:val="en-US"/>
              </w:rPr>
            </w:pPr>
            <w:r>
              <w:rPr>
                <w:rFonts w:hint="eastAsia"/>
              </w:rPr>
              <w:t>0</w:t>
            </w:r>
            <w:r>
              <w:t>.2</w:t>
            </w:r>
          </w:p>
        </w:tc>
      </w:tr>
      <w:tr w:rsidR="00FA0F4D" w:rsidRPr="001D386E" w:rsidTr="00FA0F4D">
        <w:trPr>
          <w:jc w:val="center"/>
        </w:trPr>
        <w:tc>
          <w:tcPr>
            <w:tcW w:w="1985" w:type="dxa"/>
            <w:vMerge/>
          </w:tcPr>
          <w:p w:rsidR="00FA0F4D" w:rsidRPr="001D386E" w:rsidRDefault="00FA0F4D" w:rsidP="00FA0F4D">
            <w:pPr>
              <w:pStyle w:val="TAC"/>
              <w:rPr>
                <w:rFonts w:cs="Arial"/>
              </w:rPr>
            </w:pPr>
          </w:p>
        </w:tc>
        <w:tc>
          <w:tcPr>
            <w:tcW w:w="2552" w:type="dxa"/>
            <w:vAlign w:val="center"/>
          </w:tcPr>
          <w:p w:rsidR="00FA0F4D" w:rsidRPr="001D386E" w:rsidRDefault="00FA0F4D" w:rsidP="00FA0F4D">
            <w:pPr>
              <w:pStyle w:val="TAC"/>
            </w:pPr>
            <w:r>
              <w:rPr>
                <w:rFonts w:hint="eastAsia"/>
              </w:rPr>
              <w:t>1</w:t>
            </w:r>
            <w:r>
              <w:t>1</w:t>
            </w:r>
          </w:p>
        </w:tc>
        <w:tc>
          <w:tcPr>
            <w:tcW w:w="2552" w:type="dxa"/>
          </w:tcPr>
          <w:p w:rsidR="00FA0F4D" w:rsidRPr="001D386E" w:rsidRDefault="00FA0F4D" w:rsidP="00FA0F4D">
            <w:pPr>
              <w:pStyle w:val="TAC"/>
              <w:rPr>
                <w:kern w:val="2"/>
                <w:lang w:val="en-US"/>
              </w:rPr>
            </w:pPr>
            <w:r>
              <w:rPr>
                <w:rFonts w:hint="eastAsia"/>
              </w:rPr>
              <w:t>0</w:t>
            </w:r>
          </w:p>
        </w:tc>
      </w:tr>
      <w:tr w:rsidR="00FA0F4D" w:rsidRPr="001D386E" w:rsidTr="00FA0F4D">
        <w:trPr>
          <w:jc w:val="center"/>
        </w:trPr>
        <w:tc>
          <w:tcPr>
            <w:tcW w:w="1985" w:type="dxa"/>
            <w:vMerge/>
          </w:tcPr>
          <w:p w:rsidR="00FA0F4D" w:rsidRPr="001D386E" w:rsidRDefault="00FA0F4D" w:rsidP="00FA0F4D">
            <w:pPr>
              <w:pStyle w:val="TAC"/>
              <w:rPr>
                <w:rFonts w:cs="Arial"/>
              </w:rPr>
            </w:pPr>
          </w:p>
        </w:tc>
        <w:tc>
          <w:tcPr>
            <w:tcW w:w="2552" w:type="dxa"/>
            <w:vAlign w:val="center"/>
          </w:tcPr>
          <w:p w:rsidR="00FA0F4D" w:rsidRPr="001D386E" w:rsidRDefault="00FA0F4D" w:rsidP="00FA0F4D">
            <w:pPr>
              <w:pStyle w:val="TAC"/>
            </w:pPr>
            <w:r>
              <w:t>42</w:t>
            </w:r>
          </w:p>
        </w:tc>
        <w:tc>
          <w:tcPr>
            <w:tcW w:w="2552" w:type="dxa"/>
          </w:tcPr>
          <w:p w:rsidR="00FA0F4D" w:rsidRPr="001D386E" w:rsidRDefault="00FA0F4D" w:rsidP="00FA0F4D">
            <w:pPr>
              <w:pStyle w:val="TAC"/>
              <w:rPr>
                <w:kern w:val="2"/>
                <w:lang w:val="en-US"/>
              </w:rPr>
            </w:pPr>
            <w:r>
              <w:rPr>
                <w:rFonts w:hint="eastAsia"/>
              </w:rPr>
              <w:t>0</w:t>
            </w:r>
            <w:r>
              <w:t>.5</w:t>
            </w:r>
          </w:p>
        </w:tc>
      </w:tr>
      <w:tr w:rsidR="00EB1618" w:rsidRPr="001D386E" w:rsidTr="00760AEA">
        <w:trPr>
          <w:jc w:val="center"/>
        </w:trPr>
        <w:tc>
          <w:tcPr>
            <w:tcW w:w="1985" w:type="dxa"/>
            <w:vMerge w:val="restart"/>
            <w:vAlign w:val="center"/>
          </w:tcPr>
          <w:p w:rsidR="00EB1618" w:rsidRPr="001D386E" w:rsidRDefault="00EB1618" w:rsidP="00EB1618">
            <w:pPr>
              <w:pStyle w:val="TAC"/>
              <w:rPr>
                <w:rFonts w:cs="Arial"/>
              </w:rPr>
            </w:pPr>
            <w:r w:rsidRPr="001D386E">
              <w:t>CA_1-8-20-28</w:t>
            </w:r>
          </w:p>
        </w:tc>
        <w:tc>
          <w:tcPr>
            <w:tcW w:w="2552" w:type="dxa"/>
            <w:vAlign w:val="center"/>
          </w:tcPr>
          <w:p w:rsidR="00EB1618" w:rsidRPr="001D386E" w:rsidRDefault="00EB1618" w:rsidP="00EB1618">
            <w:pPr>
              <w:pStyle w:val="TAC"/>
              <w:rPr>
                <w:rFonts w:cs="Arial"/>
              </w:rPr>
            </w:pPr>
            <w:r w:rsidRPr="001D386E">
              <w:t>1</w:t>
            </w:r>
          </w:p>
        </w:tc>
        <w:tc>
          <w:tcPr>
            <w:tcW w:w="2552" w:type="dxa"/>
            <w:vAlign w:val="center"/>
          </w:tcPr>
          <w:p w:rsidR="00EB1618" w:rsidRPr="001D386E" w:rsidRDefault="00EB1618" w:rsidP="00EB1618">
            <w:pPr>
              <w:pStyle w:val="TAC"/>
              <w:rPr>
                <w:rFonts w:cs="Arial"/>
              </w:rPr>
            </w:pPr>
            <w:r w:rsidRPr="001D386E">
              <w:rPr>
                <w:lang w:eastAsia="zh-CN"/>
              </w:rPr>
              <w:t>0</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t>8</w:t>
            </w:r>
          </w:p>
        </w:tc>
        <w:tc>
          <w:tcPr>
            <w:tcW w:w="2552" w:type="dxa"/>
            <w:vAlign w:val="center"/>
          </w:tcPr>
          <w:p w:rsidR="00EB1618" w:rsidRPr="001D386E" w:rsidRDefault="00EB1618" w:rsidP="00EB1618">
            <w:pPr>
              <w:pStyle w:val="TAC"/>
              <w:rPr>
                <w:rFonts w:cs="Arial"/>
              </w:rPr>
            </w:pPr>
            <w:r w:rsidRPr="001D386E">
              <w:rPr>
                <w:lang w:eastAsia="zh-CN"/>
              </w:rPr>
              <w:t>0.2</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t>20</w:t>
            </w:r>
          </w:p>
        </w:tc>
        <w:tc>
          <w:tcPr>
            <w:tcW w:w="2552" w:type="dxa"/>
            <w:vAlign w:val="center"/>
          </w:tcPr>
          <w:p w:rsidR="00EB1618" w:rsidRPr="001D386E" w:rsidRDefault="00EB1618" w:rsidP="00EB1618">
            <w:pPr>
              <w:pStyle w:val="TAC"/>
              <w:rPr>
                <w:rFonts w:cs="Arial"/>
              </w:rPr>
            </w:pPr>
            <w:r w:rsidRPr="001D386E">
              <w:rPr>
                <w:lang w:eastAsia="zh-CN"/>
              </w:rPr>
              <w:t>0.2</w:t>
            </w:r>
          </w:p>
        </w:tc>
      </w:tr>
      <w:tr w:rsidR="00EB1618" w:rsidRPr="001D386E" w:rsidTr="00760AEA">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cs="Arial"/>
              </w:rPr>
            </w:pPr>
            <w:r w:rsidRPr="001D386E">
              <w:t>28</w:t>
            </w:r>
          </w:p>
        </w:tc>
        <w:tc>
          <w:tcPr>
            <w:tcW w:w="2552" w:type="dxa"/>
            <w:vAlign w:val="center"/>
          </w:tcPr>
          <w:p w:rsidR="00EB1618" w:rsidRPr="001D386E" w:rsidRDefault="00EB1618" w:rsidP="00EB1618">
            <w:pPr>
              <w:pStyle w:val="TAC"/>
              <w:rPr>
                <w:rFonts w:cs="Arial"/>
              </w:rPr>
            </w:pPr>
            <w:r w:rsidRPr="001D386E">
              <w:rPr>
                <w:lang w:eastAsia="zh-CN"/>
              </w:rPr>
              <w:t>0.2</w:t>
            </w:r>
          </w:p>
        </w:tc>
      </w:tr>
      <w:tr w:rsidR="00C5015F" w:rsidRPr="001D386E" w:rsidTr="00A71B4D">
        <w:trPr>
          <w:jc w:val="center"/>
          <w:ins w:id="1443" w:author="Nokia" w:date="2020-11-17T23:49:00Z"/>
        </w:trPr>
        <w:tc>
          <w:tcPr>
            <w:tcW w:w="1985" w:type="dxa"/>
            <w:vMerge w:val="restart"/>
            <w:vAlign w:val="center"/>
          </w:tcPr>
          <w:p w:rsidR="00C5015F" w:rsidRPr="001D386E" w:rsidRDefault="00C5015F" w:rsidP="00C5015F">
            <w:pPr>
              <w:pStyle w:val="TAC"/>
              <w:rPr>
                <w:ins w:id="1444" w:author="Nokia" w:date="2020-11-17T23:49:00Z"/>
                <w:rFonts w:cs="Arial"/>
              </w:rPr>
            </w:pPr>
            <w:ins w:id="1445" w:author="Nokia" w:date="2020-11-17T23:49:00Z">
              <w:r>
                <w:rPr>
                  <w:rFonts w:cs="Arial"/>
                  <w:szCs w:val="18"/>
                </w:rPr>
                <w:t>CA_1-8-20-38</w:t>
              </w:r>
            </w:ins>
          </w:p>
        </w:tc>
        <w:tc>
          <w:tcPr>
            <w:tcW w:w="2552" w:type="dxa"/>
            <w:vAlign w:val="center"/>
          </w:tcPr>
          <w:p w:rsidR="00C5015F" w:rsidRPr="001D386E" w:rsidRDefault="00C5015F" w:rsidP="00C5015F">
            <w:pPr>
              <w:pStyle w:val="TAC"/>
              <w:rPr>
                <w:ins w:id="1446" w:author="Nokia" w:date="2020-11-17T23:49:00Z"/>
              </w:rPr>
            </w:pPr>
            <w:ins w:id="1447" w:author="Nokia" w:date="2020-11-17T23:49:00Z">
              <w:r w:rsidRPr="003B5469">
                <w:rPr>
                  <w:rFonts w:cs="Arial"/>
                  <w:szCs w:val="18"/>
                  <w:lang w:val="en-US"/>
                </w:rPr>
                <w:t>1</w:t>
              </w:r>
            </w:ins>
          </w:p>
        </w:tc>
        <w:tc>
          <w:tcPr>
            <w:tcW w:w="2552" w:type="dxa"/>
          </w:tcPr>
          <w:p w:rsidR="00C5015F" w:rsidRPr="001D386E" w:rsidRDefault="00C5015F" w:rsidP="00C5015F">
            <w:pPr>
              <w:pStyle w:val="TAC"/>
              <w:rPr>
                <w:ins w:id="1448" w:author="Nokia" w:date="2020-11-17T23:49:00Z"/>
                <w:lang w:eastAsia="zh-CN"/>
              </w:rPr>
            </w:pPr>
            <w:ins w:id="1449" w:author="Nokia" w:date="2020-11-17T23:49:00Z">
              <w:r>
                <w:rPr>
                  <w:rFonts w:eastAsiaTheme="minorEastAsia" w:cs="Arial" w:hint="eastAsia"/>
                  <w:szCs w:val="18"/>
                  <w:lang w:eastAsia="zh-CN"/>
                </w:rPr>
                <w:t>0</w:t>
              </w:r>
            </w:ins>
          </w:p>
        </w:tc>
      </w:tr>
      <w:tr w:rsidR="00C5015F" w:rsidRPr="001D386E" w:rsidTr="00A71B4D">
        <w:trPr>
          <w:jc w:val="center"/>
          <w:ins w:id="1450" w:author="Nokia" w:date="2020-11-17T23:49:00Z"/>
        </w:trPr>
        <w:tc>
          <w:tcPr>
            <w:tcW w:w="1985" w:type="dxa"/>
            <w:vMerge/>
            <w:vAlign w:val="center"/>
          </w:tcPr>
          <w:p w:rsidR="00C5015F" w:rsidRPr="001D386E" w:rsidRDefault="00C5015F" w:rsidP="00C5015F">
            <w:pPr>
              <w:pStyle w:val="TAC"/>
              <w:rPr>
                <w:ins w:id="1451" w:author="Nokia" w:date="2020-11-17T23:49:00Z"/>
                <w:rFonts w:cs="Arial"/>
              </w:rPr>
            </w:pPr>
          </w:p>
        </w:tc>
        <w:tc>
          <w:tcPr>
            <w:tcW w:w="2552" w:type="dxa"/>
            <w:vAlign w:val="center"/>
          </w:tcPr>
          <w:p w:rsidR="00C5015F" w:rsidRPr="001D386E" w:rsidRDefault="00C5015F" w:rsidP="00C5015F">
            <w:pPr>
              <w:pStyle w:val="TAC"/>
              <w:rPr>
                <w:ins w:id="1452" w:author="Nokia" w:date="2020-11-17T23:49:00Z"/>
              </w:rPr>
            </w:pPr>
            <w:ins w:id="1453" w:author="Nokia" w:date="2020-11-17T23:49:00Z">
              <w:r w:rsidRPr="003B5469">
                <w:rPr>
                  <w:rFonts w:cs="Arial"/>
                  <w:szCs w:val="18"/>
                  <w:lang w:val="en-US"/>
                </w:rPr>
                <w:t>8</w:t>
              </w:r>
            </w:ins>
          </w:p>
        </w:tc>
        <w:tc>
          <w:tcPr>
            <w:tcW w:w="2552" w:type="dxa"/>
          </w:tcPr>
          <w:p w:rsidR="00C5015F" w:rsidRPr="001D386E" w:rsidRDefault="00C5015F" w:rsidP="00C5015F">
            <w:pPr>
              <w:pStyle w:val="TAC"/>
              <w:rPr>
                <w:ins w:id="1454" w:author="Nokia" w:date="2020-11-17T23:49:00Z"/>
                <w:lang w:eastAsia="zh-CN"/>
              </w:rPr>
            </w:pPr>
            <w:ins w:id="1455" w:author="Nokia" w:date="2020-11-17T23:49:00Z">
              <w:r w:rsidRPr="00E3448D">
                <w:rPr>
                  <w:rFonts w:eastAsiaTheme="minorEastAsia" w:cs="Arial"/>
                  <w:szCs w:val="18"/>
                  <w:lang w:eastAsia="zh-CN"/>
                </w:rPr>
                <w:t>0</w:t>
              </w:r>
            </w:ins>
          </w:p>
        </w:tc>
      </w:tr>
      <w:tr w:rsidR="00C5015F" w:rsidRPr="001D386E" w:rsidTr="00A71B4D">
        <w:trPr>
          <w:jc w:val="center"/>
          <w:ins w:id="1456" w:author="Nokia" w:date="2020-11-17T23:49:00Z"/>
        </w:trPr>
        <w:tc>
          <w:tcPr>
            <w:tcW w:w="1985" w:type="dxa"/>
            <w:vMerge/>
            <w:vAlign w:val="center"/>
          </w:tcPr>
          <w:p w:rsidR="00C5015F" w:rsidRPr="001D386E" w:rsidRDefault="00C5015F" w:rsidP="00C5015F">
            <w:pPr>
              <w:pStyle w:val="TAC"/>
              <w:rPr>
                <w:ins w:id="1457" w:author="Nokia" w:date="2020-11-17T23:49:00Z"/>
                <w:rFonts w:cs="Arial"/>
              </w:rPr>
            </w:pPr>
          </w:p>
        </w:tc>
        <w:tc>
          <w:tcPr>
            <w:tcW w:w="2552" w:type="dxa"/>
            <w:vAlign w:val="center"/>
          </w:tcPr>
          <w:p w:rsidR="00C5015F" w:rsidRPr="001D386E" w:rsidRDefault="00C5015F" w:rsidP="00C5015F">
            <w:pPr>
              <w:pStyle w:val="TAC"/>
              <w:rPr>
                <w:ins w:id="1458" w:author="Nokia" w:date="2020-11-17T23:49:00Z"/>
              </w:rPr>
            </w:pPr>
            <w:ins w:id="1459" w:author="Nokia" w:date="2020-11-17T23:49:00Z">
              <w:r w:rsidRPr="003B5469">
                <w:rPr>
                  <w:rFonts w:cs="Arial"/>
                  <w:szCs w:val="18"/>
                  <w:lang w:val="en-US"/>
                </w:rPr>
                <w:t>20</w:t>
              </w:r>
            </w:ins>
          </w:p>
        </w:tc>
        <w:tc>
          <w:tcPr>
            <w:tcW w:w="2552" w:type="dxa"/>
          </w:tcPr>
          <w:p w:rsidR="00C5015F" w:rsidRPr="001D386E" w:rsidRDefault="00C5015F" w:rsidP="00C5015F">
            <w:pPr>
              <w:pStyle w:val="TAC"/>
              <w:rPr>
                <w:ins w:id="1460" w:author="Nokia" w:date="2020-11-17T23:49:00Z"/>
                <w:lang w:eastAsia="zh-CN"/>
              </w:rPr>
            </w:pPr>
            <w:ins w:id="1461" w:author="Nokia" w:date="2020-11-17T23:49:00Z">
              <w:r w:rsidRPr="00E3448D">
                <w:rPr>
                  <w:rFonts w:cs="Arial"/>
                  <w:szCs w:val="18"/>
                </w:rPr>
                <w:t>0</w:t>
              </w:r>
            </w:ins>
          </w:p>
        </w:tc>
      </w:tr>
      <w:tr w:rsidR="00C5015F" w:rsidRPr="001D386E" w:rsidTr="00A71B4D">
        <w:trPr>
          <w:jc w:val="center"/>
          <w:ins w:id="1462" w:author="Nokia" w:date="2020-11-17T23:49:00Z"/>
        </w:trPr>
        <w:tc>
          <w:tcPr>
            <w:tcW w:w="1985" w:type="dxa"/>
            <w:vMerge/>
            <w:vAlign w:val="center"/>
          </w:tcPr>
          <w:p w:rsidR="00C5015F" w:rsidRPr="001D386E" w:rsidRDefault="00C5015F" w:rsidP="00C5015F">
            <w:pPr>
              <w:pStyle w:val="TAC"/>
              <w:rPr>
                <w:ins w:id="1463" w:author="Nokia" w:date="2020-11-17T23:49:00Z"/>
                <w:rFonts w:cs="Arial"/>
              </w:rPr>
            </w:pPr>
          </w:p>
        </w:tc>
        <w:tc>
          <w:tcPr>
            <w:tcW w:w="2552" w:type="dxa"/>
            <w:vAlign w:val="center"/>
          </w:tcPr>
          <w:p w:rsidR="00C5015F" w:rsidRPr="001D386E" w:rsidRDefault="00C5015F" w:rsidP="00C5015F">
            <w:pPr>
              <w:pStyle w:val="TAC"/>
              <w:rPr>
                <w:ins w:id="1464" w:author="Nokia" w:date="2020-11-17T23:49:00Z"/>
              </w:rPr>
            </w:pPr>
            <w:ins w:id="1465" w:author="Nokia" w:date="2020-11-17T23:49:00Z">
              <w:r w:rsidRPr="003B5469">
                <w:rPr>
                  <w:rFonts w:cs="Arial"/>
                  <w:szCs w:val="18"/>
                  <w:lang w:val="en-US"/>
                </w:rPr>
                <w:t>38</w:t>
              </w:r>
            </w:ins>
          </w:p>
        </w:tc>
        <w:tc>
          <w:tcPr>
            <w:tcW w:w="2552" w:type="dxa"/>
          </w:tcPr>
          <w:p w:rsidR="00C5015F" w:rsidRPr="001D386E" w:rsidRDefault="00C5015F" w:rsidP="00C5015F">
            <w:pPr>
              <w:pStyle w:val="TAC"/>
              <w:rPr>
                <w:ins w:id="1466" w:author="Nokia" w:date="2020-11-17T23:49:00Z"/>
                <w:lang w:eastAsia="zh-CN"/>
              </w:rPr>
            </w:pPr>
            <w:ins w:id="1467" w:author="Nokia" w:date="2020-11-17T23:49:00Z">
              <w:r w:rsidRPr="00E3448D">
                <w:rPr>
                  <w:rFonts w:eastAsiaTheme="minorEastAsia" w:cs="Arial"/>
                  <w:szCs w:val="18"/>
                  <w:lang w:eastAsia="zh-CN"/>
                </w:rPr>
                <w:t>0</w:t>
              </w:r>
            </w:ins>
          </w:p>
        </w:tc>
      </w:tr>
      <w:tr w:rsidR="00EB1618" w:rsidRPr="001D386E" w:rsidTr="00F77236">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rsidR="00EB1618" w:rsidRPr="001D386E" w:rsidRDefault="00EB1618" w:rsidP="00EB1618">
            <w:pPr>
              <w:pStyle w:val="TAC"/>
              <w:rPr>
                <w:rFonts w:cs="Arial"/>
                <w:lang w:eastAsia="en-US"/>
              </w:rPr>
            </w:pPr>
            <w:r w:rsidRPr="001D386E">
              <w:rPr>
                <w:rFonts w:cs="Arial" w:hint="eastAsia"/>
              </w:rPr>
              <w:t>0</w:t>
            </w:r>
          </w:p>
        </w:tc>
      </w:tr>
      <w:tr w:rsidR="00EB1618" w:rsidRPr="001D386E" w:rsidTr="00F77236">
        <w:trPr>
          <w:jc w:val="center"/>
        </w:trPr>
        <w:tc>
          <w:tcPr>
            <w:tcW w:w="1985" w:type="dxa"/>
            <w:vMerge/>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19</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F77236">
        <w:trPr>
          <w:jc w:val="center"/>
        </w:trPr>
        <w:tc>
          <w:tcPr>
            <w:tcW w:w="1985" w:type="dxa"/>
            <w:vMerge/>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21</w:t>
            </w:r>
          </w:p>
        </w:tc>
        <w:tc>
          <w:tcPr>
            <w:tcW w:w="2552" w:type="dxa"/>
          </w:tcPr>
          <w:p w:rsidR="00EB1618" w:rsidRPr="001D386E" w:rsidRDefault="00EB1618" w:rsidP="00EB1618">
            <w:pPr>
              <w:pStyle w:val="TAC"/>
              <w:rPr>
                <w:rFonts w:cs="Arial"/>
                <w:lang w:eastAsia="en-US"/>
              </w:rPr>
            </w:pPr>
            <w:r w:rsidRPr="001D386E">
              <w:rPr>
                <w:rFonts w:cs="Arial" w:hint="eastAsia"/>
                <w:lang w:eastAsia="ja-JP"/>
              </w:rPr>
              <w:t>0</w:t>
            </w:r>
          </w:p>
        </w:tc>
      </w:tr>
      <w:tr w:rsidR="00EB1618" w:rsidRPr="001D386E" w:rsidTr="00F77236">
        <w:trPr>
          <w:jc w:val="center"/>
        </w:trPr>
        <w:tc>
          <w:tcPr>
            <w:tcW w:w="1985" w:type="dxa"/>
            <w:vMerge/>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hint="eastAsia"/>
                <w:lang w:eastAsia="ja-JP"/>
              </w:rPr>
              <w:t>42</w:t>
            </w:r>
          </w:p>
        </w:tc>
        <w:tc>
          <w:tcPr>
            <w:tcW w:w="2552" w:type="dxa"/>
          </w:tcPr>
          <w:p w:rsidR="00EB1618" w:rsidRPr="001D386E" w:rsidRDefault="00EB1618" w:rsidP="00EB1618">
            <w:pPr>
              <w:pStyle w:val="TAC"/>
              <w:rPr>
                <w:rFonts w:cs="Arial"/>
                <w:lang w:eastAsia="en-US"/>
              </w:rPr>
            </w:pPr>
            <w:r w:rsidRPr="001D386E">
              <w:rPr>
                <w:rFonts w:cs="Arial" w:hint="eastAsia"/>
                <w:lang w:eastAsia="ja-JP"/>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rPr>
            </w:pPr>
            <w:r w:rsidRPr="001D386E">
              <w:rPr>
                <w:rFonts w:eastAsia="SimSun" w:cs="Arial"/>
                <w:lang w:eastAsia="zh-CN"/>
              </w:rPr>
              <w:t>0.5</w:t>
            </w:r>
          </w:p>
        </w:tc>
      </w:tr>
      <w:tr w:rsidR="00EB1618" w:rsidRPr="001D386E" w:rsidTr="00503517">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CA_1-21-28-42</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1</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0</w:t>
            </w:r>
          </w:p>
        </w:tc>
      </w:tr>
      <w:tr w:rsidR="00EB1618" w:rsidRPr="001D386E" w:rsidTr="00503517">
        <w:trPr>
          <w:jc w:val="center"/>
        </w:trPr>
        <w:tc>
          <w:tcPr>
            <w:tcW w:w="1985" w:type="dxa"/>
            <w:vMerge/>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21</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0</w:t>
            </w:r>
          </w:p>
        </w:tc>
      </w:tr>
      <w:tr w:rsidR="00EB1618" w:rsidRPr="001D386E" w:rsidTr="00503517">
        <w:trPr>
          <w:jc w:val="center"/>
        </w:trPr>
        <w:tc>
          <w:tcPr>
            <w:tcW w:w="1985" w:type="dxa"/>
            <w:vMerge/>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28</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0.2</w:t>
            </w:r>
          </w:p>
        </w:tc>
      </w:tr>
      <w:tr w:rsidR="00EB1618" w:rsidRPr="001D386E" w:rsidTr="00503517">
        <w:trPr>
          <w:jc w:val="center"/>
        </w:trPr>
        <w:tc>
          <w:tcPr>
            <w:tcW w:w="1985" w:type="dxa"/>
            <w:vMerge/>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42</w:t>
            </w:r>
          </w:p>
        </w:tc>
        <w:tc>
          <w:tcPr>
            <w:tcW w:w="2552" w:type="dxa"/>
            <w:vAlign w:val="center"/>
          </w:tcPr>
          <w:p w:rsidR="00EB1618" w:rsidRPr="001D386E" w:rsidRDefault="00EB1618" w:rsidP="00EB1618">
            <w:pPr>
              <w:pStyle w:val="TAC"/>
              <w:rPr>
                <w:rFonts w:cs="Arial"/>
                <w:lang w:eastAsia="ja-JP"/>
              </w:rPr>
            </w:pPr>
            <w:r w:rsidRPr="001D386E">
              <w:rPr>
                <w:rFonts w:hint="eastAsia"/>
                <w:lang w:val="en-US" w:eastAsia="ja-JP"/>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en-US"/>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rFonts w:eastAsia="SimSun" w:cs="Arial"/>
                <w:lang w:eastAsia="zh-CN"/>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rFonts w:eastAsia="SimSun" w:cs="Arial"/>
                <w:lang w:eastAsia="zh-CN"/>
              </w:rPr>
              <w:t>0.5</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cs="Arial"/>
                <w:lang w:eastAsia="ja-JP"/>
              </w:rPr>
            </w:pPr>
            <w:r w:rsidRPr="001D386E">
              <w:rPr>
                <w:rFonts w:eastAsia="SimSun" w:cs="Arial"/>
                <w:lang w:eastAsia="zh-CN"/>
              </w:rPr>
              <w:t>0.5</w:t>
            </w:r>
          </w:p>
        </w:tc>
      </w:tr>
      <w:tr w:rsidR="00EB1618" w:rsidRPr="001D386E" w:rsidTr="004C0B7F">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tcPr>
          <w:p w:rsidR="00EB1618" w:rsidRPr="001D386E" w:rsidRDefault="00EB1618" w:rsidP="00EB1618">
            <w:pPr>
              <w:pStyle w:val="TAC"/>
              <w:rPr>
                <w:rFonts w:cs="Arial"/>
                <w:lang w:eastAsia="en-US"/>
              </w:rPr>
            </w:pPr>
            <w:r w:rsidRPr="001D386E">
              <w:rPr>
                <w:rFonts w:cs="Arial"/>
                <w:lang w:eastAsia="ja-JP"/>
              </w:rPr>
              <w:t>2</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4</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5</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EB1618" w:rsidRPr="001D386E" w:rsidTr="004C0B7F">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320140">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rsidR="00EB1618" w:rsidRPr="001D386E" w:rsidRDefault="00EB1618" w:rsidP="00EB1618">
            <w:pPr>
              <w:pStyle w:val="TAC"/>
              <w:rPr>
                <w:rFonts w:eastAsia="SimSun" w:cs="Arial"/>
                <w:lang w:eastAsia="zh-CN"/>
              </w:rPr>
            </w:pPr>
            <w:r w:rsidRPr="001D386E">
              <w:rPr>
                <w:rFonts w:cs="Arial"/>
                <w:lang w:eastAsia="ja-JP"/>
              </w:rPr>
              <w:t>2</w:t>
            </w:r>
          </w:p>
        </w:tc>
        <w:tc>
          <w:tcPr>
            <w:tcW w:w="2552" w:type="dxa"/>
          </w:tcPr>
          <w:p w:rsidR="00EB1618" w:rsidRPr="001D386E" w:rsidRDefault="00EB1618" w:rsidP="00EB1618">
            <w:pPr>
              <w:pStyle w:val="TAC"/>
              <w:rPr>
                <w:rFonts w:cs="Arial"/>
                <w:lang w:eastAsia="en-US"/>
              </w:rPr>
            </w:pPr>
            <w:r w:rsidRPr="001D386E">
              <w:rPr>
                <w:rFonts w:cs="Arial"/>
                <w:lang w:eastAsia="en-US"/>
              </w:rPr>
              <w:t>0.3</w:t>
            </w:r>
          </w:p>
        </w:tc>
      </w:tr>
      <w:tr w:rsidR="00EB1618" w:rsidRPr="001D386E" w:rsidTr="00320140">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eastAsia="SimSun" w:cs="Arial"/>
                <w:lang w:eastAsia="zh-CN"/>
              </w:rPr>
            </w:pPr>
            <w:r w:rsidRPr="001D386E">
              <w:rPr>
                <w:rFonts w:cs="Arial"/>
                <w:lang w:eastAsia="ja-JP"/>
              </w:rPr>
              <w:t>4</w:t>
            </w:r>
          </w:p>
        </w:tc>
        <w:tc>
          <w:tcPr>
            <w:tcW w:w="2552" w:type="dxa"/>
          </w:tcPr>
          <w:p w:rsidR="00EB1618" w:rsidRPr="001D386E" w:rsidRDefault="00EB1618" w:rsidP="00EB1618">
            <w:pPr>
              <w:pStyle w:val="TAC"/>
              <w:rPr>
                <w:rFonts w:cs="Arial"/>
                <w:lang w:eastAsia="en-US"/>
              </w:rPr>
            </w:pPr>
            <w:r w:rsidRPr="001D386E">
              <w:rPr>
                <w:rFonts w:cs="Arial"/>
                <w:lang w:eastAsia="en-US"/>
              </w:rPr>
              <w:t>0.3</w:t>
            </w:r>
          </w:p>
        </w:tc>
      </w:tr>
      <w:tr w:rsidR="00EB1618" w:rsidRPr="001D386E" w:rsidTr="00320140">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eastAsia="SimSun" w:cs="Arial"/>
                <w:lang w:eastAsia="zh-CN"/>
              </w:rPr>
            </w:pPr>
            <w:r w:rsidRPr="001D386E">
              <w:rPr>
                <w:rFonts w:cs="Arial"/>
                <w:lang w:eastAsia="ja-JP"/>
              </w:rPr>
              <w:t>5</w:t>
            </w:r>
          </w:p>
        </w:tc>
        <w:tc>
          <w:tcPr>
            <w:tcW w:w="2552" w:type="dxa"/>
          </w:tcPr>
          <w:p w:rsidR="00EB1618" w:rsidRPr="001D386E" w:rsidRDefault="00EB1618" w:rsidP="00EB1618">
            <w:pPr>
              <w:pStyle w:val="TAC"/>
              <w:rPr>
                <w:rFonts w:cs="Arial"/>
                <w:lang w:eastAsia="en-US"/>
              </w:rPr>
            </w:pPr>
            <w:r w:rsidRPr="001D386E">
              <w:rPr>
                <w:rFonts w:cs="Arial"/>
                <w:lang w:eastAsia="en-US"/>
              </w:rPr>
              <w:t>0</w:t>
            </w:r>
          </w:p>
        </w:tc>
      </w:tr>
      <w:tr w:rsidR="00EB1618" w:rsidRPr="001D386E" w:rsidTr="00F77236">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eastAsia="MS Mincho" w:cs="Arial"/>
                <w:lang w:eastAsia="ja-JP"/>
              </w:rPr>
              <w:t>CA_2-4-5-30</w:t>
            </w:r>
          </w:p>
        </w:tc>
        <w:tc>
          <w:tcPr>
            <w:tcW w:w="2552" w:type="dxa"/>
          </w:tcPr>
          <w:p w:rsidR="00EB1618" w:rsidRPr="001D386E" w:rsidRDefault="00EB1618" w:rsidP="00EB1618">
            <w:pPr>
              <w:pStyle w:val="TAC"/>
              <w:rPr>
                <w:rFonts w:cs="Arial"/>
                <w:lang w:eastAsia="en-US"/>
              </w:rPr>
            </w:pPr>
            <w:r w:rsidRPr="001D386E">
              <w:rPr>
                <w:rFonts w:eastAsia="MS Mincho" w:cs="Arial"/>
                <w:lang w:eastAsia="ja-JP"/>
              </w:rPr>
              <w:t>2</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eastAsia="MS Mincho" w:cs="Arial"/>
                <w:lang w:eastAsia="ja-JP"/>
              </w:rPr>
              <w:t>4</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eastAsia="MS Mincho" w:cs="Arial"/>
                <w:lang w:eastAsia="ja-JP"/>
              </w:rPr>
              <w:t>5</w:t>
            </w:r>
          </w:p>
        </w:tc>
        <w:tc>
          <w:tcPr>
            <w:tcW w:w="2552" w:type="dxa"/>
          </w:tcPr>
          <w:p w:rsidR="00EB1618" w:rsidRPr="001D386E" w:rsidRDefault="00EB1618" w:rsidP="00EB1618">
            <w:pPr>
              <w:pStyle w:val="TAC"/>
              <w:rPr>
                <w:rFonts w:cs="Arial"/>
                <w:lang w:eastAsia="en-US"/>
              </w:rPr>
            </w:pPr>
            <w:r w:rsidRPr="001D386E">
              <w:rPr>
                <w:rFonts w:cs="Arial"/>
                <w:lang w:eastAsia="en-US"/>
              </w:rPr>
              <w:t>0</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eastAsia="MS Mincho" w:cs="Arial"/>
                <w:lang w:eastAsia="ja-JP"/>
              </w:rPr>
              <w:t>30</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41666D">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rsidR="00EB1618" w:rsidRPr="001D386E" w:rsidRDefault="00EB1618" w:rsidP="00EB1618">
            <w:pPr>
              <w:pStyle w:val="TAC"/>
              <w:rPr>
                <w:rFonts w:cs="Arial"/>
                <w:lang w:eastAsia="en-US"/>
              </w:rPr>
            </w:pPr>
            <w:r w:rsidRPr="001D386E">
              <w:rPr>
                <w:rFonts w:cs="Arial"/>
                <w:lang w:eastAsia="ja-JP"/>
              </w:rPr>
              <w:t>2</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EB1618" w:rsidRPr="001D386E" w:rsidTr="0041666D">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rFonts w:cs="Arial"/>
                <w:lang w:eastAsia="ja-JP"/>
              </w:rPr>
              <w:t>4</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EB1618" w:rsidRPr="001D386E" w:rsidTr="0041666D">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7</w:t>
            </w:r>
          </w:p>
        </w:tc>
        <w:tc>
          <w:tcPr>
            <w:tcW w:w="2552" w:type="dxa"/>
          </w:tcPr>
          <w:p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EB1618" w:rsidRPr="001D386E" w:rsidTr="0041666D">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F77236">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eastAsia="MS Mincho" w:cs="Arial"/>
                <w:lang w:eastAsia="ja-JP"/>
              </w:rPr>
              <w:t>CA_2-4-12-30</w:t>
            </w:r>
          </w:p>
        </w:tc>
        <w:tc>
          <w:tcPr>
            <w:tcW w:w="2552" w:type="dxa"/>
            <w:vAlign w:val="center"/>
          </w:tcPr>
          <w:p w:rsidR="00EB1618" w:rsidRPr="001D386E" w:rsidRDefault="00EB1618" w:rsidP="00EB1618">
            <w:pPr>
              <w:pStyle w:val="TAC"/>
              <w:rPr>
                <w:rFonts w:cs="Arial"/>
              </w:rPr>
            </w:pPr>
            <w:r w:rsidRPr="001D386E">
              <w:rPr>
                <w:rFonts w:eastAsia="MS Mincho" w:cs="Arial"/>
                <w:lang w:eastAsia="ja-JP"/>
              </w:rPr>
              <w:t>2</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rPr>
            </w:pPr>
            <w:r w:rsidRPr="001D386E">
              <w:rPr>
                <w:rFonts w:eastAsia="MS Mincho" w:cs="Arial"/>
                <w:lang w:eastAsia="ja-JP"/>
              </w:rPr>
              <w:t>4</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rPr>
            </w:pPr>
            <w:r w:rsidRPr="001D386E">
              <w:rPr>
                <w:rFonts w:eastAsia="MS Mincho" w:cs="Arial"/>
                <w:lang w:eastAsia="ja-JP"/>
              </w:rPr>
              <w:t>12</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F77236">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cs="Arial"/>
              </w:rPr>
            </w:pPr>
            <w:r w:rsidRPr="001D386E">
              <w:rPr>
                <w:rFonts w:eastAsia="MS Mincho" w:cs="Arial"/>
                <w:lang w:eastAsia="ja-JP"/>
              </w:rPr>
              <w:t>30</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320140">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eastAsia="MS Mincho" w:cs="Arial"/>
                <w:lang w:eastAsia="ja-JP"/>
              </w:rPr>
              <w:t>CA_2-4-29-30</w:t>
            </w:r>
          </w:p>
        </w:tc>
        <w:tc>
          <w:tcPr>
            <w:tcW w:w="2552" w:type="dxa"/>
            <w:vAlign w:val="center"/>
          </w:tcPr>
          <w:p w:rsidR="00EB1618" w:rsidRPr="001D386E" w:rsidRDefault="00EB1618" w:rsidP="00EB1618">
            <w:pPr>
              <w:pStyle w:val="TAC"/>
              <w:rPr>
                <w:rFonts w:eastAsia="MS Mincho" w:cs="Arial"/>
                <w:lang w:eastAsia="ja-JP"/>
              </w:rPr>
            </w:pPr>
            <w:r w:rsidRPr="001D386E">
              <w:rPr>
                <w:rFonts w:eastAsia="MS Mincho" w:cs="Arial"/>
                <w:lang w:eastAsia="ja-JP"/>
              </w:rPr>
              <w:t>2</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320140">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eastAsia="MS Mincho" w:cs="Arial"/>
                <w:lang w:eastAsia="ja-JP"/>
              </w:rPr>
            </w:pPr>
            <w:r w:rsidRPr="001D386E">
              <w:rPr>
                <w:rFonts w:eastAsia="MS Mincho" w:cs="Arial"/>
                <w:lang w:eastAsia="ja-JP"/>
              </w:rPr>
              <w:t>4</w:t>
            </w:r>
          </w:p>
        </w:tc>
        <w:tc>
          <w:tcPr>
            <w:tcW w:w="2552" w:type="dxa"/>
          </w:tcPr>
          <w:p w:rsidR="00EB1618" w:rsidRPr="001D386E" w:rsidRDefault="00EB1618" w:rsidP="00EB1618">
            <w:pPr>
              <w:pStyle w:val="TAC"/>
              <w:rPr>
                <w:rFonts w:cs="Arial"/>
                <w:lang w:eastAsia="en-US"/>
              </w:rPr>
            </w:pPr>
            <w:r w:rsidRPr="001D386E">
              <w:rPr>
                <w:rFonts w:cs="Arial"/>
                <w:lang w:eastAsia="en-US"/>
              </w:rPr>
              <w:t>0.4</w:t>
            </w:r>
          </w:p>
        </w:tc>
      </w:tr>
      <w:tr w:rsidR="00EB1618" w:rsidRPr="001D386E" w:rsidTr="00320140">
        <w:trPr>
          <w:jc w:val="center"/>
        </w:trPr>
        <w:tc>
          <w:tcPr>
            <w:tcW w:w="1985" w:type="dxa"/>
            <w:vMerge/>
            <w:vAlign w:val="center"/>
          </w:tcPr>
          <w:p w:rsidR="00EB1618" w:rsidRPr="001D386E" w:rsidRDefault="00EB1618" w:rsidP="00EB1618">
            <w:pPr>
              <w:pStyle w:val="TAC"/>
              <w:rPr>
                <w:rFonts w:cs="Arial"/>
                <w:lang w:eastAsia="en-US"/>
              </w:rPr>
            </w:pPr>
          </w:p>
        </w:tc>
        <w:tc>
          <w:tcPr>
            <w:tcW w:w="2552" w:type="dxa"/>
            <w:vAlign w:val="center"/>
          </w:tcPr>
          <w:p w:rsidR="00EB1618" w:rsidRPr="001D386E" w:rsidRDefault="00EB1618" w:rsidP="00EB1618">
            <w:pPr>
              <w:pStyle w:val="TAC"/>
              <w:rPr>
                <w:rFonts w:eastAsia="MS Mincho" w:cs="Arial"/>
                <w:lang w:eastAsia="ja-JP"/>
              </w:rPr>
            </w:pPr>
            <w:r w:rsidRPr="001D386E">
              <w:rPr>
                <w:rFonts w:eastAsia="MS Mincho" w:cs="Arial"/>
                <w:lang w:eastAsia="ja-JP"/>
              </w:rPr>
              <w:t>30</w:t>
            </w:r>
          </w:p>
        </w:tc>
        <w:tc>
          <w:tcPr>
            <w:tcW w:w="2552" w:type="dxa"/>
          </w:tcPr>
          <w:p w:rsidR="00EB1618" w:rsidRPr="001D386E" w:rsidRDefault="00EB1618" w:rsidP="00EB1618">
            <w:pPr>
              <w:pStyle w:val="TAC"/>
              <w:rPr>
                <w:rFonts w:cs="Arial"/>
                <w:lang w:eastAsia="en-US"/>
              </w:rPr>
            </w:pPr>
            <w:r w:rsidRPr="001D386E">
              <w:rPr>
                <w:rFonts w:cs="Arial"/>
                <w:lang w:eastAsia="en-US"/>
              </w:rPr>
              <w:t>0.5</w:t>
            </w:r>
          </w:p>
        </w:tc>
      </w:tr>
      <w:tr w:rsidR="00EB16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Malgun Gothic" w:cs="Arial"/>
                <w:lang w:eastAsia="ja-JP"/>
              </w:rPr>
            </w:pPr>
            <w:r w:rsidRPr="001D386E">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Malgun Gothic" w:cs="Arial"/>
                <w:lang w:eastAsia="ja-JP"/>
              </w:rPr>
            </w:pPr>
            <w:r w:rsidRPr="001D386E">
              <w:rPr>
                <w:lang w:eastAsia="ja-JP"/>
              </w:rPr>
              <w:t>0.2</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Malgun Gothic" w:cs="Arial"/>
                <w:lang w:eastAsia="ja-JP"/>
              </w:rPr>
            </w:pPr>
            <w:r w:rsidRPr="001D386E">
              <w:rPr>
                <w:lang w:eastAsia="ja-JP"/>
              </w:rPr>
              <w:t>0</w:t>
            </w:r>
          </w:p>
        </w:tc>
      </w:tr>
      <w:tr w:rsidR="00EB16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B1618" w:rsidRPr="001D386E" w:rsidRDefault="00EB1618" w:rsidP="00EB1618">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rsidR="00EB1618" w:rsidRPr="001D386E" w:rsidRDefault="00EB1618" w:rsidP="00EB1618">
            <w:pPr>
              <w:pStyle w:val="TAC"/>
              <w:rPr>
                <w:rFonts w:eastAsia="Malgun Gothic" w:cs="Arial"/>
                <w:lang w:eastAsia="ja-JP"/>
              </w:rPr>
            </w:pPr>
            <w:r w:rsidRPr="001D386E">
              <w:rPr>
                <w:lang w:eastAsia="ja-JP"/>
              </w:rPr>
              <w:t>0.2</w:t>
            </w:r>
          </w:p>
        </w:tc>
      </w:tr>
      <w:tr w:rsidR="003C3F18" w:rsidRPr="001D386E" w:rsidTr="00C447A7">
        <w:tblPrEx>
          <w:tblLook w:val="04A0" w:firstRow="1" w:lastRow="0" w:firstColumn="1" w:lastColumn="0" w:noHBand="0" w:noVBand="1"/>
        </w:tblPrEx>
        <w:trPr>
          <w:jc w:val="center"/>
          <w:ins w:id="1468" w:author="Nokia" w:date="2020-11-17T22:37:00Z"/>
        </w:trPr>
        <w:tc>
          <w:tcPr>
            <w:tcW w:w="1985" w:type="dxa"/>
            <w:vMerge w:val="restart"/>
            <w:tcBorders>
              <w:top w:val="single" w:sz="4" w:space="0" w:color="auto"/>
              <w:left w:val="single" w:sz="4" w:space="0" w:color="auto"/>
              <w:right w:val="single" w:sz="4" w:space="0" w:color="auto"/>
            </w:tcBorders>
            <w:vAlign w:val="center"/>
          </w:tcPr>
          <w:p w:rsidR="003C3F18" w:rsidRPr="001D386E" w:rsidRDefault="003C3F18" w:rsidP="003C3F18">
            <w:pPr>
              <w:keepNext/>
              <w:keepLines/>
              <w:spacing w:after="0"/>
              <w:jc w:val="center"/>
              <w:rPr>
                <w:ins w:id="1469" w:author="Nokia" w:date="2020-11-17T22:37:00Z"/>
                <w:rFonts w:ascii="Arial" w:hAnsi="Arial" w:cs="Arial"/>
                <w:sz w:val="18"/>
                <w:lang w:eastAsia="ja-JP"/>
              </w:rPr>
            </w:pPr>
            <w:ins w:id="1470" w:author="Nokia" w:date="2020-11-17T22:38:00Z">
              <w:r>
                <w:rPr>
                  <w:rFonts w:ascii="Arial" w:hAnsi="Arial" w:cs="Arial"/>
                  <w:sz w:val="18"/>
                  <w:szCs w:val="18"/>
                </w:rPr>
                <w:t xml:space="preserve">CA_2-5-7-66, </w:t>
              </w:r>
              <w:r w:rsidRPr="001E348A">
                <w:rPr>
                  <w:rFonts w:ascii="Arial" w:hAnsi="Arial" w:cs="Arial"/>
                  <w:sz w:val="18"/>
                  <w:szCs w:val="18"/>
                </w:rPr>
                <w:t>CA_2-5-7-66-66</w:t>
              </w:r>
            </w:ins>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ins w:id="1471" w:author="Nokia" w:date="2020-11-17T22:37:00Z"/>
                <w:bCs/>
                <w:lang w:val="en-US"/>
              </w:rPr>
            </w:pPr>
            <w:ins w:id="1472" w:author="Nokia" w:date="2020-11-17T22:38:00Z">
              <w:r>
                <w:rPr>
                  <w:rFonts w:cs="Arial" w:hint="eastAsia"/>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ins w:id="1473" w:author="Nokia" w:date="2020-11-17T22:37:00Z"/>
                <w:lang w:eastAsia="ja-JP"/>
              </w:rPr>
            </w:pPr>
            <w:ins w:id="1474" w:author="Nokia" w:date="2020-11-17T22:38:00Z">
              <w:r>
                <w:rPr>
                  <w:rFonts w:eastAsiaTheme="minorEastAsia" w:cs="Arial" w:hint="eastAsia"/>
                  <w:szCs w:val="18"/>
                  <w:lang w:eastAsia="zh-CN"/>
                </w:rPr>
                <w:t>0</w:t>
              </w:r>
              <w:r>
                <w:rPr>
                  <w:rFonts w:eastAsiaTheme="minorEastAsia" w:cs="Arial"/>
                  <w:szCs w:val="18"/>
                  <w:lang w:eastAsia="zh-CN"/>
                </w:rPr>
                <w:t>.3</w:t>
              </w:r>
            </w:ins>
          </w:p>
        </w:tc>
      </w:tr>
      <w:tr w:rsidR="003C3F18" w:rsidRPr="001D386E" w:rsidTr="00C447A7">
        <w:tblPrEx>
          <w:tblLook w:val="04A0" w:firstRow="1" w:lastRow="0" w:firstColumn="1" w:lastColumn="0" w:noHBand="0" w:noVBand="1"/>
        </w:tblPrEx>
        <w:trPr>
          <w:jc w:val="center"/>
          <w:ins w:id="1475" w:author="Nokia" w:date="2020-11-17T22:37:00Z"/>
        </w:trPr>
        <w:tc>
          <w:tcPr>
            <w:tcW w:w="1985" w:type="dxa"/>
            <w:vMerge/>
            <w:tcBorders>
              <w:left w:val="single" w:sz="4" w:space="0" w:color="auto"/>
              <w:right w:val="single" w:sz="4" w:space="0" w:color="auto"/>
            </w:tcBorders>
            <w:vAlign w:val="center"/>
          </w:tcPr>
          <w:p w:rsidR="003C3F18" w:rsidRPr="001D386E" w:rsidRDefault="003C3F18" w:rsidP="003C3F18">
            <w:pPr>
              <w:spacing w:after="0"/>
              <w:rPr>
                <w:ins w:id="1476" w:author="Nokia" w:date="2020-11-17T22:37:00Z"/>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ins w:id="1477" w:author="Nokia" w:date="2020-11-17T22:37:00Z"/>
                <w:bCs/>
                <w:lang w:val="en-US"/>
              </w:rPr>
            </w:pPr>
            <w:ins w:id="1478" w:author="Nokia" w:date="2020-11-17T22:38:00Z">
              <w:r>
                <w:rPr>
                  <w:rFonts w:cs="Arial"/>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ins w:id="1479" w:author="Nokia" w:date="2020-11-17T22:37:00Z"/>
                <w:lang w:eastAsia="ja-JP"/>
              </w:rPr>
            </w:pPr>
            <w:ins w:id="1480" w:author="Nokia" w:date="2020-11-17T22:38:00Z">
              <w:r w:rsidRPr="00E3448D">
                <w:rPr>
                  <w:rFonts w:eastAsiaTheme="minorEastAsia" w:cs="Arial"/>
                  <w:szCs w:val="18"/>
                  <w:lang w:eastAsia="zh-CN"/>
                </w:rPr>
                <w:t>0</w:t>
              </w:r>
            </w:ins>
          </w:p>
        </w:tc>
      </w:tr>
      <w:tr w:rsidR="003C3F18" w:rsidRPr="001D386E" w:rsidTr="00C447A7">
        <w:tblPrEx>
          <w:tblLook w:val="04A0" w:firstRow="1" w:lastRow="0" w:firstColumn="1" w:lastColumn="0" w:noHBand="0" w:noVBand="1"/>
        </w:tblPrEx>
        <w:trPr>
          <w:jc w:val="center"/>
          <w:ins w:id="1481" w:author="Nokia" w:date="2020-11-17T22:37:00Z"/>
        </w:trPr>
        <w:tc>
          <w:tcPr>
            <w:tcW w:w="1985" w:type="dxa"/>
            <w:vMerge/>
            <w:tcBorders>
              <w:left w:val="single" w:sz="4" w:space="0" w:color="auto"/>
              <w:right w:val="single" w:sz="4" w:space="0" w:color="auto"/>
            </w:tcBorders>
            <w:vAlign w:val="center"/>
          </w:tcPr>
          <w:p w:rsidR="003C3F18" w:rsidRPr="001D386E" w:rsidRDefault="003C3F18" w:rsidP="003C3F18">
            <w:pPr>
              <w:spacing w:after="0"/>
              <w:rPr>
                <w:ins w:id="1482" w:author="Nokia" w:date="2020-11-17T22:37:00Z"/>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ins w:id="1483" w:author="Nokia" w:date="2020-11-17T22:37:00Z"/>
                <w:bCs/>
                <w:lang w:val="en-US"/>
              </w:rPr>
            </w:pPr>
            <w:ins w:id="1484" w:author="Nokia" w:date="2020-11-17T22:38:00Z">
              <w:r>
                <w:rPr>
                  <w:rFonts w:cs="Arial"/>
                  <w:szCs w:val="18"/>
                  <w:lang w:val="en-US"/>
                </w:rPr>
                <w:t>7</w:t>
              </w:r>
            </w:ins>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ins w:id="1485" w:author="Nokia" w:date="2020-11-17T22:37:00Z"/>
                <w:lang w:eastAsia="ja-JP"/>
              </w:rPr>
            </w:pPr>
            <w:ins w:id="1486" w:author="Nokia" w:date="2020-11-17T22:38:00Z">
              <w:r w:rsidRPr="00E3448D">
                <w:rPr>
                  <w:rFonts w:cs="Arial"/>
                  <w:szCs w:val="18"/>
                </w:rPr>
                <w:t>0</w:t>
              </w:r>
              <w:r>
                <w:rPr>
                  <w:rFonts w:cs="Arial"/>
                  <w:szCs w:val="18"/>
                </w:rPr>
                <w:t>.5</w:t>
              </w:r>
            </w:ins>
          </w:p>
        </w:tc>
      </w:tr>
      <w:tr w:rsidR="003C3F18" w:rsidRPr="001D386E" w:rsidTr="00C447A7">
        <w:tblPrEx>
          <w:tblLook w:val="04A0" w:firstRow="1" w:lastRow="0" w:firstColumn="1" w:lastColumn="0" w:noHBand="0" w:noVBand="1"/>
        </w:tblPrEx>
        <w:trPr>
          <w:jc w:val="center"/>
          <w:ins w:id="1487" w:author="Nokia" w:date="2020-11-17T22:37:00Z"/>
        </w:trPr>
        <w:tc>
          <w:tcPr>
            <w:tcW w:w="1985" w:type="dxa"/>
            <w:vMerge/>
            <w:tcBorders>
              <w:left w:val="single" w:sz="4" w:space="0" w:color="auto"/>
              <w:bottom w:val="single" w:sz="4" w:space="0" w:color="auto"/>
              <w:right w:val="single" w:sz="4" w:space="0" w:color="auto"/>
            </w:tcBorders>
            <w:vAlign w:val="center"/>
          </w:tcPr>
          <w:p w:rsidR="003C3F18" w:rsidRPr="001D386E" w:rsidRDefault="003C3F18" w:rsidP="003C3F18">
            <w:pPr>
              <w:spacing w:after="0"/>
              <w:rPr>
                <w:ins w:id="1488" w:author="Nokia" w:date="2020-11-17T22:37:00Z"/>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ins w:id="1489" w:author="Nokia" w:date="2020-11-17T22:37:00Z"/>
                <w:bCs/>
                <w:lang w:val="en-US"/>
              </w:rPr>
            </w:pPr>
            <w:ins w:id="1490" w:author="Nokia" w:date="2020-11-17T22:38:00Z">
              <w:r>
                <w:rPr>
                  <w:rFonts w:cs="Arial"/>
                  <w:szCs w:val="18"/>
                  <w:lang w:val="en-US"/>
                </w:rPr>
                <w:t>66</w:t>
              </w:r>
            </w:ins>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ins w:id="1491" w:author="Nokia" w:date="2020-11-17T22:37:00Z"/>
                <w:lang w:eastAsia="ja-JP"/>
              </w:rPr>
            </w:pPr>
            <w:ins w:id="1492" w:author="Nokia" w:date="2020-11-17T22:38:00Z">
              <w:r w:rsidRPr="00E3448D">
                <w:rPr>
                  <w:rFonts w:eastAsiaTheme="minorEastAsia" w:cs="Arial"/>
                  <w:szCs w:val="18"/>
                  <w:lang w:eastAsia="zh-CN"/>
                </w:rPr>
                <w:t>0</w:t>
              </w:r>
              <w:r>
                <w:rPr>
                  <w:rFonts w:eastAsiaTheme="minorEastAsia" w:cs="Arial"/>
                  <w:szCs w:val="18"/>
                  <w:lang w:eastAsia="zh-CN"/>
                </w:rPr>
                <w:t>.5</w:t>
              </w:r>
            </w:ins>
          </w:p>
        </w:tc>
      </w:tr>
      <w:tr w:rsidR="00EB1618" w:rsidRPr="001D386E" w:rsidTr="00A33EC0">
        <w:trPr>
          <w:jc w:val="center"/>
        </w:trPr>
        <w:tc>
          <w:tcPr>
            <w:tcW w:w="1985" w:type="dxa"/>
            <w:vMerge w:val="restart"/>
            <w:vAlign w:val="center"/>
          </w:tcPr>
          <w:p w:rsidR="00EB1618" w:rsidRPr="001D386E" w:rsidRDefault="00EB1618" w:rsidP="00EB1618">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rsidR="00EB1618" w:rsidRPr="001D386E" w:rsidRDefault="00EB1618" w:rsidP="00EB1618">
            <w:pPr>
              <w:pStyle w:val="TAC"/>
              <w:rPr>
                <w:rFonts w:eastAsia="Malgun Gothic" w:cs="Arial"/>
              </w:rPr>
            </w:pPr>
            <w:r w:rsidRPr="001D386E">
              <w:rPr>
                <w:lang w:eastAsia="zh-CN"/>
              </w:rPr>
              <w:t>2</w:t>
            </w:r>
          </w:p>
        </w:tc>
        <w:tc>
          <w:tcPr>
            <w:tcW w:w="2552" w:type="dxa"/>
          </w:tcPr>
          <w:p w:rsidR="00EB1618" w:rsidRPr="001D386E" w:rsidRDefault="00EB1618" w:rsidP="00EB1618">
            <w:pPr>
              <w:pStyle w:val="TAC"/>
              <w:rPr>
                <w:rFonts w:eastAsia="Malgun Gothic" w:cs="Arial"/>
                <w:lang w:eastAsia="ja-JP"/>
              </w:rPr>
            </w:pPr>
            <w:r w:rsidRPr="001D386E">
              <w:rPr>
                <w:lang w:val="en-US" w:eastAsia="zh-CN"/>
              </w:rPr>
              <w:t>0.3</w:t>
            </w:r>
          </w:p>
        </w:tc>
      </w:tr>
      <w:tr w:rsidR="00EB1618" w:rsidRPr="001D386E" w:rsidTr="00A33EC0">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Malgun Gothic" w:cs="Arial"/>
              </w:rPr>
            </w:pPr>
            <w:r w:rsidRPr="001D386E">
              <w:rPr>
                <w:lang w:val="en-US" w:eastAsia="zh-CN"/>
              </w:rPr>
              <w:t>5</w:t>
            </w:r>
          </w:p>
        </w:tc>
        <w:tc>
          <w:tcPr>
            <w:tcW w:w="2552" w:type="dxa"/>
          </w:tcPr>
          <w:p w:rsidR="00EB1618" w:rsidRPr="001D386E" w:rsidRDefault="00EB1618" w:rsidP="00EB1618">
            <w:pPr>
              <w:pStyle w:val="TAC"/>
              <w:rPr>
                <w:rFonts w:eastAsia="Malgun Gothic" w:cs="Arial"/>
                <w:lang w:eastAsia="ja-JP"/>
              </w:rPr>
            </w:pPr>
            <w:r w:rsidRPr="001D386E">
              <w:rPr>
                <w:lang w:val="en-US" w:eastAsia="zh-CN"/>
              </w:rPr>
              <w:t>0.5</w:t>
            </w:r>
          </w:p>
        </w:tc>
      </w:tr>
      <w:tr w:rsidR="00EB1618" w:rsidRPr="001D386E" w:rsidTr="00A33EC0">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Malgun Gothic" w:cs="Arial"/>
              </w:rPr>
            </w:pPr>
            <w:r w:rsidRPr="001D386E">
              <w:rPr>
                <w:lang w:val="en-US" w:eastAsia="zh-CN"/>
              </w:rPr>
              <w:t>12</w:t>
            </w:r>
          </w:p>
        </w:tc>
        <w:tc>
          <w:tcPr>
            <w:tcW w:w="2552" w:type="dxa"/>
          </w:tcPr>
          <w:p w:rsidR="00EB1618" w:rsidRPr="001D386E" w:rsidRDefault="00EB1618" w:rsidP="00EB1618">
            <w:pPr>
              <w:pStyle w:val="TAC"/>
              <w:rPr>
                <w:rFonts w:eastAsia="Malgun Gothic" w:cs="Arial"/>
                <w:lang w:eastAsia="ja-JP"/>
              </w:rPr>
            </w:pPr>
            <w:r w:rsidRPr="001D386E">
              <w:rPr>
                <w:lang w:val="en-US" w:eastAsia="zh-CN"/>
              </w:rPr>
              <w:t>0.5</w:t>
            </w:r>
          </w:p>
        </w:tc>
      </w:tr>
      <w:tr w:rsidR="00EB1618" w:rsidRPr="001D386E" w:rsidTr="00A33EC0">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rPr>
                <w:rFonts w:eastAsia="Malgun Gothic" w:cs="Arial"/>
              </w:rPr>
            </w:pPr>
            <w:r w:rsidRPr="001D386E">
              <w:rPr>
                <w:lang w:eastAsia="zh-CN"/>
              </w:rPr>
              <w:t>66</w:t>
            </w:r>
          </w:p>
        </w:tc>
        <w:tc>
          <w:tcPr>
            <w:tcW w:w="2552" w:type="dxa"/>
          </w:tcPr>
          <w:p w:rsidR="00EB1618" w:rsidRPr="001D386E" w:rsidRDefault="00EB1618" w:rsidP="00EB1618">
            <w:pPr>
              <w:pStyle w:val="TAC"/>
              <w:rPr>
                <w:rFonts w:eastAsia="Malgun Gothic" w:cs="Arial"/>
                <w:lang w:eastAsia="ja-JP"/>
              </w:rPr>
            </w:pPr>
            <w:r w:rsidRPr="001D386E">
              <w:rPr>
                <w:lang w:val="en-US" w:eastAsia="zh-CN"/>
              </w:rPr>
              <w:t>0.3</w:t>
            </w:r>
          </w:p>
        </w:tc>
      </w:tr>
      <w:tr w:rsidR="00EB1618" w:rsidRPr="001D386E" w:rsidTr="00312F49">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rsidR="00EB1618" w:rsidRPr="001D386E" w:rsidRDefault="00EB1618" w:rsidP="00EB1618">
            <w:pPr>
              <w:pStyle w:val="TAC"/>
              <w:rPr>
                <w:rFonts w:cs="Arial"/>
              </w:rPr>
            </w:pPr>
            <w:r w:rsidRPr="001D386E">
              <w:rPr>
                <w:lang w:eastAsia="ja-JP"/>
              </w:rPr>
              <w:t>2</w:t>
            </w:r>
          </w:p>
        </w:tc>
        <w:tc>
          <w:tcPr>
            <w:tcW w:w="2552" w:type="dxa"/>
          </w:tcPr>
          <w:p w:rsidR="00EB1618" w:rsidRPr="001D386E" w:rsidRDefault="00EB1618" w:rsidP="00EB1618">
            <w:pPr>
              <w:pStyle w:val="TAC"/>
              <w:rPr>
                <w:rFonts w:cs="Arial"/>
                <w:lang w:eastAsia="ja-JP"/>
              </w:rPr>
            </w:pPr>
            <w:r w:rsidRPr="001D386E">
              <w:rPr>
                <w:lang w:eastAsia="ja-JP"/>
              </w:rPr>
              <w:t>0.4</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5</w:t>
            </w:r>
          </w:p>
        </w:tc>
        <w:tc>
          <w:tcPr>
            <w:tcW w:w="2552" w:type="dxa"/>
          </w:tcPr>
          <w:p w:rsidR="00EB1618" w:rsidRPr="001D386E" w:rsidRDefault="00EB1618" w:rsidP="00EB1618">
            <w:pPr>
              <w:pStyle w:val="TAC"/>
              <w:rPr>
                <w:rFonts w:cs="Arial"/>
                <w:lang w:eastAsia="ja-JP"/>
              </w:rPr>
            </w:pPr>
            <w:r w:rsidRPr="001D386E">
              <w:rPr>
                <w:lang w:eastAsia="ja-JP"/>
              </w:rPr>
              <w:t>0</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30</w:t>
            </w:r>
          </w:p>
        </w:tc>
        <w:tc>
          <w:tcPr>
            <w:tcW w:w="2552" w:type="dxa"/>
          </w:tcPr>
          <w:p w:rsidR="00EB1618" w:rsidRPr="001D386E" w:rsidRDefault="00EB1618" w:rsidP="00EB1618">
            <w:pPr>
              <w:pStyle w:val="TAC"/>
              <w:rPr>
                <w:rFonts w:cs="Arial"/>
                <w:lang w:eastAsia="ja-JP"/>
              </w:rPr>
            </w:pPr>
            <w:r w:rsidRPr="001D386E">
              <w:rPr>
                <w:lang w:eastAsia="ja-JP"/>
              </w:rPr>
              <w:t>0.5</w:t>
            </w:r>
          </w:p>
        </w:tc>
      </w:tr>
      <w:tr w:rsidR="00EB1618" w:rsidRPr="001D386E" w:rsidTr="00312F49">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66</w:t>
            </w:r>
          </w:p>
        </w:tc>
        <w:tc>
          <w:tcPr>
            <w:tcW w:w="2552" w:type="dxa"/>
          </w:tcPr>
          <w:p w:rsidR="00EB1618" w:rsidRPr="001D386E" w:rsidRDefault="00EB1618" w:rsidP="00EB1618">
            <w:pPr>
              <w:pStyle w:val="TAC"/>
              <w:rPr>
                <w:rFonts w:cs="Arial"/>
                <w:lang w:eastAsia="ja-JP"/>
              </w:rPr>
            </w:pPr>
            <w:r w:rsidRPr="001D386E">
              <w:rPr>
                <w:lang w:eastAsia="ja-JP"/>
              </w:rPr>
              <w:t>0.4</w:t>
            </w:r>
          </w:p>
        </w:tc>
      </w:tr>
      <w:tr w:rsidR="00EB1618" w:rsidRPr="001D386E" w:rsidTr="00C2761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fi-FI" w:eastAsia="fi-FI"/>
              </w:rPr>
              <w:t>0.3</w:t>
            </w:r>
          </w:p>
        </w:tc>
      </w:tr>
      <w:tr w:rsidR="00EB1618" w:rsidRPr="001D386E" w:rsidTr="00C2761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fi-FI" w:eastAsia="fi-FI"/>
              </w:rPr>
              <w:t>0</w:t>
            </w:r>
          </w:p>
        </w:tc>
      </w:tr>
      <w:tr w:rsidR="00EB1618" w:rsidRPr="001D386E" w:rsidTr="00C2761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rPr>
                <w:lang w:eastAsia="ja-JP"/>
              </w:rPr>
            </w:pPr>
            <w:r w:rsidRPr="001D386E">
              <w:rPr>
                <w:lang w:val="fi-FI" w:eastAsia="fi-FI"/>
              </w:rPr>
              <w:t>0.3</w:t>
            </w:r>
          </w:p>
        </w:tc>
      </w:tr>
      <w:tr w:rsidR="00EB1618" w:rsidRPr="001D386E" w:rsidTr="00760AEA">
        <w:trPr>
          <w:jc w:val="center"/>
        </w:trPr>
        <w:tc>
          <w:tcPr>
            <w:tcW w:w="1985" w:type="dxa"/>
            <w:vMerge w:val="restart"/>
            <w:vAlign w:val="center"/>
          </w:tcPr>
          <w:p w:rsidR="00EB1618" w:rsidRPr="001D386E" w:rsidRDefault="00EB1618" w:rsidP="00EB1618">
            <w:pPr>
              <w:pStyle w:val="TAC"/>
              <w:rPr>
                <w:rFonts w:cs="Arial"/>
                <w:lang w:eastAsia="ja-JP"/>
              </w:rPr>
            </w:pPr>
            <w:r w:rsidRPr="001D386E">
              <w:rPr>
                <w:lang w:val="en-US"/>
              </w:rPr>
              <w:t>CA_2-7-12-66, CA_2-2-7-12-66</w:t>
            </w:r>
          </w:p>
        </w:tc>
        <w:tc>
          <w:tcPr>
            <w:tcW w:w="2552" w:type="dxa"/>
            <w:vAlign w:val="center"/>
          </w:tcPr>
          <w:p w:rsidR="00EB1618" w:rsidRPr="001D386E" w:rsidRDefault="00EB1618" w:rsidP="00EB1618">
            <w:pPr>
              <w:pStyle w:val="TAC"/>
              <w:rPr>
                <w:rFonts w:cs="Arial"/>
              </w:rPr>
            </w:pPr>
            <w:r w:rsidRPr="001D386E">
              <w:rPr>
                <w:lang w:eastAsia="ja-JP"/>
              </w:rPr>
              <w:t>2</w:t>
            </w:r>
          </w:p>
        </w:tc>
        <w:tc>
          <w:tcPr>
            <w:tcW w:w="2552" w:type="dxa"/>
          </w:tcPr>
          <w:p w:rsidR="00EB1618" w:rsidRPr="001D386E" w:rsidRDefault="00EB1618" w:rsidP="00EB1618">
            <w:pPr>
              <w:pStyle w:val="TAC"/>
              <w:rPr>
                <w:rFonts w:cs="Arial"/>
                <w:lang w:eastAsia="ja-JP"/>
              </w:rPr>
            </w:pPr>
            <w:r w:rsidRPr="001D386E">
              <w:t>0.3</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7</w:t>
            </w:r>
          </w:p>
        </w:tc>
        <w:tc>
          <w:tcPr>
            <w:tcW w:w="2552" w:type="dxa"/>
          </w:tcPr>
          <w:p w:rsidR="00EB1618" w:rsidRPr="001D386E" w:rsidRDefault="00EB1618" w:rsidP="00EB1618">
            <w:pPr>
              <w:pStyle w:val="TAC"/>
              <w:rPr>
                <w:rFonts w:cs="Arial"/>
                <w:lang w:eastAsia="ja-JP"/>
              </w:rPr>
            </w:pPr>
            <w:r w:rsidRPr="001D386E">
              <w:rPr>
                <w:lang w:eastAsia="ja-JP"/>
              </w:rPr>
              <w:t>0.5</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12</w:t>
            </w:r>
          </w:p>
        </w:tc>
        <w:tc>
          <w:tcPr>
            <w:tcW w:w="2552" w:type="dxa"/>
          </w:tcPr>
          <w:p w:rsidR="00EB1618" w:rsidRPr="001D386E" w:rsidRDefault="00EB1618" w:rsidP="00EB1618">
            <w:pPr>
              <w:pStyle w:val="TAC"/>
              <w:rPr>
                <w:rFonts w:cs="Arial"/>
                <w:lang w:eastAsia="ja-JP"/>
              </w:rPr>
            </w:pPr>
            <w:r w:rsidRPr="001D386E">
              <w:rPr>
                <w:lang w:eastAsia="ja-JP"/>
              </w:rPr>
              <w:t>0.5</w:t>
            </w:r>
          </w:p>
        </w:tc>
      </w:tr>
      <w:tr w:rsidR="00EB1618" w:rsidRPr="001D386E" w:rsidTr="00760AEA">
        <w:trPr>
          <w:jc w:val="center"/>
        </w:trPr>
        <w:tc>
          <w:tcPr>
            <w:tcW w:w="1985" w:type="dxa"/>
            <w:vMerge/>
            <w:vAlign w:val="center"/>
          </w:tcPr>
          <w:p w:rsidR="00EB1618" w:rsidRPr="001D386E" w:rsidRDefault="00EB1618" w:rsidP="00EB1618">
            <w:pPr>
              <w:pStyle w:val="TAC"/>
              <w:rPr>
                <w:rFonts w:cs="Arial"/>
                <w:lang w:eastAsia="ja-JP"/>
              </w:rPr>
            </w:pPr>
          </w:p>
        </w:tc>
        <w:tc>
          <w:tcPr>
            <w:tcW w:w="2552" w:type="dxa"/>
            <w:vAlign w:val="center"/>
          </w:tcPr>
          <w:p w:rsidR="00EB1618" w:rsidRPr="001D386E" w:rsidRDefault="00EB1618" w:rsidP="00EB1618">
            <w:pPr>
              <w:pStyle w:val="TAC"/>
              <w:rPr>
                <w:rFonts w:cs="Arial"/>
              </w:rPr>
            </w:pPr>
            <w:r w:rsidRPr="001D386E">
              <w:rPr>
                <w:lang w:eastAsia="ja-JP"/>
              </w:rPr>
              <w:t>66</w:t>
            </w:r>
          </w:p>
        </w:tc>
        <w:tc>
          <w:tcPr>
            <w:tcW w:w="2552" w:type="dxa"/>
          </w:tcPr>
          <w:p w:rsidR="00EB1618" w:rsidRPr="001D386E" w:rsidRDefault="00EB1618" w:rsidP="00EB1618">
            <w:pPr>
              <w:pStyle w:val="TAC"/>
              <w:rPr>
                <w:rFonts w:cs="Arial"/>
                <w:lang w:eastAsia="ja-JP"/>
              </w:rPr>
            </w:pPr>
            <w:r w:rsidRPr="001D386E">
              <w:rPr>
                <w:lang w:eastAsia="ja-JP"/>
              </w:rPr>
              <w:t>0.3</w:t>
            </w:r>
          </w:p>
        </w:tc>
      </w:tr>
      <w:tr w:rsidR="00FA0F4D" w:rsidRPr="001D386E" w:rsidTr="00FA0F4D">
        <w:trPr>
          <w:jc w:val="center"/>
        </w:trPr>
        <w:tc>
          <w:tcPr>
            <w:tcW w:w="1985" w:type="dxa"/>
            <w:vMerge w:val="restart"/>
            <w:vAlign w:val="center"/>
          </w:tcPr>
          <w:p w:rsidR="00FA0F4D" w:rsidRPr="001D386E" w:rsidRDefault="00FA0F4D" w:rsidP="00FA0F4D">
            <w:pPr>
              <w:pStyle w:val="TAC"/>
              <w:rPr>
                <w:rFonts w:cs="Arial"/>
                <w:lang w:eastAsia="ja-JP"/>
              </w:rPr>
            </w:pPr>
            <w:r w:rsidRPr="00823DC2">
              <w:rPr>
                <w:rFonts w:cs="Arial"/>
                <w:lang w:eastAsia="ja-JP"/>
              </w:rPr>
              <w:t>CA_</w:t>
            </w:r>
            <w:r>
              <w:rPr>
                <w:rFonts w:cs="Arial"/>
                <w:lang w:eastAsia="ja-JP"/>
              </w:rPr>
              <w:t>2-</w:t>
            </w:r>
            <w:r>
              <w:rPr>
                <w:rFonts w:cs="Arial" w:hint="eastAsia"/>
              </w:rPr>
              <w:t>7-</w:t>
            </w:r>
            <w:r>
              <w:rPr>
                <w:rFonts w:cs="Arial"/>
              </w:rPr>
              <w:t>13-66</w:t>
            </w:r>
          </w:p>
        </w:tc>
        <w:tc>
          <w:tcPr>
            <w:tcW w:w="2552" w:type="dxa"/>
          </w:tcPr>
          <w:p w:rsidR="00FA0F4D" w:rsidRPr="001D386E" w:rsidRDefault="00FA0F4D" w:rsidP="00FA0F4D">
            <w:pPr>
              <w:pStyle w:val="TAC"/>
              <w:rPr>
                <w:lang w:eastAsia="ja-JP"/>
              </w:rPr>
            </w:pPr>
            <w:r>
              <w:rPr>
                <w:rFonts w:cs="Arial" w:hint="eastAsia"/>
                <w:lang w:eastAsia="zh-CN"/>
              </w:rPr>
              <w:t>2</w:t>
            </w:r>
          </w:p>
        </w:tc>
        <w:tc>
          <w:tcPr>
            <w:tcW w:w="2552" w:type="dxa"/>
          </w:tcPr>
          <w:p w:rsidR="00FA0F4D" w:rsidRPr="001D386E" w:rsidRDefault="00FA0F4D" w:rsidP="00FA0F4D">
            <w:pPr>
              <w:pStyle w:val="TAC"/>
              <w:rPr>
                <w:lang w:eastAsia="ja-JP"/>
              </w:rPr>
            </w:pPr>
            <w:r>
              <w:rPr>
                <w:rFonts w:cs="Arial" w:hint="eastAsia"/>
                <w:lang w:val="en-US" w:eastAsia="zh-CN"/>
              </w:rPr>
              <w:t>0.3</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ja-JP"/>
              </w:rPr>
            </w:pPr>
          </w:p>
        </w:tc>
        <w:tc>
          <w:tcPr>
            <w:tcW w:w="2552" w:type="dxa"/>
          </w:tcPr>
          <w:p w:rsidR="00FA0F4D" w:rsidRPr="001D386E" w:rsidRDefault="00FA0F4D" w:rsidP="00FA0F4D">
            <w:pPr>
              <w:pStyle w:val="TAC"/>
              <w:rPr>
                <w:lang w:eastAsia="ja-JP"/>
              </w:rPr>
            </w:pPr>
            <w:r>
              <w:rPr>
                <w:rFonts w:cs="Arial"/>
                <w:lang w:eastAsia="ja-JP"/>
              </w:rPr>
              <w:t>7</w:t>
            </w:r>
          </w:p>
        </w:tc>
        <w:tc>
          <w:tcPr>
            <w:tcW w:w="2552" w:type="dxa"/>
          </w:tcPr>
          <w:p w:rsidR="00FA0F4D" w:rsidRPr="001D386E" w:rsidRDefault="00FA0F4D" w:rsidP="00FA0F4D">
            <w:pPr>
              <w:pStyle w:val="TAC"/>
              <w:rPr>
                <w:lang w:eastAsia="ja-JP"/>
              </w:rPr>
            </w:pPr>
            <w:r w:rsidRPr="006F4B9D">
              <w:rPr>
                <w:rFonts w:cs="Arial" w:hint="eastAsia"/>
                <w:lang w:val="en-US" w:eastAsia="zh-CN"/>
              </w:rPr>
              <w:t>0</w:t>
            </w:r>
            <w:r>
              <w:rPr>
                <w:rFonts w:cs="Arial"/>
                <w:lang w:val="en-US" w:eastAsia="zh-CN"/>
              </w:rPr>
              <w:t>.5</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ja-JP"/>
              </w:rPr>
            </w:pPr>
          </w:p>
        </w:tc>
        <w:tc>
          <w:tcPr>
            <w:tcW w:w="2552" w:type="dxa"/>
          </w:tcPr>
          <w:p w:rsidR="00FA0F4D" w:rsidRPr="001D386E" w:rsidRDefault="00FA0F4D" w:rsidP="00FA0F4D">
            <w:pPr>
              <w:pStyle w:val="TAC"/>
              <w:rPr>
                <w:lang w:eastAsia="ja-JP"/>
              </w:rPr>
            </w:pPr>
            <w:r>
              <w:rPr>
                <w:rFonts w:cs="Arial" w:hint="eastAsia"/>
                <w:lang w:eastAsia="zh-CN"/>
              </w:rPr>
              <w:t>13</w:t>
            </w:r>
          </w:p>
        </w:tc>
        <w:tc>
          <w:tcPr>
            <w:tcW w:w="2552" w:type="dxa"/>
          </w:tcPr>
          <w:p w:rsidR="00FA0F4D" w:rsidRPr="001D386E" w:rsidRDefault="00FA0F4D" w:rsidP="00FA0F4D">
            <w:pPr>
              <w:pStyle w:val="TAC"/>
              <w:rPr>
                <w:lang w:eastAsia="ja-JP"/>
              </w:rPr>
            </w:pPr>
            <w:r>
              <w:rPr>
                <w:rFonts w:cs="Arial" w:hint="eastAsia"/>
                <w:lang w:val="en-US" w:eastAsia="zh-CN"/>
              </w:rPr>
              <w:t>0</w:t>
            </w:r>
          </w:p>
        </w:tc>
      </w:tr>
      <w:tr w:rsidR="00FA0F4D" w:rsidRPr="001D386E" w:rsidTr="00FA0F4D">
        <w:trPr>
          <w:jc w:val="center"/>
        </w:trPr>
        <w:tc>
          <w:tcPr>
            <w:tcW w:w="1985" w:type="dxa"/>
            <w:vMerge/>
            <w:vAlign w:val="center"/>
          </w:tcPr>
          <w:p w:rsidR="00FA0F4D" w:rsidRPr="001D386E" w:rsidRDefault="00FA0F4D" w:rsidP="00FA0F4D">
            <w:pPr>
              <w:pStyle w:val="TAC"/>
              <w:rPr>
                <w:rFonts w:cs="Arial"/>
                <w:lang w:eastAsia="ja-JP"/>
              </w:rPr>
            </w:pPr>
          </w:p>
        </w:tc>
        <w:tc>
          <w:tcPr>
            <w:tcW w:w="2552" w:type="dxa"/>
          </w:tcPr>
          <w:p w:rsidR="00FA0F4D" w:rsidRPr="001D386E" w:rsidRDefault="00FA0F4D" w:rsidP="00FA0F4D">
            <w:pPr>
              <w:pStyle w:val="TAC"/>
              <w:rPr>
                <w:lang w:eastAsia="ja-JP"/>
              </w:rPr>
            </w:pPr>
            <w:r>
              <w:rPr>
                <w:rFonts w:cs="Arial" w:hint="eastAsia"/>
                <w:lang w:eastAsia="zh-CN"/>
              </w:rPr>
              <w:t>66</w:t>
            </w:r>
          </w:p>
        </w:tc>
        <w:tc>
          <w:tcPr>
            <w:tcW w:w="2552" w:type="dxa"/>
          </w:tcPr>
          <w:p w:rsidR="00FA0F4D" w:rsidRPr="001D386E" w:rsidRDefault="00FA0F4D" w:rsidP="00FA0F4D">
            <w:pPr>
              <w:pStyle w:val="TAC"/>
              <w:rPr>
                <w:lang w:eastAsia="ja-JP"/>
              </w:rPr>
            </w:pPr>
            <w:r>
              <w:rPr>
                <w:rFonts w:cs="Arial" w:hint="eastAsia"/>
                <w:lang w:val="en-US" w:eastAsia="zh-CN"/>
              </w:rPr>
              <w:t>0</w:t>
            </w:r>
            <w:r>
              <w:rPr>
                <w:rFonts w:cs="Arial"/>
                <w:lang w:val="en-US" w:eastAsia="zh-CN"/>
              </w:rPr>
              <w:t>.5</w:t>
            </w:r>
          </w:p>
        </w:tc>
      </w:tr>
      <w:tr w:rsidR="009D6484" w:rsidRPr="001D386E" w:rsidTr="004A5BD9">
        <w:trPr>
          <w:jc w:val="center"/>
        </w:trPr>
        <w:tc>
          <w:tcPr>
            <w:tcW w:w="1985" w:type="dxa"/>
            <w:vMerge w:val="restart"/>
            <w:vAlign w:val="center"/>
          </w:tcPr>
          <w:p w:rsidR="009D6484" w:rsidRPr="001D386E" w:rsidRDefault="009D6484" w:rsidP="009D6484">
            <w:pPr>
              <w:pStyle w:val="TAC"/>
              <w:rPr>
                <w:rFonts w:cs="Arial"/>
                <w:lang w:eastAsia="ja-JP"/>
              </w:rPr>
            </w:pPr>
            <w:r w:rsidRPr="007D4529">
              <w:rPr>
                <w:rFonts w:cs="Arial"/>
                <w:lang w:eastAsia="ja-JP"/>
              </w:rPr>
              <w:t>CA_2-7-26-66</w:t>
            </w:r>
          </w:p>
        </w:tc>
        <w:tc>
          <w:tcPr>
            <w:tcW w:w="2552" w:type="dxa"/>
            <w:vAlign w:val="center"/>
          </w:tcPr>
          <w:p w:rsidR="009D6484" w:rsidRDefault="009D6484" w:rsidP="009D6484">
            <w:pPr>
              <w:pStyle w:val="TAC"/>
              <w:rPr>
                <w:rFonts w:cs="Arial"/>
                <w:lang w:eastAsia="zh-CN"/>
              </w:rPr>
            </w:pPr>
            <w:r>
              <w:rPr>
                <w:lang w:eastAsia="zh-CN"/>
              </w:rPr>
              <w:t>2</w:t>
            </w:r>
          </w:p>
        </w:tc>
        <w:tc>
          <w:tcPr>
            <w:tcW w:w="2552" w:type="dxa"/>
          </w:tcPr>
          <w:p w:rsidR="009D6484" w:rsidRDefault="009D6484" w:rsidP="009D6484">
            <w:pPr>
              <w:pStyle w:val="TAC"/>
              <w:rPr>
                <w:rFonts w:cs="Arial"/>
                <w:lang w:val="en-US" w:eastAsia="zh-CN"/>
              </w:rPr>
            </w:pPr>
            <w:r>
              <w:rPr>
                <w:rFonts w:cs="Arial"/>
              </w:rPr>
              <w:t>0.3</w:t>
            </w:r>
          </w:p>
        </w:tc>
      </w:tr>
      <w:tr w:rsidR="009D6484" w:rsidRPr="001D386E" w:rsidTr="004A5BD9">
        <w:trPr>
          <w:jc w:val="center"/>
        </w:trPr>
        <w:tc>
          <w:tcPr>
            <w:tcW w:w="1985" w:type="dxa"/>
            <w:vMerge/>
            <w:vAlign w:val="center"/>
          </w:tcPr>
          <w:p w:rsidR="009D6484" w:rsidRPr="001D386E" w:rsidRDefault="009D6484" w:rsidP="009D6484">
            <w:pPr>
              <w:pStyle w:val="TAC"/>
              <w:rPr>
                <w:rFonts w:cs="Arial"/>
                <w:lang w:eastAsia="ja-JP"/>
              </w:rPr>
            </w:pPr>
          </w:p>
        </w:tc>
        <w:tc>
          <w:tcPr>
            <w:tcW w:w="2552" w:type="dxa"/>
            <w:vAlign w:val="center"/>
          </w:tcPr>
          <w:p w:rsidR="009D6484" w:rsidRDefault="009D6484" w:rsidP="009D6484">
            <w:pPr>
              <w:pStyle w:val="TAC"/>
              <w:rPr>
                <w:rFonts w:cs="Arial"/>
                <w:lang w:eastAsia="zh-CN"/>
              </w:rPr>
            </w:pPr>
            <w:r>
              <w:rPr>
                <w:lang w:eastAsia="zh-CN"/>
              </w:rPr>
              <w:t>7</w:t>
            </w:r>
          </w:p>
        </w:tc>
        <w:tc>
          <w:tcPr>
            <w:tcW w:w="2552" w:type="dxa"/>
          </w:tcPr>
          <w:p w:rsidR="009D6484" w:rsidRDefault="009D6484" w:rsidP="009D6484">
            <w:pPr>
              <w:pStyle w:val="TAC"/>
              <w:rPr>
                <w:rFonts w:cs="Arial"/>
                <w:lang w:val="en-US" w:eastAsia="zh-CN"/>
              </w:rPr>
            </w:pPr>
            <w:r>
              <w:rPr>
                <w:rFonts w:cs="Arial"/>
              </w:rPr>
              <w:t>0.5</w:t>
            </w:r>
          </w:p>
        </w:tc>
      </w:tr>
      <w:tr w:rsidR="009D6484" w:rsidRPr="001D386E" w:rsidTr="004A5BD9">
        <w:trPr>
          <w:jc w:val="center"/>
        </w:trPr>
        <w:tc>
          <w:tcPr>
            <w:tcW w:w="1985" w:type="dxa"/>
            <w:vMerge/>
            <w:vAlign w:val="center"/>
          </w:tcPr>
          <w:p w:rsidR="009D6484" w:rsidRPr="001D386E" w:rsidRDefault="009D6484" w:rsidP="009D6484">
            <w:pPr>
              <w:pStyle w:val="TAC"/>
              <w:rPr>
                <w:rFonts w:cs="Arial"/>
                <w:lang w:eastAsia="ja-JP"/>
              </w:rPr>
            </w:pPr>
          </w:p>
        </w:tc>
        <w:tc>
          <w:tcPr>
            <w:tcW w:w="2552" w:type="dxa"/>
            <w:vAlign w:val="center"/>
          </w:tcPr>
          <w:p w:rsidR="009D6484" w:rsidRDefault="009D6484" w:rsidP="009D6484">
            <w:pPr>
              <w:pStyle w:val="TAC"/>
              <w:rPr>
                <w:rFonts w:cs="Arial"/>
                <w:lang w:eastAsia="zh-CN"/>
              </w:rPr>
            </w:pPr>
            <w:r>
              <w:t>26</w:t>
            </w:r>
          </w:p>
        </w:tc>
        <w:tc>
          <w:tcPr>
            <w:tcW w:w="2552" w:type="dxa"/>
          </w:tcPr>
          <w:p w:rsidR="009D6484" w:rsidRDefault="009D6484" w:rsidP="009D6484">
            <w:pPr>
              <w:pStyle w:val="TAC"/>
              <w:rPr>
                <w:rFonts w:cs="Arial"/>
                <w:lang w:val="en-US" w:eastAsia="zh-CN"/>
              </w:rPr>
            </w:pPr>
            <w:r>
              <w:rPr>
                <w:rFonts w:cs="Arial"/>
              </w:rPr>
              <w:t>0</w:t>
            </w:r>
          </w:p>
        </w:tc>
      </w:tr>
      <w:tr w:rsidR="009D6484" w:rsidRPr="001D386E" w:rsidTr="004A5BD9">
        <w:trPr>
          <w:jc w:val="center"/>
        </w:trPr>
        <w:tc>
          <w:tcPr>
            <w:tcW w:w="1985" w:type="dxa"/>
            <w:vMerge/>
            <w:vAlign w:val="center"/>
          </w:tcPr>
          <w:p w:rsidR="009D6484" w:rsidRPr="001D386E" w:rsidRDefault="009D6484" w:rsidP="009D6484">
            <w:pPr>
              <w:pStyle w:val="TAC"/>
              <w:rPr>
                <w:rFonts w:cs="Arial"/>
                <w:lang w:eastAsia="ja-JP"/>
              </w:rPr>
            </w:pPr>
          </w:p>
        </w:tc>
        <w:tc>
          <w:tcPr>
            <w:tcW w:w="2552" w:type="dxa"/>
            <w:vAlign w:val="center"/>
          </w:tcPr>
          <w:p w:rsidR="009D6484" w:rsidRDefault="009D6484" w:rsidP="009D6484">
            <w:pPr>
              <w:pStyle w:val="TAC"/>
              <w:rPr>
                <w:rFonts w:cs="Arial"/>
                <w:lang w:eastAsia="zh-CN"/>
              </w:rPr>
            </w:pPr>
            <w:r>
              <w:t>66</w:t>
            </w:r>
          </w:p>
        </w:tc>
        <w:tc>
          <w:tcPr>
            <w:tcW w:w="2552" w:type="dxa"/>
          </w:tcPr>
          <w:p w:rsidR="009D6484" w:rsidRDefault="009D6484" w:rsidP="009D6484">
            <w:pPr>
              <w:pStyle w:val="TAC"/>
              <w:rPr>
                <w:rFonts w:cs="Arial"/>
                <w:lang w:val="en-US" w:eastAsia="zh-CN"/>
              </w:rPr>
            </w:pPr>
            <w:r>
              <w:rPr>
                <w:rFonts w:cs="Arial"/>
              </w:rPr>
              <w:t>0.5</w:t>
            </w:r>
          </w:p>
        </w:tc>
      </w:tr>
      <w:tr w:rsidR="003C3F18" w:rsidRPr="001D386E" w:rsidTr="004A5BD9">
        <w:trPr>
          <w:jc w:val="center"/>
          <w:ins w:id="1493" w:author="Nokia" w:date="2020-11-17T22:43:00Z"/>
        </w:trPr>
        <w:tc>
          <w:tcPr>
            <w:tcW w:w="1985" w:type="dxa"/>
            <w:vMerge w:val="restart"/>
            <w:vAlign w:val="center"/>
          </w:tcPr>
          <w:p w:rsidR="003C3F18" w:rsidRPr="001D386E" w:rsidRDefault="003C3F18" w:rsidP="003C3F18">
            <w:pPr>
              <w:pStyle w:val="TAC"/>
              <w:rPr>
                <w:ins w:id="1494" w:author="Nokia" w:date="2020-11-17T22:43:00Z"/>
                <w:rFonts w:cs="Arial"/>
                <w:lang w:eastAsia="ja-JP"/>
              </w:rPr>
            </w:pPr>
            <w:ins w:id="1495" w:author="Nokia" w:date="2020-11-17T22:43:00Z">
              <w:r>
                <w:rPr>
                  <w:rFonts w:cs="Arial"/>
                  <w:szCs w:val="18"/>
                </w:rPr>
                <w:t>CA_2-7-28-66</w:t>
              </w:r>
            </w:ins>
          </w:p>
        </w:tc>
        <w:tc>
          <w:tcPr>
            <w:tcW w:w="2552" w:type="dxa"/>
            <w:vAlign w:val="center"/>
          </w:tcPr>
          <w:p w:rsidR="003C3F18" w:rsidRDefault="003C3F18" w:rsidP="003C3F18">
            <w:pPr>
              <w:pStyle w:val="TAC"/>
              <w:rPr>
                <w:ins w:id="1496" w:author="Nokia" w:date="2020-11-17T22:43:00Z"/>
              </w:rPr>
            </w:pPr>
            <w:ins w:id="1497" w:author="Nokia" w:date="2020-11-17T22:43:00Z">
              <w:r>
                <w:rPr>
                  <w:rFonts w:cs="Arial" w:hint="eastAsia"/>
                  <w:szCs w:val="18"/>
                  <w:lang w:val="en-US" w:eastAsia="zh-CN"/>
                </w:rPr>
                <w:t>2</w:t>
              </w:r>
            </w:ins>
          </w:p>
        </w:tc>
        <w:tc>
          <w:tcPr>
            <w:tcW w:w="2552" w:type="dxa"/>
          </w:tcPr>
          <w:p w:rsidR="003C3F18" w:rsidRDefault="003C3F18" w:rsidP="003C3F18">
            <w:pPr>
              <w:pStyle w:val="TAC"/>
              <w:rPr>
                <w:ins w:id="1498" w:author="Nokia" w:date="2020-11-17T22:43:00Z"/>
                <w:rFonts w:cs="Arial"/>
              </w:rPr>
            </w:pPr>
            <w:ins w:id="1499" w:author="Nokia" w:date="2020-11-17T22:43:00Z">
              <w:r>
                <w:rPr>
                  <w:rFonts w:eastAsiaTheme="minorEastAsia" w:cs="Arial" w:hint="eastAsia"/>
                  <w:szCs w:val="18"/>
                  <w:lang w:eastAsia="zh-CN"/>
                </w:rPr>
                <w:t>0</w:t>
              </w:r>
              <w:r>
                <w:rPr>
                  <w:rFonts w:eastAsiaTheme="minorEastAsia" w:cs="Arial"/>
                  <w:szCs w:val="18"/>
                  <w:lang w:eastAsia="zh-CN"/>
                </w:rPr>
                <w:t>.3</w:t>
              </w:r>
            </w:ins>
          </w:p>
        </w:tc>
      </w:tr>
      <w:tr w:rsidR="003C3F18" w:rsidRPr="001D386E" w:rsidTr="004A5BD9">
        <w:trPr>
          <w:jc w:val="center"/>
          <w:ins w:id="1500" w:author="Nokia" w:date="2020-11-17T22:43:00Z"/>
        </w:trPr>
        <w:tc>
          <w:tcPr>
            <w:tcW w:w="1985" w:type="dxa"/>
            <w:vMerge/>
            <w:vAlign w:val="center"/>
          </w:tcPr>
          <w:p w:rsidR="003C3F18" w:rsidRPr="001D386E" w:rsidRDefault="003C3F18" w:rsidP="003C3F18">
            <w:pPr>
              <w:pStyle w:val="TAC"/>
              <w:rPr>
                <w:ins w:id="1501" w:author="Nokia" w:date="2020-11-17T22:43:00Z"/>
                <w:rFonts w:cs="Arial"/>
                <w:lang w:eastAsia="ja-JP"/>
              </w:rPr>
            </w:pPr>
          </w:p>
        </w:tc>
        <w:tc>
          <w:tcPr>
            <w:tcW w:w="2552" w:type="dxa"/>
            <w:vAlign w:val="center"/>
          </w:tcPr>
          <w:p w:rsidR="003C3F18" w:rsidRDefault="003C3F18" w:rsidP="003C3F18">
            <w:pPr>
              <w:pStyle w:val="TAC"/>
              <w:rPr>
                <w:ins w:id="1502" w:author="Nokia" w:date="2020-11-17T22:43:00Z"/>
              </w:rPr>
            </w:pPr>
            <w:ins w:id="1503" w:author="Nokia" w:date="2020-11-17T22:43:00Z">
              <w:r>
                <w:rPr>
                  <w:rFonts w:cs="Arial"/>
                  <w:szCs w:val="18"/>
                  <w:lang w:val="en-US" w:eastAsia="zh-CN"/>
                </w:rPr>
                <w:t>7</w:t>
              </w:r>
            </w:ins>
          </w:p>
        </w:tc>
        <w:tc>
          <w:tcPr>
            <w:tcW w:w="2552" w:type="dxa"/>
          </w:tcPr>
          <w:p w:rsidR="003C3F18" w:rsidRDefault="003C3F18" w:rsidP="003C3F18">
            <w:pPr>
              <w:pStyle w:val="TAC"/>
              <w:rPr>
                <w:ins w:id="1504" w:author="Nokia" w:date="2020-11-17T22:43:00Z"/>
                <w:rFonts w:cs="Arial"/>
              </w:rPr>
            </w:pPr>
            <w:ins w:id="1505" w:author="Nokia" w:date="2020-11-17T22:43:00Z">
              <w:r w:rsidRPr="00E3448D">
                <w:rPr>
                  <w:rFonts w:eastAsiaTheme="minorEastAsia" w:cs="Arial"/>
                  <w:szCs w:val="18"/>
                  <w:lang w:eastAsia="zh-CN"/>
                </w:rPr>
                <w:t>0</w:t>
              </w:r>
              <w:r>
                <w:rPr>
                  <w:rFonts w:eastAsiaTheme="minorEastAsia" w:cs="Arial"/>
                  <w:szCs w:val="18"/>
                  <w:lang w:eastAsia="zh-CN"/>
                </w:rPr>
                <w:t>.5</w:t>
              </w:r>
            </w:ins>
          </w:p>
        </w:tc>
      </w:tr>
      <w:tr w:rsidR="003C3F18" w:rsidRPr="001D386E" w:rsidTr="004A5BD9">
        <w:trPr>
          <w:jc w:val="center"/>
          <w:ins w:id="1506" w:author="Nokia" w:date="2020-11-17T22:43:00Z"/>
        </w:trPr>
        <w:tc>
          <w:tcPr>
            <w:tcW w:w="1985" w:type="dxa"/>
            <w:vMerge/>
            <w:vAlign w:val="center"/>
          </w:tcPr>
          <w:p w:rsidR="003C3F18" w:rsidRPr="001D386E" w:rsidRDefault="003C3F18" w:rsidP="003C3F18">
            <w:pPr>
              <w:pStyle w:val="TAC"/>
              <w:rPr>
                <w:ins w:id="1507" w:author="Nokia" w:date="2020-11-17T22:43:00Z"/>
                <w:rFonts w:cs="Arial"/>
                <w:lang w:eastAsia="ja-JP"/>
              </w:rPr>
            </w:pPr>
          </w:p>
        </w:tc>
        <w:tc>
          <w:tcPr>
            <w:tcW w:w="2552" w:type="dxa"/>
            <w:vAlign w:val="center"/>
          </w:tcPr>
          <w:p w:rsidR="003C3F18" w:rsidRDefault="003C3F18" w:rsidP="003C3F18">
            <w:pPr>
              <w:pStyle w:val="TAC"/>
              <w:rPr>
                <w:ins w:id="1508" w:author="Nokia" w:date="2020-11-17T22:43:00Z"/>
              </w:rPr>
            </w:pPr>
            <w:ins w:id="1509" w:author="Nokia" w:date="2020-11-17T22:43:00Z">
              <w:r w:rsidRPr="00E3448D">
                <w:rPr>
                  <w:rFonts w:cs="Arial"/>
                  <w:szCs w:val="18"/>
                  <w:lang w:val="en-US"/>
                </w:rPr>
                <w:t>2</w:t>
              </w:r>
              <w:r>
                <w:rPr>
                  <w:rFonts w:cs="Arial"/>
                  <w:szCs w:val="18"/>
                  <w:lang w:val="en-US"/>
                </w:rPr>
                <w:t>8</w:t>
              </w:r>
            </w:ins>
          </w:p>
        </w:tc>
        <w:tc>
          <w:tcPr>
            <w:tcW w:w="2552" w:type="dxa"/>
          </w:tcPr>
          <w:p w:rsidR="003C3F18" w:rsidRDefault="003C3F18" w:rsidP="003C3F18">
            <w:pPr>
              <w:pStyle w:val="TAC"/>
              <w:rPr>
                <w:ins w:id="1510" w:author="Nokia" w:date="2020-11-17T22:43:00Z"/>
                <w:rFonts w:cs="Arial"/>
              </w:rPr>
            </w:pPr>
            <w:ins w:id="1511" w:author="Nokia" w:date="2020-11-17T22:43:00Z">
              <w:r w:rsidRPr="00E3448D">
                <w:rPr>
                  <w:rFonts w:cs="Arial"/>
                  <w:szCs w:val="18"/>
                </w:rPr>
                <w:t>0</w:t>
              </w:r>
              <w:r>
                <w:rPr>
                  <w:rFonts w:cs="Arial"/>
                  <w:szCs w:val="18"/>
                </w:rPr>
                <w:t>.2</w:t>
              </w:r>
            </w:ins>
          </w:p>
        </w:tc>
      </w:tr>
      <w:tr w:rsidR="003C3F18" w:rsidRPr="001D386E" w:rsidTr="004A5BD9">
        <w:trPr>
          <w:jc w:val="center"/>
          <w:ins w:id="1512" w:author="Nokia" w:date="2020-11-17T22:43:00Z"/>
        </w:trPr>
        <w:tc>
          <w:tcPr>
            <w:tcW w:w="1985" w:type="dxa"/>
            <w:vMerge/>
            <w:vAlign w:val="center"/>
          </w:tcPr>
          <w:p w:rsidR="003C3F18" w:rsidRPr="001D386E" w:rsidRDefault="003C3F18" w:rsidP="003C3F18">
            <w:pPr>
              <w:pStyle w:val="TAC"/>
              <w:rPr>
                <w:ins w:id="1513" w:author="Nokia" w:date="2020-11-17T22:43:00Z"/>
                <w:rFonts w:cs="Arial"/>
                <w:lang w:eastAsia="ja-JP"/>
              </w:rPr>
            </w:pPr>
          </w:p>
        </w:tc>
        <w:tc>
          <w:tcPr>
            <w:tcW w:w="2552" w:type="dxa"/>
            <w:vAlign w:val="center"/>
          </w:tcPr>
          <w:p w:rsidR="003C3F18" w:rsidRDefault="003C3F18" w:rsidP="003C3F18">
            <w:pPr>
              <w:pStyle w:val="TAC"/>
              <w:rPr>
                <w:ins w:id="1514" w:author="Nokia" w:date="2020-11-17T22:43:00Z"/>
              </w:rPr>
            </w:pPr>
            <w:ins w:id="1515" w:author="Nokia" w:date="2020-11-17T22:43:00Z">
              <w:r>
                <w:rPr>
                  <w:rFonts w:cs="Arial"/>
                  <w:szCs w:val="18"/>
                  <w:lang w:val="en-US"/>
                </w:rPr>
                <w:t>66</w:t>
              </w:r>
            </w:ins>
          </w:p>
        </w:tc>
        <w:tc>
          <w:tcPr>
            <w:tcW w:w="2552" w:type="dxa"/>
          </w:tcPr>
          <w:p w:rsidR="003C3F18" w:rsidRDefault="003C3F18" w:rsidP="003C3F18">
            <w:pPr>
              <w:pStyle w:val="TAC"/>
              <w:rPr>
                <w:ins w:id="1516" w:author="Nokia" w:date="2020-11-17T22:43:00Z"/>
                <w:rFonts w:cs="Arial"/>
              </w:rPr>
            </w:pPr>
            <w:ins w:id="1517" w:author="Nokia" w:date="2020-11-17T22:43:00Z">
              <w:r w:rsidRPr="00E3448D">
                <w:rPr>
                  <w:rFonts w:eastAsiaTheme="minorEastAsia" w:cs="Arial"/>
                  <w:szCs w:val="18"/>
                  <w:lang w:eastAsia="zh-CN"/>
                </w:rPr>
                <w:t>0</w:t>
              </w:r>
              <w:r>
                <w:rPr>
                  <w:rFonts w:eastAsiaTheme="minorEastAsia" w:cs="Arial"/>
                  <w:szCs w:val="18"/>
                  <w:lang w:eastAsia="zh-CN"/>
                </w:rPr>
                <w:t>.5</w:t>
              </w:r>
            </w:ins>
          </w:p>
        </w:tc>
      </w:tr>
      <w:tr w:rsidR="003C3F18" w:rsidRPr="001D386E" w:rsidTr="005264C5">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pPr>
            <w:r w:rsidRPr="001D386E">
              <w:rPr>
                <w:rFonts w:cs="Arial"/>
                <w:szCs w:val="18"/>
                <w:lang w:val="en-US" w:eastAsia="zh-CN"/>
              </w:rPr>
              <w:t>0.3</w:t>
            </w:r>
          </w:p>
        </w:tc>
      </w:tr>
      <w:tr w:rsidR="003C3F18" w:rsidRPr="001D386E" w:rsidTr="005264C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pPr>
            <w:r w:rsidRPr="001D386E">
              <w:rPr>
                <w:rFonts w:cs="Arial"/>
                <w:szCs w:val="18"/>
                <w:lang w:val="en-US" w:eastAsia="zh-CN"/>
              </w:rPr>
              <w:t>0.5</w:t>
            </w:r>
          </w:p>
        </w:tc>
      </w:tr>
      <w:tr w:rsidR="003C3F18" w:rsidRPr="001D386E" w:rsidTr="005264C5">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pPr>
            <w:r w:rsidRPr="001D386E">
              <w:rPr>
                <w:rFonts w:cs="Arial"/>
                <w:szCs w:val="18"/>
                <w:lang w:val="en-US" w:eastAsia="zh-CN"/>
              </w:rPr>
              <w:t>0.5</w:t>
            </w:r>
          </w:p>
        </w:tc>
      </w:tr>
      <w:tr w:rsidR="003C3F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pPr>
            <w:r w:rsidRPr="001D386E">
              <w:t>0.3</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pPr>
            <w:r w:rsidRPr="001D386E">
              <w:t>0.5</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pPr>
            <w:r w:rsidRPr="001D386E">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pPr>
            <w:r w:rsidRPr="001D386E">
              <w:t>0.5</w:t>
            </w:r>
          </w:p>
        </w:tc>
      </w:tr>
      <w:tr w:rsidR="003C3F18" w:rsidRPr="001D386E" w:rsidTr="00312F49">
        <w:trPr>
          <w:jc w:val="center"/>
        </w:trPr>
        <w:tc>
          <w:tcPr>
            <w:tcW w:w="1985" w:type="dxa"/>
            <w:vMerge w:val="restart"/>
            <w:vAlign w:val="center"/>
          </w:tcPr>
          <w:p w:rsidR="003C3F18" w:rsidRPr="001D386E" w:rsidRDefault="003C3F18" w:rsidP="003C3F18">
            <w:pPr>
              <w:pStyle w:val="TAC"/>
              <w:rPr>
                <w:rFonts w:cs="Arial"/>
                <w:lang w:eastAsia="ja-JP"/>
              </w:rPr>
            </w:pPr>
            <w:r w:rsidRPr="001D386E">
              <w:rPr>
                <w:rFonts w:cs="Arial"/>
                <w:lang w:eastAsia="ja-JP"/>
              </w:rPr>
              <w:t>CA_2-12-30-66, CA_2-2-12-30-66, CA_2-12-30-66-66</w:t>
            </w:r>
          </w:p>
        </w:tc>
        <w:tc>
          <w:tcPr>
            <w:tcW w:w="2552" w:type="dxa"/>
            <w:vAlign w:val="center"/>
          </w:tcPr>
          <w:p w:rsidR="003C3F18" w:rsidRPr="001D386E" w:rsidRDefault="003C3F18" w:rsidP="003C3F18">
            <w:pPr>
              <w:pStyle w:val="TAC"/>
              <w:rPr>
                <w:rFonts w:cs="Arial"/>
              </w:rPr>
            </w:pPr>
            <w:r w:rsidRPr="001D386E">
              <w:rPr>
                <w:lang w:eastAsia="ja-JP"/>
              </w:rPr>
              <w:t>2</w:t>
            </w:r>
          </w:p>
        </w:tc>
        <w:tc>
          <w:tcPr>
            <w:tcW w:w="2552" w:type="dxa"/>
          </w:tcPr>
          <w:p w:rsidR="003C3F18" w:rsidRPr="001D386E" w:rsidRDefault="003C3F18" w:rsidP="003C3F18">
            <w:pPr>
              <w:pStyle w:val="TAC"/>
              <w:rPr>
                <w:rFonts w:cs="Arial"/>
                <w:lang w:eastAsia="ja-JP"/>
              </w:rPr>
            </w:pPr>
            <w:r w:rsidRPr="001D386E">
              <w:rPr>
                <w:lang w:eastAsia="ja-JP"/>
              </w:rPr>
              <w:t>0.4</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12</w:t>
            </w:r>
          </w:p>
        </w:tc>
        <w:tc>
          <w:tcPr>
            <w:tcW w:w="2552" w:type="dxa"/>
          </w:tcPr>
          <w:p w:rsidR="003C3F18" w:rsidRPr="001D386E" w:rsidRDefault="003C3F18" w:rsidP="003C3F18">
            <w:pPr>
              <w:pStyle w:val="TAC"/>
              <w:rPr>
                <w:rFonts w:cs="Arial"/>
                <w:lang w:eastAsia="ja-JP"/>
              </w:rPr>
            </w:pPr>
            <w:r w:rsidRPr="001D386E">
              <w:rPr>
                <w:lang w:eastAsia="ja-JP"/>
              </w:rPr>
              <w:t>0.5</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30</w:t>
            </w:r>
          </w:p>
        </w:tc>
        <w:tc>
          <w:tcPr>
            <w:tcW w:w="2552" w:type="dxa"/>
          </w:tcPr>
          <w:p w:rsidR="003C3F18" w:rsidRPr="001D386E" w:rsidRDefault="003C3F18" w:rsidP="003C3F18">
            <w:pPr>
              <w:pStyle w:val="TAC"/>
              <w:rPr>
                <w:rFonts w:cs="Arial"/>
                <w:lang w:eastAsia="ja-JP"/>
              </w:rPr>
            </w:pPr>
            <w:r w:rsidRPr="001D386E">
              <w:rPr>
                <w:lang w:eastAsia="ja-JP"/>
              </w:rPr>
              <w:t>0.5</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66</w:t>
            </w:r>
          </w:p>
        </w:tc>
        <w:tc>
          <w:tcPr>
            <w:tcW w:w="2552" w:type="dxa"/>
          </w:tcPr>
          <w:p w:rsidR="003C3F18" w:rsidRPr="001D386E" w:rsidRDefault="003C3F18" w:rsidP="003C3F18">
            <w:pPr>
              <w:pStyle w:val="TAC"/>
              <w:rPr>
                <w:rFonts w:cs="Arial"/>
                <w:lang w:eastAsia="ja-JP"/>
              </w:rPr>
            </w:pPr>
            <w:r w:rsidRPr="001D386E">
              <w:rPr>
                <w:lang w:eastAsia="ja-JP"/>
              </w:rPr>
              <w:t>0.4</w:t>
            </w:r>
          </w:p>
        </w:tc>
      </w:tr>
      <w:tr w:rsidR="003C3F18" w:rsidRPr="001D386E" w:rsidTr="00C27613">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3C3F18" w:rsidRPr="001D386E" w:rsidRDefault="003C3F18" w:rsidP="003C3F18">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zh-CN"/>
              </w:rPr>
            </w:pPr>
            <w:r w:rsidRPr="001D386E">
              <w:rPr>
                <w:rFonts w:cs="Arial"/>
                <w:lang w:val="fi-FI" w:eastAsia="fi-FI"/>
              </w:rPr>
              <w:t>0.3</w:t>
            </w:r>
          </w:p>
        </w:tc>
      </w:tr>
      <w:tr w:rsidR="003C3F18" w:rsidRPr="001D386E" w:rsidTr="00C27613">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3C3F18" w:rsidRPr="001D386E" w:rsidRDefault="003C3F18" w:rsidP="003C3F1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zh-CN"/>
              </w:rPr>
            </w:pPr>
            <w:r w:rsidRPr="001D386E">
              <w:rPr>
                <w:rFonts w:cs="Arial"/>
                <w:lang w:val="fi-FI" w:eastAsia="fi-FI"/>
              </w:rPr>
              <w:t>0</w:t>
            </w:r>
          </w:p>
        </w:tc>
      </w:tr>
      <w:tr w:rsidR="003C3F18" w:rsidRPr="001D386E" w:rsidTr="00C27613">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3C3F18" w:rsidRPr="001D386E" w:rsidRDefault="003C3F18" w:rsidP="003C3F18">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rsidR="003C3F18" w:rsidRPr="001D386E" w:rsidRDefault="003C3F18" w:rsidP="003C3F18">
            <w:pPr>
              <w:pStyle w:val="TAC"/>
              <w:rPr>
                <w:lang w:eastAsia="zh-CN"/>
              </w:rPr>
            </w:pPr>
            <w:r w:rsidRPr="001D386E">
              <w:rPr>
                <w:rFonts w:cs="Arial"/>
                <w:lang w:val="fi-FI" w:eastAsia="fi-FI"/>
              </w:rPr>
              <w:t>0.3</w:t>
            </w:r>
          </w:p>
        </w:tc>
      </w:tr>
      <w:tr w:rsidR="003C3F18" w:rsidRPr="001D386E" w:rsidTr="00AB7AE3">
        <w:trPr>
          <w:jc w:val="center"/>
        </w:trPr>
        <w:tc>
          <w:tcPr>
            <w:tcW w:w="1985" w:type="dxa"/>
            <w:vMerge w:val="restart"/>
            <w:vAlign w:val="center"/>
          </w:tcPr>
          <w:p w:rsidR="003C3F18" w:rsidRPr="001D386E" w:rsidRDefault="003C3F18" w:rsidP="003C3F18">
            <w:pPr>
              <w:pStyle w:val="TAC"/>
              <w:rPr>
                <w:rFonts w:cs="Arial"/>
                <w:lang w:eastAsia="ja-JP"/>
              </w:rPr>
            </w:pPr>
            <w:r w:rsidRPr="001D386E">
              <w:t>CA_2-13-48-66, CA_2-13-48-48-66</w:t>
            </w:r>
          </w:p>
        </w:tc>
        <w:tc>
          <w:tcPr>
            <w:tcW w:w="2552" w:type="dxa"/>
            <w:vAlign w:val="center"/>
          </w:tcPr>
          <w:p w:rsidR="003C3F18" w:rsidRPr="001D386E" w:rsidRDefault="003C3F18" w:rsidP="003C3F18">
            <w:pPr>
              <w:pStyle w:val="TAC"/>
              <w:rPr>
                <w:lang w:eastAsia="ja-JP"/>
              </w:rPr>
            </w:pPr>
            <w:r w:rsidRPr="001D386E">
              <w:t>2</w:t>
            </w:r>
          </w:p>
        </w:tc>
        <w:tc>
          <w:tcPr>
            <w:tcW w:w="2552" w:type="dxa"/>
            <w:vAlign w:val="center"/>
          </w:tcPr>
          <w:p w:rsidR="003C3F18" w:rsidRPr="001D386E" w:rsidRDefault="003C3F18" w:rsidP="003C3F18">
            <w:pPr>
              <w:pStyle w:val="TAC"/>
              <w:rPr>
                <w:lang w:eastAsia="ja-JP"/>
              </w:rPr>
            </w:pPr>
            <w:r w:rsidRPr="001D386E">
              <w:rPr>
                <w:lang w:eastAsia="zh-CN"/>
              </w:rPr>
              <w:t>0.3</w:t>
            </w:r>
          </w:p>
        </w:tc>
      </w:tr>
      <w:tr w:rsidR="003C3F18" w:rsidRPr="001D386E" w:rsidTr="00AB7AE3">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lang w:eastAsia="ja-JP"/>
              </w:rPr>
            </w:pPr>
            <w:r w:rsidRPr="001D386E">
              <w:t>13</w:t>
            </w:r>
          </w:p>
        </w:tc>
        <w:tc>
          <w:tcPr>
            <w:tcW w:w="2552" w:type="dxa"/>
            <w:vAlign w:val="center"/>
          </w:tcPr>
          <w:p w:rsidR="003C3F18" w:rsidRPr="001D386E" w:rsidRDefault="003C3F18" w:rsidP="003C3F18">
            <w:pPr>
              <w:pStyle w:val="TAC"/>
              <w:rPr>
                <w:lang w:eastAsia="ja-JP"/>
              </w:rPr>
            </w:pPr>
            <w:r w:rsidRPr="001D386E">
              <w:rPr>
                <w:lang w:eastAsia="zh-CN"/>
              </w:rPr>
              <w:t>0</w:t>
            </w:r>
          </w:p>
        </w:tc>
      </w:tr>
      <w:tr w:rsidR="003C3F18" w:rsidRPr="001D386E" w:rsidTr="00AB7AE3">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lang w:eastAsia="ja-JP"/>
              </w:rPr>
            </w:pPr>
            <w:r w:rsidRPr="001D386E">
              <w:t>48</w:t>
            </w:r>
          </w:p>
        </w:tc>
        <w:tc>
          <w:tcPr>
            <w:tcW w:w="2552" w:type="dxa"/>
            <w:vAlign w:val="center"/>
          </w:tcPr>
          <w:p w:rsidR="003C3F18" w:rsidRPr="001D386E" w:rsidRDefault="003C3F18" w:rsidP="003C3F18">
            <w:pPr>
              <w:pStyle w:val="TAC"/>
              <w:rPr>
                <w:lang w:eastAsia="ja-JP"/>
              </w:rPr>
            </w:pPr>
            <w:r w:rsidRPr="001D386E">
              <w:rPr>
                <w:lang w:eastAsia="zh-CN"/>
              </w:rPr>
              <w:t>0.5</w:t>
            </w:r>
          </w:p>
        </w:tc>
      </w:tr>
      <w:tr w:rsidR="003C3F18" w:rsidRPr="001D386E" w:rsidTr="00AB7AE3">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lang w:eastAsia="ja-JP"/>
              </w:rPr>
            </w:pPr>
            <w:r w:rsidRPr="001D386E">
              <w:t>66</w:t>
            </w:r>
          </w:p>
        </w:tc>
        <w:tc>
          <w:tcPr>
            <w:tcW w:w="2552" w:type="dxa"/>
            <w:vAlign w:val="center"/>
          </w:tcPr>
          <w:p w:rsidR="003C3F18" w:rsidRPr="001D386E" w:rsidRDefault="003C3F18" w:rsidP="003C3F18">
            <w:pPr>
              <w:pStyle w:val="TAC"/>
              <w:rPr>
                <w:lang w:eastAsia="ja-JP"/>
              </w:rPr>
            </w:pPr>
            <w:r w:rsidRPr="001D386E">
              <w:rPr>
                <w:lang w:eastAsia="zh-CN"/>
              </w:rPr>
              <w:t>0.3</w:t>
            </w:r>
          </w:p>
        </w:tc>
      </w:tr>
      <w:tr w:rsidR="003C3F18" w:rsidRPr="001D386E" w:rsidTr="001111BB">
        <w:trPr>
          <w:jc w:val="center"/>
        </w:trPr>
        <w:tc>
          <w:tcPr>
            <w:tcW w:w="1985" w:type="dxa"/>
            <w:vMerge w:val="restart"/>
            <w:vAlign w:val="center"/>
          </w:tcPr>
          <w:p w:rsidR="003C3F18" w:rsidRPr="001D386E" w:rsidRDefault="003C3F18" w:rsidP="003C3F18">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rsidR="003C3F18" w:rsidRPr="001D386E" w:rsidRDefault="003C3F18" w:rsidP="003C3F18">
            <w:pPr>
              <w:pStyle w:val="TAC"/>
              <w:rPr>
                <w:rFonts w:cs="Arial"/>
              </w:rPr>
            </w:pPr>
            <w:r w:rsidRPr="001D386E">
              <w:rPr>
                <w:lang w:eastAsia="ja-JP"/>
              </w:rPr>
              <w:t>2</w:t>
            </w:r>
          </w:p>
        </w:tc>
        <w:tc>
          <w:tcPr>
            <w:tcW w:w="2552" w:type="dxa"/>
          </w:tcPr>
          <w:p w:rsidR="003C3F18" w:rsidRPr="001D386E" w:rsidRDefault="003C3F18" w:rsidP="003C3F18">
            <w:pPr>
              <w:pStyle w:val="TAC"/>
              <w:rPr>
                <w:rFonts w:cs="Arial"/>
                <w:lang w:eastAsia="ja-JP"/>
              </w:rPr>
            </w:pPr>
            <w:r w:rsidRPr="001D386E">
              <w:rPr>
                <w:lang w:eastAsia="ja-JP"/>
              </w:rPr>
              <w:t>0.4</w:t>
            </w:r>
          </w:p>
        </w:tc>
      </w:tr>
      <w:tr w:rsidR="003C3F18" w:rsidRPr="001D386E" w:rsidTr="001111BB">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14</w:t>
            </w:r>
          </w:p>
        </w:tc>
        <w:tc>
          <w:tcPr>
            <w:tcW w:w="2552" w:type="dxa"/>
          </w:tcPr>
          <w:p w:rsidR="003C3F18" w:rsidRPr="001D386E" w:rsidRDefault="003C3F18" w:rsidP="003C3F18">
            <w:pPr>
              <w:pStyle w:val="TAC"/>
              <w:rPr>
                <w:rFonts w:cs="Arial"/>
                <w:lang w:eastAsia="ja-JP"/>
              </w:rPr>
            </w:pPr>
            <w:r w:rsidRPr="001D386E">
              <w:rPr>
                <w:lang w:eastAsia="ja-JP"/>
              </w:rPr>
              <w:t>0</w:t>
            </w:r>
          </w:p>
        </w:tc>
      </w:tr>
      <w:tr w:rsidR="003C3F18" w:rsidRPr="001D386E" w:rsidTr="001111BB">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30</w:t>
            </w:r>
          </w:p>
        </w:tc>
        <w:tc>
          <w:tcPr>
            <w:tcW w:w="2552" w:type="dxa"/>
          </w:tcPr>
          <w:p w:rsidR="003C3F18" w:rsidRPr="001D386E" w:rsidRDefault="003C3F18" w:rsidP="003C3F18">
            <w:pPr>
              <w:pStyle w:val="TAC"/>
              <w:rPr>
                <w:rFonts w:cs="Arial"/>
                <w:lang w:eastAsia="ja-JP"/>
              </w:rPr>
            </w:pPr>
            <w:r w:rsidRPr="001D386E">
              <w:rPr>
                <w:lang w:eastAsia="ja-JP"/>
              </w:rPr>
              <w:t>0.5</w:t>
            </w:r>
          </w:p>
        </w:tc>
      </w:tr>
      <w:tr w:rsidR="003C3F18" w:rsidRPr="001D386E" w:rsidTr="001111BB">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rPr>
                <w:lang w:eastAsia="ja-JP"/>
              </w:rPr>
              <w:t>66</w:t>
            </w:r>
          </w:p>
        </w:tc>
        <w:tc>
          <w:tcPr>
            <w:tcW w:w="2552" w:type="dxa"/>
          </w:tcPr>
          <w:p w:rsidR="003C3F18" w:rsidRPr="001D386E" w:rsidRDefault="003C3F18" w:rsidP="003C3F18">
            <w:pPr>
              <w:pStyle w:val="TAC"/>
              <w:rPr>
                <w:rFonts w:cs="Arial"/>
                <w:lang w:eastAsia="ja-JP"/>
              </w:rPr>
            </w:pPr>
            <w:r w:rsidRPr="001D386E">
              <w:rPr>
                <w:lang w:eastAsia="ja-JP"/>
              </w:rPr>
              <w:t>0.4</w:t>
            </w:r>
          </w:p>
        </w:tc>
      </w:tr>
      <w:tr w:rsidR="003C3F18" w:rsidRPr="001D386E" w:rsidTr="00760AEA">
        <w:trPr>
          <w:jc w:val="center"/>
        </w:trPr>
        <w:tc>
          <w:tcPr>
            <w:tcW w:w="1985" w:type="dxa"/>
            <w:vMerge w:val="restart"/>
            <w:vAlign w:val="center"/>
          </w:tcPr>
          <w:p w:rsidR="003C3F18" w:rsidRPr="001D386E" w:rsidRDefault="003C3F18" w:rsidP="003C3F18">
            <w:pPr>
              <w:pStyle w:val="TAC"/>
              <w:rPr>
                <w:rFonts w:cs="Arial"/>
                <w:lang w:eastAsia="ja-JP"/>
              </w:rPr>
            </w:pPr>
            <w:r w:rsidRPr="001D386E">
              <w:t>CA_2-29-30-66</w:t>
            </w:r>
          </w:p>
        </w:tc>
        <w:tc>
          <w:tcPr>
            <w:tcW w:w="2552" w:type="dxa"/>
            <w:vAlign w:val="center"/>
          </w:tcPr>
          <w:p w:rsidR="003C3F18" w:rsidRPr="001D386E" w:rsidRDefault="003C3F18" w:rsidP="003C3F18">
            <w:pPr>
              <w:pStyle w:val="TAC"/>
              <w:rPr>
                <w:rFonts w:cs="Arial"/>
              </w:rPr>
            </w:pPr>
            <w:r w:rsidRPr="001D386E">
              <w:t>2</w:t>
            </w:r>
          </w:p>
        </w:tc>
        <w:tc>
          <w:tcPr>
            <w:tcW w:w="2552" w:type="dxa"/>
            <w:vAlign w:val="center"/>
          </w:tcPr>
          <w:p w:rsidR="003C3F18" w:rsidRPr="001D386E" w:rsidRDefault="003C3F18" w:rsidP="003C3F18">
            <w:pPr>
              <w:pStyle w:val="TAC"/>
              <w:rPr>
                <w:rFonts w:cs="Arial"/>
                <w:lang w:eastAsia="ja-JP"/>
              </w:rPr>
            </w:pPr>
            <w:r w:rsidRPr="001D386E">
              <w:rPr>
                <w:lang w:eastAsia="zh-CN"/>
              </w:rPr>
              <w:t>0.4</w:t>
            </w:r>
          </w:p>
        </w:tc>
      </w:tr>
      <w:tr w:rsidR="003C3F18" w:rsidRPr="001D386E" w:rsidTr="00760AEA">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t>30</w:t>
            </w:r>
          </w:p>
        </w:tc>
        <w:tc>
          <w:tcPr>
            <w:tcW w:w="2552" w:type="dxa"/>
            <w:vAlign w:val="center"/>
          </w:tcPr>
          <w:p w:rsidR="003C3F18" w:rsidRPr="001D386E" w:rsidRDefault="003C3F18" w:rsidP="003C3F18">
            <w:pPr>
              <w:pStyle w:val="TAC"/>
              <w:rPr>
                <w:rFonts w:cs="Arial"/>
                <w:lang w:eastAsia="ja-JP"/>
              </w:rPr>
            </w:pPr>
            <w:r w:rsidRPr="001D386E">
              <w:rPr>
                <w:lang w:eastAsia="zh-CN"/>
              </w:rPr>
              <w:t>0.5</w:t>
            </w:r>
          </w:p>
        </w:tc>
      </w:tr>
      <w:tr w:rsidR="003C3F18" w:rsidRPr="001D386E" w:rsidTr="00760AEA">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rPr>
            </w:pPr>
            <w:r w:rsidRPr="001D386E">
              <w:t>66</w:t>
            </w:r>
          </w:p>
        </w:tc>
        <w:tc>
          <w:tcPr>
            <w:tcW w:w="2552" w:type="dxa"/>
            <w:vAlign w:val="center"/>
          </w:tcPr>
          <w:p w:rsidR="003C3F18" w:rsidRPr="001D386E" w:rsidRDefault="003C3F18" w:rsidP="003C3F18">
            <w:pPr>
              <w:pStyle w:val="TAC"/>
              <w:rPr>
                <w:rFonts w:cs="Arial"/>
                <w:lang w:eastAsia="ja-JP"/>
              </w:rPr>
            </w:pPr>
            <w:r w:rsidRPr="001D386E">
              <w:rPr>
                <w:lang w:eastAsia="zh-CN"/>
              </w:rPr>
              <w:t>0.4</w:t>
            </w:r>
          </w:p>
        </w:tc>
      </w:tr>
      <w:tr w:rsidR="003C3F18" w:rsidRPr="001D386E" w:rsidTr="00AB7AE3">
        <w:trPr>
          <w:jc w:val="center"/>
        </w:trPr>
        <w:tc>
          <w:tcPr>
            <w:tcW w:w="1985" w:type="dxa"/>
            <w:vMerge w:val="restart"/>
            <w:vAlign w:val="center"/>
          </w:tcPr>
          <w:p w:rsidR="003C3F18" w:rsidRPr="001D386E" w:rsidRDefault="003C3F18" w:rsidP="003C3F18">
            <w:pPr>
              <w:pStyle w:val="TAC"/>
              <w:rPr>
                <w:rFonts w:cs="Arial"/>
                <w:lang w:eastAsia="ja-JP"/>
              </w:rPr>
            </w:pPr>
            <w:r w:rsidRPr="001D386E">
              <w:rPr>
                <w:rFonts w:cs="Arial"/>
              </w:rPr>
              <w:t>CA_2-46-48-66</w:t>
            </w:r>
          </w:p>
        </w:tc>
        <w:tc>
          <w:tcPr>
            <w:tcW w:w="2552" w:type="dxa"/>
          </w:tcPr>
          <w:p w:rsidR="003C3F18" w:rsidRPr="001D386E" w:rsidRDefault="003C3F18" w:rsidP="003C3F18">
            <w:pPr>
              <w:pStyle w:val="TAC"/>
            </w:pPr>
            <w:r w:rsidRPr="001D386E">
              <w:rPr>
                <w:rFonts w:cs="Arial"/>
              </w:rPr>
              <w:t>2</w:t>
            </w:r>
          </w:p>
        </w:tc>
        <w:tc>
          <w:tcPr>
            <w:tcW w:w="2552" w:type="dxa"/>
          </w:tcPr>
          <w:p w:rsidR="003C3F18" w:rsidRPr="001D386E" w:rsidRDefault="003C3F18" w:rsidP="003C3F18">
            <w:pPr>
              <w:pStyle w:val="TAC"/>
              <w:rPr>
                <w:lang w:eastAsia="zh-CN"/>
              </w:rPr>
            </w:pPr>
            <w:r w:rsidRPr="001D386E">
              <w:rPr>
                <w:rFonts w:cs="Arial"/>
                <w:lang w:eastAsia="zh-CN"/>
              </w:rPr>
              <w:t>0.3</w:t>
            </w:r>
          </w:p>
        </w:tc>
      </w:tr>
      <w:tr w:rsidR="003C3F18" w:rsidRPr="001D386E" w:rsidTr="00AB7AE3">
        <w:trPr>
          <w:jc w:val="center"/>
        </w:trPr>
        <w:tc>
          <w:tcPr>
            <w:tcW w:w="1985" w:type="dxa"/>
            <w:vMerge/>
            <w:vAlign w:val="center"/>
          </w:tcPr>
          <w:p w:rsidR="003C3F18" w:rsidRPr="001D386E" w:rsidRDefault="003C3F18" w:rsidP="003C3F18">
            <w:pPr>
              <w:pStyle w:val="TAC"/>
              <w:rPr>
                <w:rFonts w:cs="Arial"/>
                <w:lang w:eastAsia="ja-JP"/>
              </w:rPr>
            </w:pPr>
          </w:p>
        </w:tc>
        <w:tc>
          <w:tcPr>
            <w:tcW w:w="2552" w:type="dxa"/>
          </w:tcPr>
          <w:p w:rsidR="003C3F18" w:rsidRPr="001D386E" w:rsidRDefault="003C3F18" w:rsidP="003C3F18">
            <w:pPr>
              <w:pStyle w:val="TAC"/>
            </w:pPr>
            <w:r w:rsidRPr="001D386E">
              <w:rPr>
                <w:rFonts w:cs="Arial"/>
              </w:rPr>
              <w:t>48</w:t>
            </w:r>
          </w:p>
        </w:tc>
        <w:tc>
          <w:tcPr>
            <w:tcW w:w="2552" w:type="dxa"/>
          </w:tcPr>
          <w:p w:rsidR="003C3F18" w:rsidRPr="001D386E" w:rsidRDefault="003C3F18" w:rsidP="003C3F18">
            <w:pPr>
              <w:pStyle w:val="TAC"/>
              <w:rPr>
                <w:lang w:eastAsia="zh-CN"/>
              </w:rPr>
            </w:pPr>
            <w:r w:rsidRPr="001D386E">
              <w:rPr>
                <w:rFonts w:cs="Arial"/>
              </w:rPr>
              <w:t>0</w:t>
            </w:r>
            <w:r w:rsidRPr="001D386E">
              <w:rPr>
                <w:rFonts w:cs="Arial" w:hint="eastAsia"/>
              </w:rPr>
              <w:t>.5</w:t>
            </w:r>
          </w:p>
        </w:tc>
      </w:tr>
      <w:tr w:rsidR="003C3F18" w:rsidRPr="001D386E" w:rsidTr="00AB7AE3">
        <w:trPr>
          <w:jc w:val="center"/>
        </w:trPr>
        <w:tc>
          <w:tcPr>
            <w:tcW w:w="1985" w:type="dxa"/>
            <w:vMerge/>
            <w:vAlign w:val="center"/>
          </w:tcPr>
          <w:p w:rsidR="003C3F18" w:rsidRPr="001D386E" w:rsidRDefault="003C3F18" w:rsidP="003C3F18">
            <w:pPr>
              <w:pStyle w:val="TAC"/>
              <w:rPr>
                <w:rFonts w:cs="Arial"/>
                <w:lang w:eastAsia="ja-JP"/>
              </w:rPr>
            </w:pPr>
          </w:p>
        </w:tc>
        <w:tc>
          <w:tcPr>
            <w:tcW w:w="2552" w:type="dxa"/>
          </w:tcPr>
          <w:p w:rsidR="003C3F18" w:rsidRPr="001D386E" w:rsidRDefault="003C3F18" w:rsidP="003C3F18">
            <w:pPr>
              <w:pStyle w:val="TAC"/>
            </w:pPr>
            <w:r w:rsidRPr="001D386E">
              <w:rPr>
                <w:rFonts w:cs="Arial"/>
              </w:rPr>
              <w:t>66</w:t>
            </w:r>
          </w:p>
        </w:tc>
        <w:tc>
          <w:tcPr>
            <w:tcW w:w="2552" w:type="dxa"/>
          </w:tcPr>
          <w:p w:rsidR="003C3F18" w:rsidRPr="001D386E" w:rsidRDefault="003C3F18" w:rsidP="003C3F18">
            <w:pPr>
              <w:pStyle w:val="TAC"/>
              <w:rPr>
                <w:lang w:eastAsia="zh-CN"/>
              </w:rPr>
            </w:pPr>
            <w:r w:rsidRPr="001D386E">
              <w:rPr>
                <w:rFonts w:cs="Arial"/>
              </w:rPr>
              <w:t>0</w:t>
            </w:r>
            <w:r w:rsidRPr="001D386E">
              <w:rPr>
                <w:rFonts w:cs="Arial" w:hint="eastAsia"/>
              </w:rPr>
              <w:t>.3</w:t>
            </w:r>
          </w:p>
        </w:tc>
      </w:tr>
      <w:tr w:rsidR="003C3F18" w:rsidRPr="001D386E" w:rsidTr="005264C5">
        <w:trPr>
          <w:jc w:val="center"/>
        </w:trPr>
        <w:tc>
          <w:tcPr>
            <w:tcW w:w="1985" w:type="dxa"/>
            <w:vMerge w:val="restart"/>
            <w:vAlign w:val="center"/>
          </w:tcPr>
          <w:p w:rsidR="003C3F18" w:rsidRPr="001D386E" w:rsidRDefault="003C3F18" w:rsidP="003C3F18">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rsidR="003C3F18" w:rsidRPr="001D386E" w:rsidRDefault="003C3F18" w:rsidP="003C3F18">
            <w:pPr>
              <w:pStyle w:val="TAC"/>
              <w:rPr>
                <w:rFonts w:cs="Arial"/>
              </w:rPr>
            </w:pPr>
            <w:r w:rsidRPr="001D386E">
              <w:rPr>
                <w:rFonts w:cs="Arial"/>
                <w:szCs w:val="18"/>
                <w:lang w:eastAsia="ja-JP"/>
              </w:rPr>
              <w:t>3</w:t>
            </w:r>
          </w:p>
        </w:tc>
        <w:tc>
          <w:tcPr>
            <w:tcW w:w="2552" w:type="dxa"/>
          </w:tcPr>
          <w:p w:rsidR="003C3F18" w:rsidRPr="001D386E" w:rsidRDefault="003C3F18" w:rsidP="003C3F18">
            <w:pPr>
              <w:pStyle w:val="TAC"/>
              <w:rPr>
                <w:rFonts w:cs="Arial"/>
              </w:rPr>
            </w:pPr>
            <w:r w:rsidRPr="001D386E">
              <w:rPr>
                <w:rFonts w:cs="Arial"/>
                <w:szCs w:val="18"/>
              </w:rPr>
              <w:t>0</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val="fi-FI" w:eastAsia="ja-JP"/>
              </w:rPr>
              <w:t>5</w:t>
            </w:r>
          </w:p>
        </w:tc>
        <w:tc>
          <w:tcPr>
            <w:tcW w:w="2552" w:type="dxa"/>
          </w:tcPr>
          <w:p w:rsidR="003C3F18" w:rsidRPr="001D386E" w:rsidRDefault="003C3F18" w:rsidP="003C3F18">
            <w:pPr>
              <w:pStyle w:val="TAC"/>
              <w:rPr>
                <w:rFonts w:cs="Arial"/>
              </w:rPr>
            </w:pPr>
            <w:r w:rsidRPr="001D386E">
              <w:rPr>
                <w:rFonts w:cs="Arial"/>
                <w:szCs w:val="18"/>
                <w:lang w:eastAsia="zh-CN"/>
              </w:rPr>
              <w:t>0.</w:t>
            </w:r>
            <w:r w:rsidRPr="001D386E">
              <w:rPr>
                <w:rFonts w:cs="Arial"/>
                <w:szCs w:val="18"/>
                <w:lang w:val="fi-FI" w:eastAsia="zh-CN"/>
              </w:rPr>
              <w:t>1</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eastAsia="ja-JP"/>
              </w:rPr>
              <w:t>7</w:t>
            </w:r>
          </w:p>
        </w:tc>
        <w:tc>
          <w:tcPr>
            <w:tcW w:w="2552" w:type="dxa"/>
          </w:tcPr>
          <w:p w:rsidR="003C3F18" w:rsidRPr="001D386E" w:rsidRDefault="003C3F18" w:rsidP="003C3F18">
            <w:pPr>
              <w:pStyle w:val="TAC"/>
              <w:rPr>
                <w:rFonts w:cs="Arial"/>
              </w:rPr>
            </w:pPr>
            <w:r w:rsidRPr="001D386E">
              <w:rPr>
                <w:rFonts w:cs="Arial"/>
                <w:szCs w:val="18"/>
              </w:rPr>
              <w:t>0</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eastAsia="zh-CN"/>
              </w:rPr>
              <w:t>28</w:t>
            </w:r>
          </w:p>
        </w:tc>
        <w:tc>
          <w:tcPr>
            <w:tcW w:w="2552" w:type="dxa"/>
          </w:tcPr>
          <w:p w:rsidR="003C3F18" w:rsidRPr="001D386E" w:rsidRDefault="003C3F18" w:rsidP="003C3F18">
            <w:pPr>
              <w:pStyle w:val="TAC"/>
              <w:rPr>
                <w:rFonts w:cs="Arial"/>
              </w:rPr>
            </w:pPr>
            <w:r w:rsidRPr="001D386E">
              <w:rPr>
                <w:rFonts w:cs="Arial"/>
                <w:szCs w:val="18"/>
              </w:rPr>
              <w:t>0</w:t>
            </w:r>
            <w:r w:rsidRPr="001D386E">
              <w:rPr>
                <w:rFonts w:cs="Arial"/>
                <w:szCs w:val="18"/>
                <w:lang w:val="fi-FI"/>
              </w:rPr>
              <w:t>.1</w:t>
            </w:r>
          </w:p>
        </w:tc>
      </w:tr>
      <w:tr w:rsidR="003C3F18" w:rsidRPr="001D386E" w:rsidTr="00736775">
        <w:trPr>
          <w:jc w:val="center"/>
        </w:trPr>
        <w:tc>
          <w:tcPr>
            <w:tcW w:w="1985" w:type="dxa"/>
            <w:vMerge w:val="restart"/>
            <w:vAlign w:val="center"/>
          </w:tcPr>
          <w:p w:rsidR="003C3F18" w:rsidRPr="001D386E" w:rsidRDefault="003C3F18" w:rsidP="003C3F18">
            <w:pPr>
              <w:pStyle w:val="TAC"/>
              <w:rPr>
                <w:rFonts w:cs="Arial"/>
              </w:rPr>
            </w:pPr>
            <w:r w:rsidRPr="001D386E">
              <w:t>CA_3-7-8-20</w:t>
            </w:r>
          </w:p>
        </w:tc>
        <w:tc>
          <w:tcPr>
            <w:tcW w:w="2552" w:type="dxa"/>
            <w:vAlign w:val="center"/>
          </w:tcPr>
          <w:p w:rsidR="003C3F18" w:rsidRPr="001D386E" w:rsidRDefault="003C3F18" w:rsidP="003C3F18">
            <w:pPr>
              <w:pStyle w:val="TAC"/>
              <w:rPr>
                <w:rFonts w:cs="Arial"/>
              </w:rPr>
            </w:pPr>
            <w:r w:rsidRPr="001D386E">
              <w:t>3</w:t>
            </w:r>
          </w:p>
        </w:tc>
        <w:tc>
          <w:tcPr>
            <w:tcW w:w="2552" w:type="dxa"/>
            <w:vAlign w:val="center"/>
          </w:tcPr>
          <w:p w:rsidR="003C3F18" w:rsidRPr="001D386E" w:rsidRDefault="003C3F18" w:rsidP="003C3F18">
            <w:pPr>
              <w:pStyle w:val="TAC"/>
              <w:rPr>
                <w:rFonts w:cs="Arial"/>
              </w:rPr>
            </w:pPr>
            <w:r w:rsidRPr="001D386E">
              <w:t>0</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t>7</w:t>
            </w:r>
          </w:p>
        </w:tc>
        <w:tc>
          <w:tcPr>
            <w:tcW w:w="2552" w:type="dxa"/>
          </w:tcPr>
          <w:p w:rsidR="003C3F18" w:rsidRPr="001D386E" w:rsidRDefault="003C3F18" w:rsidP="003C3F18">
            <w:pPr>
              <w:pStyle w:val="TAC"/>
              <w:rPr>
                <w:rFonts w:cs="Arial"/>
              </w:rPr>
            </w:pPr>
            <w:r w:rsidRPr="001D386E">
              <w:t>0</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t>8</w:t>
            </w:r>
          </w:p>
        </w:tc>
        <w:tc>
          <w:tcPr>
            <w:tcW w:w="2552" w:type="dxa"/>
          </w:tcPr>
          <w:p w:rsidR="003C3F18" w:rsidRPr="001D386E" w:rsidRDefault="003C3F18" w:rsidP="003C3F18">
            <w:pPr>
              <w:pStyle w:val="TAC"/>
              <w:rPr>
                <w:rFonts w:cs="Arial"/>
              </w:rPr>
            </w:pPr>
            <w:r w:rsidRPr="001D386E">
              <w:rPr>
                <w:lang w:eastAsia="zh-CN"/>
              </w:rPr>
              <w:t>0</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t>20</w:t>
            </w:r>
          </w:p>
        </w:tc>
        <w:tc>
          <w:tcPr>
            <w:tcW w:w="2552" w:type="dxa"/>
          </w:tcPr>
          <w:p w:rsidR="003C3F18" w:rsidRPr="001D386E" w:rsidRDefault="003C3F18" w:rsidP="003C3F18">
            <w:pPr>
              <w:pStyle w:val="TAC"/>
              <w:rPr>
                <w:rFonts w:cs="Arial"/>
              </w:rPr>
            </w:pPr>
            <w:r w:rsidRPr="001D386E">
              <w:rPr>
                <w:lang w:eastAsia="zh-CN"/>
              </w:rPr>
              <w:t>0</w:t>
            </w:r>
          </w:p>
        </w:tc>
      </w:tr>
      <w:tr w:rsidR="003C3F18" w:rsidRPr="001D386E" w:rsidTr="00760AEA">
        <w:trPr>
          <w:jc w:val="center"/>
        </w:trPr>
        <w:tc>
          <w:tcPr>
            <w:tcW w:w="1985" w:type="dxa"/>
            <w:vMerge w:val="restart"/>
            <w:vAlign w:val="center"/>
          </w:tcPr>
          <w:p w:rsidR="003C3F18" w:rsidRPr="001D386E" w:rsidRDefault="003C3F18" w:rsidP="003C3F18">
            <w:pPr>
              <w:pStyle w:val="TAC"/>
              <w:rPr>
                <w:rFonts w:cs="Arial"/>
              </w:rPr>
            </w:pPr>
            <w:r w:rsidRPr="001D386E">
              <w:rPr>
                <w:lang w:val="en-US"/>
              </w:rPr>
              <w:t>CA_3-7-8-38</w:t>
            </w:r>
          </w:p>
        </w:tc>
        <w:tc>
          <w:tcPr>
            <w:tcW w:w="2552" w:type="dxa"/>
            <w:vAlign w:val="center"/>
          </w:tcPr>
          <w:p w:rsidR="003C3F18" w:rsidRPr="001D386E" w:rsidRDefault="003C3F18" w:rsidP="003C3F18">
            <w:pPr>
              <w:pStyle w:val="TAC"/>
              <w:rPr>
                <w:rFonts w:cs="Arial"/>
              </w:rPr>
            </w:pPr>
            <w:r w:rsidRPr="001D386E">
              <w:rPr>
                <w:bCs/>
              </w:rPr>
              <w:t>3</w:t>
            </w:r>
          </w:p>
        </w:tc>
        <w:tc>
          <w:tcPr>
            <w:tcW w:w="2552" w:type="dxa"/>
          </w:tcPr>
          <w:p w:rsidR="003C3F18" w:rsidRPr="001D386E" w:rsidRDefault="003C3F18" w:rsidP="003C3F18">
            <w:pPr>
              <w:pStyle w:val="TAC"/>
              <w:rPr>
                <w:rFonts w:cs="Arial"/>
              </w:rPr>
            </w:pPr>
            <w:r w:rsidRPr="001D386E">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7</w:t>
            </w:r>
          </w:p>
        </w:tc>
        <w:tc>
          <w:tcPr>
            <w:tcW w:w="2552" w:type="dxa"/>
          </w:tcPr>
          <w:p w:rsidR="003C3F18" w:rsidRPr="001D386E" w:rsidRDefault="003C3F18" w:rsidP="003C3F18">
            <w:pPr>
              <w:pStyle w:val="TAC"/>
              <w:rPr>
                <w:rFonts w:cs="Arial"/>
              </w:rPr>
            </w:pPr>
            <w:r w:rsidRPr="001D386E">
              <w:rPr>
                <w:lang w:eastAsia="ja-JP"/>
              </w:rPr>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8</w:t>
            </w:r>
          </w:p>
        </w:tc>
        <w:tc>
          <w:tcPr>
            <w:tcW w:w="2552" w:type="dxa"/>
          </w:tcPr>
          <w:p w:rsidR="003C3F18" w:rsidRPr="001D386E" w:rsidRDefault="003C3F18" w:rsidP="003C3F18">
            <w:pPr>
              <w:pStyle w:val="TAC"/>
              <w:rPr>
                <w:rFonts w:cs="Arial"/>
              </w:rPr>
            </w:pPr>
            <w:r w:rsidRPr="001D386E">
              <w:rPr>
                <w:lang w:eastAsia="ja-JP"/>
              </w:rPr>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38</w:t>
            </w:r>
          </w:p>
        </w:tc>
        <w:tc>
          <w:tcPr>
            <w:tcW w:w="2552" w:type="dxa"/>
          </w:tcPr>
          <w:p w:rsidR="003C3F18" w:rsidRPr="001D386E" w:rsidRDefault="003C3F18" w:rsidP="003C3F18">
            <w:pPr>
              <w:pStyle w:val="TAC"/>
              <w:rPr>
                <w:rFonts w:cs="Arial"/>
              </w:rPr>
            </w:pPr>
            <w:r w:rsidRPr="001D386E">
              <w:rPr>
                <w:lang w:eastAsia="ja-JP"/>
              </w:rPr>
              <w:t>0.2</w:t>
            </w:r>
          </w:p>
        </w:tc>
      </w:tr>
      <w:tr w:rsidR="003C3F18" w:rsidRPr="001D386E" w:rsidTr="00760AEA">
        <w:trPr>
          <w:jc w:val="center"/>
        </w:trPr>
        <w:tc>
          <w:tcPr>
            <w:tcW w:w="1985" w:type="dxa"/>
            <w:vMerge w:val="restart"/>
            <w:vAlign w:val="center"/>
          </w:tcPr>
          <w:p w:rsidR="003C3F18" w:rsidRPr="001D386E" w:rsidRDefault="003C3F18" w:rsidP="003C3F18">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rsidR="003C3F18" w:rsidRPr="001D386E" w:rsidRDefault="003C3F18" w:rsidP="003C3F18">
            <w:pPr>
              <w:pStyle w:val="TAC"/>
              <w:rPr>
                <w:rFonts w:cs="Arial"/>
              </w:rPr>
            </w:pPr>
            <w:r w:rsidRPr="001D386E">
              <w:rPr>
                <w:rFonts w:eastAsia="SimSun" w:hint="eastAsia"/>
                <w:lang w:val="en-US" w:eastAsia="zh-CN"/>
              </w:rPr>
              <w:t>3</w:t>
            </w:r>
          </w:p>
        </w:tc>
        <w:tc>
          <w:tcPr>
            <w:tcW w:w="2552" w:type="dxa"/>
          </w:tcPr>
          <w:p w:rsidR="003C3F18" w:rsidRPr="001D386E" w:rsidRDefault="003C3F18" w:rsidP="003C3F18">
            <w:pPr>
              <w:pStyle w:val="TAC"/>
              <w:rPr>
                <w:rFonts w:cs="Arial"/>
              </w:rPr>
            </w:pPr>
            <w:r w:rsidRPr="001D386E">
              <w:rPr>
                <w:rFonts w:eastAsia="SimSun" w:hint="eastAsia"/>
                <w:lang w:val="en-US" w:eastAsia="zh-CN"/>
              </w:rPr>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eastAsia="zh-CN"/>
              </w:rPr>
              <w:t>7</w:t>
            </w:r>
          </w:p>
        </w:tc>
        <w:tc>
          <w:tcPr>
            <w:tcW w:w="2552" w:type="dxa"/>
            <w:vAlign w:val="center"/>
          </w:tcPr>
          <w:p w:rsidR="003C3F18" w:rsidRPr="001D386E" w:rsidRDefault="003C3F18" w:rsidP="003C3F18">
            <w:pPr>
              <w:pStyle w:val="TAC"/>
              <w:rPr>
                <w:rFonts w:cs="Arial"/>
              </w:rPr>
            </w:pPr>
            <w:r w:rsidRPr="001D386E">
              <w:rPr>
                <w:rFonts w:eastAsia="SimSun" w:hint="eastAsia"/>
                <w:lang w:val="en-US" w:eastAsia="zh-CN"/>
              </w:rPr>
              <w:t>0.3</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eastAsia="zh-CN"/>
              </w:rPr>
              <w:t>8</w:t>
            </w:r>
          </w:p>
        </w:tc>
        <w:tc>
          <w:tcPr>
            <w:tcW w:w="2552" w:type="dxa"/>
            <w:vAlign w:val="center"/>
          </w:tcPr>
          <w:p w:rsidR="003C3F18" w:rsidRPr="001D386E" w:rsidRDefault="003C3F18" w:rsidP="003C3F18">
            <w:pPr>
              <w:pStyle w:val="TAC"/>
              <w:rPr>
                <w:rFonts w:cs="Arial"/>
              </w:rPr>
            </w:pPr>
            <w:r w:rsidRPr="001D386E">
              <w:rPr>
                <w:rFonts w:eastAsia="SimSun" w:hint="eastAsia"/>
                <w:lang w:val="en-US" w:eastAsia="zh-CN"/>
              </w:rPr>
              <w:t>0.2</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eastAsia="zh-CN"/>
              </w:rPr>
              <w:t>40</w:t>
            </w:r>
          </w:p>
        </w:tc>
        <w:tc>
          <w:tcPr>
            <w:tcW w:w="2552" w:type="dxa"/>
            <w:vAlign w:val="center"/>
          </w:tcPr>
          <w:p w:rsidR="003C3F18" w:rsidRPr="001D386E" w:rsidRDefault="003C3F18" w:rsidP="003C3F18">
            <w:pPr>
              <w:pStyle w:val="TAC"/>
              <w:rPr>
                <w:rFonts w:cs="Arial"/>
              </w:rPr>
            </w:pPr>
            <w:r w:rsidRPr="001D386E">
              <w:rPr>
                <w:rFonts w:eastAsia="SimSun" w:hint="eastAsia"/>
                <w:lang w:val="en-US" w:eastAsia="zh-CN"/>
              </w:rPr>
              <w:t>0.8</w:t>
            </w:r>
          </w:p>
        </w:tc>
      </w:tr>
      <w:tr w:rsidR="003C3F18" w:rsidRPr="001D386E" w:rsidTr="00C74771">
        <w:trPr>
          <w:jc w:val="center"/>
        </w:trPr>
        <w:tc>
          <w:tcPr>
            <w:tcW w:w="1985" w:type="dxa"/>
            <w:vMerge w:val="restart"/>
            <w:vAlign w:val="center"/>
          </w:tcPr>
          <w:p w:rsidR="003C3F18" w:rsidRPr="001D386E" w:rsidRDefault="003C3F18" w:rsidP="003C3F18">
            <w:pPr>
              <w:pStyle w:val="TAC"/>
              <w:rPr>
                <w:rFonts w:cs="Arial"/>
              </w:rPr>
            </w:pPr>
            <w:r w:rsidRPr="001D386E">
              <w:rPr>
                <w:lang w:eastAsia="ja-JP"/>
              </w:rPr>
              <w:t>CA_</w:t>
            </w:r>
            <w:r w:rsidRPr="001D386E">
              <w:t>3-7-20-28</w:t>
            </w:r>
          </w:p>
        </w:tc>
        <w:tc>
          <w:tcPr>
            <w:tcW w:w="2552" w:type="dxa"/>
            <w:vAlign w:val="center"/>
          </w:tcPr>
          <w:p w:rsidR="003C3F18" w:rsidRPr="001D386E" w:rsidRDefault="003C3F18" w:rsidP="003C3F18">
            <w:pPr>
              <w:pStyle w:val="TAC"/>
              <w:rPr>
                <w:rFonts w:cs="Arial"/>
              </w:rPr>
            </w:pPr>
            <w:r w:rsidRPr="001D386E">
              <w:rPr>
                <w:lang w:eastAsia="ja-JP"/>
              </w:rPr>
              <w:t>3</w:t>
            </w:r>
          </w:p>
        </w:tc>
        <w:tc>
          <w:tcPr>
            <w:tcW w:w="2552" w:type="dxa"/>
            <w:vAlign w:val="center"/>
          </w:tcPr>
          <w:p w:rsidR="003C3F18" w:rsidRPr="001D386E" w:rsidRDefault="003C3F18" w:rsidP="003C3F18">
            <w:pPr>
              <w:pStyle w:val="TAC"/>
              <w:rPr>
                <w:rFonts w:cs="Arial"/>
              </w:rPr>
            </w:pPr>
            <w:r w:rsidRPr="001D386E">
              <w:t>0</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eastAsia="ja-JP"/>
              </w:rPr>
              <w:t>7</w:t>
            </w:r>
          </w:p>
        </w:tc>
        <w:tc>
          <w:tcPr>
            <w:tcW w:w="2552" w:type="dxa"/>
          </w:tcPr>
          <w:p w:rsidR="003C3F18" w:rsidRPr="001D386E" w:rsidRDefault="003C3F18" w:rsidP="003C3F18">
            <w:pPr>
              <w:pStyle w:val="TAC"/>
              <w:rPr>
                <w:rFonts w:cs="Arial"/>
              </w:rPr>
            </w:pPr>
            <w:r w:rsidRPr="001D386E">
              <w:t>0</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eastAsia="ja-JP"/>
              </w:rPr>
              <w:t>20</w:t>
            </w:r>
          </w:p>
        </w:tc>
        <w:tc>
          <w:tcPr>
            <w:tcW w:w="2552" w:type="dxa"/>
          </w:tcPr>
          <w:p w:rsidR="003C3F18" w:rsidRPr="001D386E" w:rsidRDefault="003C3F18" w:rsidP="003C3F18">
            <w:pPr>
              <w:pStyle w:val="TAC"/>
              <w:rPr>
                <w:rFonts w:cs="Arial"/>
              </w:rPr>
            </w:pPr>
            <w:r w:rsidRPr="001D386E">
              <w:t>0.2</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eastAsia="ja-JP"/>
              </w:rPr>
              <w:t>28</w:t>
            </w:r>
          </w:p>
        </w:tc>
        <w:tc>
          <w:tcPr>
            <w:tcW w:w="2552" w:type="dxa"/>
          </w:tcPr>
          <w:p w:rsidR="003C3F18" w:rsidRPr="001D386E" w:rsidRDefault="003C3F18" w:rsidP="003C3F18">
            <w:pPr>
              <w:pStyle w:val="TAC"/>
              <w:rPr>
                <w:rFonts w:cs="Arial"/>
              </w:rPr>
            </w:pPr>
            <w:r w:rsidRPr="001D386E">
              <w:t>0.1</w:t>
            </w:r>
          </w:p>
        </w:tc>
      </w:tr>
      <w:tr w:rsidR="003C3F18" w:rsidRPr="001D386E" w:rsidTr="00C74771">
        <w:trPr>
          <w:jc w:val="center"/>
        </w:trPr>
        <w:tc>
          <w:tcPr>
            <w:tcW w:w="1985" w:type="dxa"/>
            <w:vMerge w:val="restart"/>
            <w:vAlign w:val="center"/>
          </w:tcPr>
          <w:p w:rsidR="003C3F18" w:rsidRPr="001D386E" w:rsidRDefault="003C3F18" w:rsidP="003C3F18">
            <w:pPr>
              <w:pStyle w:val="TAC"/>
              <w:rPr>
                <w:rFonts w:cs="Arial"/>
              </w:rPr>
            </w:pPr>
            <w:r w:rsidRPr="001D386E">
              <w:rPr>
                <w:rFonts w:cs="Arial"/>
                <w:lang w:eastAsia="ja-JP"/>
              </w:rPr>
              <w:t>CA_3-7-20-32</w:t>
            </w:r>
          </w:p>
        </w:tc>
        <w:tc>
          <w:tcPr>
            <w:tcW w:w="2552" w:type="dxa"/>
            <w:vAlign w:val="center"/>
          </w:tcPr>
          <w:p w:rsidR="003C3F18" w:rsidRPr="001D386E" w:rsidRDefault="003C3F18" w:rsidP="003C3F18">
            <w:pPr>
              <w:pStyle w:val="TAC"/>
              <w:rPr>
                <w:rFonts w:cs="Arial"/>
              </w:rPr>
            </w:pPr>
            <w:r w:rsidRPr="001D386E">
              <w:rPr>
                <w:lang w:val="en-US"/>
              </w:rPr>
              <w:t>3</w:t>
            </w:r>
          </w:p>
        </w:tc>
        <w:tc>
          <w:tcPr>
            <w:tcW w:w="2552" w:type="dxa"/>
          </w:tcPr>
          <w:p w:rsidR="003C3F18" w:rsidRPr="001D386E" w:rsidRDefault="003C3F18" w:rsidP="003C3F18">
            <w:pPr>
              <w:pStyle w:val="TAC"/>
              <w:rPr>
                <w:rFonts w:cs="Arial"/>
              </w:rPr>
            </w:pPr>
            <w:r w:rsidRPr="001D386E">
              <w:rPr>
                <w:lang w:val="en-US"/>
              </w:rPr>
              <w:t>0</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rPr>
              <w:t>7</w:t>
            </w:r>
          </w:p>
        </w:tc>
        <w:tc>
          <w:tcPr>
            <w:tcW w:w="2552" w:type="dxa"/>
          </w:tcPr>
          <w:p w:rsidR="003C3F18" w:rsidRPr="001D386E" w:rsidRDefault="003C3F18" w:rsidP="003C3F18">
            <w:pPr>
              <w:pStyle w:val="TAC"/>
              <w:rPr>
                <w:rFonts w:cs="Arial"/>
              </w:rPr>
            </w:pPr>
            <w:r w:rsidRPr="001D386E">
              <w:rPr>
                <w:lang w:val="en-US"/>
              </w:rPr>
              <w:t>0</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rPr>
              <w:t>20</w:t>
            </w:r>
          </w:p>
        </w:tc>
        <w:tc>
          <w:tcPr>
            <w:tcW w:w="2552" w:type="dxa"/>
          </w:tcPr>
          <w:p w:rsidR="003C3F18" w:rsidRPr="001D386E" w:rsidRDefault="003C3F18" w:rsidP="003C3F18">
            <w:pPr>
              <w:pStyle w:val="TAC"/>
              <w:rPr>
                <w:rFonts w:cs="Arial"/>
              </w:rPr>
            </w:pPr>
            <w:r w:rsidRPr="001D386E">
              <w:rPr>
                <w:lang w:val="en-US"/>
              </w:rPr>
              <w:t>0</w:t>
            </w:r>
          </w:p>
        </w:tc>
      </w:tr>
      <w:tr w:rsidR="003C3F18" w:rsidRPr="001D386E" w:rsidTr="00C74771">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lang w:val="en-US"/>
              </w:rPr>
              <w:t>32</w:t>
            </w:r>
          </w:p>
        </w:tc>
        <w:tc>
          <w:tcPr>
            <w:tcW w:w="2552" w:type="dxa"/>
          </w:tcPr>
          <w:p w:rsidR="003C3F18" w:rsidRPr="001D386E" w:rsidRDefault="003C3F18" w:rsidP="003C3F18">
            <w:pPr>
              <w:pStyle w:val="TAC"/>
              <w:rPr>
                <w:rFonts w:cs="Arial"/>
              </w:rPr>
            </w:pPr>
            <w:r w:rsidRPr="001D386E">
              <w:rPr>
                <w:lang w:val="en-US"/>
              </w:rPr>
              <w:t>0</w:t>
            </w:r>
          </w:p>
        </w:tc>
      </w:tr>
      <w:tr w:rsidR="003C3F18" w:rsidRPr="001D386E" w:rsidTr="008E5343">
        <w:trPr>
          <w:jc w:val="center"/>
        </w:trPr>
        <w:tc>
          <w:tcPr>
            <w:tcW w:w="1985" w:type="dxa"/>
            <w:vMerge w:val="restart"/>
            <w:vAlign w:val="center"/>
          </w:tcPr>
          <w:p w:rsidR="003C3F18" w:rsidRPr="001D386E" w:rsidRDefault="003C3F18" w:rsidP="003C3F18">
            <w:pPr>
              <w:pStyle w:val="TAC"/>
              <w:rPr>
                <w:rFonts w:cs="Arial"/>
                <w:lang w:eastAsia="en-US"/>
              </w:rPr>
            </w:pPr>
            <w:r w:rsidRPr="001D386E">
              <w:rPr>
                <w:rFonts w:cs="Arial"/>
                <w:lang w:eastAsia="ja-JP"/>
              </w:rPr>
              <w:t>CA_3-7-20-42</w:t>
            </w:r>
          </w:p>
        </w:tc>
        <w:tc>
          <w:tcPr>
            <w:tcW w:w="2552" w:type="dxa"/>
          </w:tcPr>
          <w:p w:rsidR="003C3F18" w:rsidRPr="001D386E" w:rsidRDefault="003C3F18" w:rsidP="003C3F18">
            <w:pPr>
              <w:pStyle w:val="TAC"/>
              <w:rPr>
                <w:rFonts w:cs="Arial"/>
                <w:lang w:eastAsia="en-US"/>
              </w:rPr>
            </w:pPr>
            <w:r w:rsidRPr="001D386E">
              <w:rPr>
                <w:rFonts w:cs="Arial"/>
                <w:lang w:eastAsia="ja-JP"/>
              </w:rPr>
              <w:t>3</w:t>
            </w:r>
          </w:p>
        </w:tc>
        <w:tc>
          <w:tcPr>
            <w:tcW w:w="2552" w:type="dxa"/>
          </w:tcPr>
          <w:p w:rsidR="003C3F18" w:rsidRPr="001D386E" w:rsidRDefault="003C3F18" w:rsidP="003C3F18">
            <w:pPr>
              <w:pStyle w:val="TAC"/>
              <w:rPr>
                <w:rFonts w:cs="Arial"/>
                <w:lang w:eastAsia="en-US"/>
              </w:rPr>
            </w:pPr>
            <w:r w:rsidRPr="001D386E">
              <w:rPr>
                <w:rFonts w:cs="Arial"/>
                <w:lang w:eastAsia="en-US"/>
              </w:rPr>
              <w:t>0.2</w:t>
            </w:r>
          </w:p>
        </w:tc>
      </w:tr>
      <w:tr w:rsidR="003C3F18" w:rsidRPr="001D386E" w:rsidTr="008E5343">
        <w:trPr>
          <w:jc w:val="center"/>
        </w:trPr>
        <w:tc>
          <w:tcPr>
            <w:tcW w:w="1985" w:type="dxa"/>
            <w:vMerge/>
            <w:vAlign w:val="center"/>
          </w:tcPr>
          <w:p w:rsidR="003C3F18" w:rsidRPr="001D386E" w:rsidRDefault="003C3F18" w:rsidP="003C3F18">
            <w:pPr>
              <w:pStyle w:val="TAC"/>
              <w:rPr>
                <w:rFonts w:cs="Arial"/>
                <w:lang w:eastAsia="en-US"/>
              </w:rPr>
            </w:pPr>
          </w:p>
        </w:tc>
        <w:tc>
          <w:tcPr>
            <w:tcW w:w="2552" w:type="dxa"/>
          </w:tcPr>
          <w:p w:rsidR="003C3F18" w:rsidRPr="001D386E" w:rsidRDefault="003C3F18" w:rsidP="003C3F18">
            <w:pPr>
              <w:pStyle w:val="TAC"/>
              <w:rPr>
                <w:rFonts w:cs="Arial"/>
                <w:lang w:eastAsia="en-US"/>
              </w:rPr>
            </w:pPr>
            <w:r w:rsidRPr="001D386E">
              <w:rPr>
                <w:rFonts w:cs="Arial"/>
                <w:lang w:eastAsia="ja-JP"/>
              </w:rPr>
              <w:t>7</w:t>
            </w:r>
          </w:p>
        </w:tc>
        <w:tc>
          <w:tcPr>
            <w:tcW w:w="2552" w:type="dxa"/>
          </w:tcPr>
          <w:p w:rsidR="003C3F18" w:rsidRPr="001D386E" w:rsidRDefault="003C3F18" w:rsidP="003C3F18">
            <w:pPr>
              <w:pStyle w:val="TAC"/>
              <w:rPr>
                <w:rFonts w:cs="Arial"/>
                <w:lang w:eastAsia="en-US"/>
              </w:rPr>
            </w:pPr>
            <w:r w:rsidRPr="001D386E">
              <w:rPr>
                <w:rFonts w:cs="Arial"/>
                <w:lang w:eastAsia="en-US"/>
              </w:rPr>
              <w:t>0.2</w:t>
            </w:r>
          </w:p>
        </w:tc>
      </w:tr>
      <w:tr w:rsidR="003C3F18" w:rsidRPr="001D386E" w:rsidTr="008E5343">
        <w:trPr>
          <w:jc w:val="center"/>
        </w:trPr>
        <w:tc>
          <w:tcPr>
            <w:tcW w:w="1985" w:type="dxa"/>
            <w:vMerge/>
            <w:vAlign w:val="center"/>
          </w:tcPr>
          <w:p w:rsidR="003C3F18" w:rsidRPr="001D386E" w:rsidRDefault="003C3F18" w:rsidP="003C3F18">
            <w:pPr>
              <w:pStyle w:val="TAC"/>
              <w:rPr>
                <w:rFonts w:cs="Arial"/>
                <w:lang w:eastAsia="en-US"/>
              </w:rPr>
            </w:pPr>
          </w:p>
        </w:tc>
        <w:tc>
          <w:tcPr>
            <w:tcW w:w="2552" w:type="dxa"/>
          </w:tcPr>
          <w:p w:rsidR="003C3F18" w:rsidRPr="001D386E" w:rsidRDefault="003C3F18" w:rsidP="003C3F18">
            <w:pPr>
              <w:pStyle w:val="TAC"/>
              <w:rPr>
                <w:rFonts w:cs="Arial"/>
                <w:lang w:eastAsia="en-US"/>
              </w:rPr>
            </w:pPr>
            <w:r w:rsidRPr="001D386E">
              <w:rPr>
                <w:rFonts w:cs="Arial"/>
                <w:lang w:eastAsia="ja-JP"/>
              </w:rPr>
              <w:t>20</w:t>
            </w:r>
          </w:p>
        </w:tc>
        <w:tc>
          <w:tcPr>
            <w:tcW w:w="2552" w:type="dxa"/>
          </w:tcPr>
          <w:p w:rsidR="003C3F18" w:rsidRPr="001D386E" w:rsidRDefault="003C3F18" w:rsidP="003C3F18">
            <w:pPr>
              <w:pStyle w:val="TAC"/>
              <w:rPr>
                <w:rFonts w:cs="Arial"/>
                <w:lang w:eastAsia="en-US"/>
              </w:rPr>
            </w:pPr>
            <w:r w:rsidRPr="001D386E">
              <w:rPr>
                <w:rFonts w:cs="Arial"/>
                <w:lang w:eastAsia="en-US"/>
              </w:rPr>
              <w:t>0</w:t>
            </w:r>
          </w:p>
        </w:tc>
      </w:tr>
      <w:tr w:rsidR="003C3F18" w:rsidRPr="001D386E" w:rsidTr="008E5343">
        <w:trPr>
          <w:jc w:val="center"/>
        </w:trPr>
        <w:tc>
          <w:tcPr>
            <w:tcW w:w="1985" w:type="dxa"/>
            <w:vMerge/>
            <w:vAlign w:val="center"/>
          </w:tcPr>
          <w:p w:rsidR="003C3F18" w:rsidRPr="001D386E" w:rsidRDefault="003C3F18" w:rsidP="003C3F18">
            <w:pPr>
              <w:pStyle w:val="TAC"/>
              <w:rPr>
                <w:rFonts w:cs="Arial"/>
                <w:lang w:eastAsia="en-US"/>
              </w:rPr>
            </w:pPr>
          </w:p>
        </w:tc>
        <w:tc>
          <w:tcPr>
            <w:tcW w:w="2552" w:type="dxa"/>
          </w:tcPr>
          <w:p w:rsidR="003C3F18" w:rsidRPr="001D386E" w:rsidRDefault="003C3F18" w:rsidP="003C3F18">
            <w:pPr>
              <w:pStyle w:val="TAC"/>
              <w:rPr>
                <w:rFonts w:cs="Arial"/>
                <w:lang w:eastAsia="en-US"/>
              </w:rPr>
            </w:pPr>
            <w:r w:rsidRPr="001D386E">
              <w:rPr>
                <w:rFonts w:cs="Arial"/>
                <w:lang w:eastAsia="ja-JP"/>
              </w:rPr>
              <w:t>42</w:t>
            </w:r>
          </w:p>
        </w:tc>
        <w:tc>
          <w:tcPr>
            <w:tcW w:w="2552" w:type="dxa"/>
          </w:tcPr>
          <w:p w:rsidR="003C3F18" w:rsidRPr="001D386E" w:rsidRDefault="003C3F18" w:rsidP="003C3F18">
            <w:pPr>
              <w:pStyle w:val="TAC"/>
              <w:rPr>
                <w:rFonts w:cs="Arial"/>
                <w:lang w:eastAsia="en-US"/>
              </w:rPr>
            </w:pPr>
            <w:r w:rsidRPr="001D386E">
              <w:rPr>
                <w:rFonts w:cs="Arial"/>
                <w:lang w:eastAsia="en-US"/>
              </w:rPr>
              <w:t>0.5</w:t>
            </w:r>
          </w:p>
        </w:tc>
      </w:tr>
      <w:tr w:rsidR="003C3F18" w:rsidRPr="001D386E" w:rsidTr="00760AEA">
        <w:trPr>
          <w:jc w:val="center"/>
        </w:trPr>
        <w:tc>
          <w:tcPr>
            <w:tcW w:w="1985" w:type="dxa"/>
            <w:vMerge w:val="restart"/>
            <w:vAlign w:val="center"/>
          </w:tcPr>
          <w:p w:rsidR="003C3F18" w:rsidRPr="001D386E" w:rsidRDefault="003C3F18" w:rsidP="003C3F18">
            <w:pPr>
              <w:pStyle w:val="TAC"/>
              <w:rPr>
                <w:rFonts w:cs="Arial"/>
              </w:rPr>
            </w:pPr>
            <w:r w:rsidRPr="001D386E">
              <w:rPr>
                <w:lang w:val="en-US"/>
              </w:rPr>
              <w:t>CA_3-7-28-38</w:t>
            </w:r>
          </w:p>
        </w:tc>
        <w:tc>
          <w:tcPr>
            <w:tcW w:w="2552" w:type="dxa"/>
            <w:vAlign w:val="center"/>
          </w:tcPr>
          <w:p w:rsidR="003C3F18" w:rsidRPr="001D386E" w:rsidRDefault="003C3F18" w:rsidP="003C3F18">
            <w:pPr>
              <w:pStyle w:val="TAC"/>
              <w:rPr>
                <w:rFonts w:cs="Arial"/>
              </w:rPr>
            </w:pPr>
            <w:r w:rsidRPr="001D386E">
              <w:rPr>
                <w:bCs/>
              </w:rPr>
              <w:t>3</w:t>
            </w:r>
          </w:p>
        </w:tc>
        <w:tc>
          <w:tcPr>
            <w:tcW w:w="2552" w:type="dxa"/>
          </w:tcPr>
          <w:p w:rsidR="003C3F18" w:rsidRPr="001D386E" w:rsidRDefault="003C3F18" w:rsidP="003C3F18">
            <w:pPr>
              <w:pStyle w:val="TAC"/>
              <w:rPr>
                <w:rFonts w:cs="Arial"/>
              </w:rPr>
            </w:pPr>
            <w:r w:rsidRPr="001D386E">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7</w:t>
            </w:r>
          </w:p>
        </w:tc>
        <w:tc>
          <w:tcPr>
            <w:tcW w:w="2552" w:type="dxa"/>
          </w:tcPr>
          <w:p w:rsidR="003C3F18" w:rsidRPr="001D386E" w:rsidRDefault="003C3F18" w:rsidP="003C3F18">
            <w:pPr>
              <w:pStyle w:val="TAC"/>
              <w:rPr>
                <w:rFonts w:cs="Arial"/>
              </w:rPr>
            </w:pPr>
            <w:r w:rsidRPr="001D386E">
              <w:rPr>
                <w:lang w:eastAsia="ja-JP"/>
              </w:rPr>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28</w:t>
            </w:r>
          </w:p>
        </w:tc>
        <w:tc>
          <w:tcPr>
            <w:tcW w:w="2552" w:type="dxa"/>
          </w:tcPr>
          <w:p w:rsidR="003C3F18" w:rsidRPr="001D386E" w:rsidRDefault="003C3F18" w:rsidP="003C3F18">
            <w:pPr>
              <w:pStyle w:val="TAC"/>
              <w:rPr>
                <w:rFonts w:cs="Arial"/>
              </w:rPr>
            </w:pPr>
            <w:r w:rsidRPr="001D386E">
              <w:rPr>
                <w:lang w:eastAsia="ja-JP"/>
              </w:rPr>
              <w:t>0</w:t>
            </w:r>
          </w:p>
        </w:tc>
      </w:tr>
      <w:tr w:rsidR="003C3F18" w:rsidRPr="001D386E" w:rsidTr="00760AEA">
        <w:trPr>
          <w:jc w:val="center"/>
        </w:trPr>
        <w:tc>
          <w:tcPr>
            <w:tcW w:w="1985" w:type="dxa"/>
            <w:vMerge/>
            <w:vAlign w:val="center"/>
          </w:tcPr>
          <w:p w:rsidR="003C3F18" w:rsidRPr="001D386E" w:rsidRDefault="003C3F18" w:rsidP="003C3F18">
            <w:pPr>
              <w:pStyle w:val="TAC"/>
              <w:rPr>
                <w:rFonts w:cs="Arial"/>
              </w:rPr>
            </w:pPr>
          </w:p>
        </w:tc>
        <w:tc>
          <w:tcPr>
            <w:tcW w:w="2552" w:type="dxa"/>
            <w:vAlign w:val="center"/>
          </w:tcPr>
          <w:p w:rsidR="003C3F18" w:rsidRPr="001D386E" w:rsidRDefault="003C3F18" w:rsidP="003C3F18">
            <w:pPr>
              <w:pStyle w:val="TAC"/>
              <w:rPr>
                <w:rFonts w:cs="Arial"/>
              </w:rPr>
            </w:pPr>
            <w:r w:rsidRPr="001D386E">
              <w:rPr>
                <w:bCs/>
                <w:lang w:val="en-US"/>
              </w:rPr>
              <w:t>38</w:t>
            </w:r>
          </w:p>
        </w:tc>
        <w:tc>
          <w:tcPr>
            <w:tcW w:w="2552" w:type="dxa"/>
          </w:tcPr>
          <w:p w:rsidR="003C3F18" w:rsidRPr="001D386E" w:rsidRDefault="003C3F18" w:rsidP="003C3F18">
            <w:pPr>
              <w:pStyle w:val="TAC"/>
              <w:rPr>
                <w:rFonts w:cs="Arial"/>
              </w:rPr>
            </w:pPr>
            <w:r w:rsidRPr="001D386E">
              <w:rPr>
                <w:lang w:eastAsia="ja-JP"/>
              </w:rPr>
              <w:t>0.2</w:t>
            </w:r>
          </w:p>
        </w:tc>
      </w:tr>
      <w:tr w:rsidR="003C3F18" w:rsidRPr="001D386E" w:rsidTr="005264C5">
        <w:trPr>
          <w:jc w:val="center"/>
        </w:trPr>
        <w:tc>
          <w:tcPr>
            <w:tcW w:w="1985" w:type="dxa"/>
            <w:vMerge w:val="restart"/>
            <w:vAlign w:val="center"/>
          </w:tcPr>
          <w:p w:rsidR="003C3F18" w:rsidRPr="001D386E" w:rsidRDefault="003C3F18" w:rsidP="003C3F18">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rsidR="003C3F18" w:rsidRPr="001D386E" w:rsidRDefault="003C3F18" w:rsidP="003C3F18">
            <w:pPr>
              <w:pStyle w:val="TAC"/>
              <w:rPr>
                <w:rFonts w:cs="Arial"/>
              </w:rPr>
            </w:pPr>
            <w:r w:rsidRPr="001D386E">
              <w:rPr>
                <w:rFonts w:cs="Arial"/>
                <w:szCs w:val="18"/>
                <w:lang w:eastAsia="ja-JP"/>
              </w:rPr>
              <w:t>3</w:t>
            </w:r>
          </w:p>
        </w:tc>
        <w:tc>
          <w:tcPr>
            <w:tcW w:w="2552" w:type="dxa"/>
          </w:tcPr>
          <w:p w:rsidR="003C3F18" w:rsidRPr="001D386E" w:rsidRDefault="003C3F18" w:rsidP="003C3F18">
            <w:pPr>
              <w:pStyle w:val="TAC"/>
              <w:rPr>
                <w:rFonts w:cs="Arial"/>
              </w:rPr>
            </w:pPr>
            <w:r w:rsidRPr="001D386E">
              <w:rPr>
                <w:rFonts w:cs="Arial"/>
                <w:szCs w:val="18"/>
                <w:lang w:val="en-US" w:eastAsia="zh-CN"/>
              </w:rPr>
              <w:t>0</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val="sv-SE" w:eastAsia="zh-CN"/>
              </w:rPr>
              <w:t>7</w:t>
            </w:r>
          </w:p>
        </w:tc>
        <w:tc>
          <w:tcPr>
            <w:tcW w:w="2552" w:type="dxa"/>
          </w:tcPr>
          <w:p w:rsidR="003C3F18" w:rsidRPr="001D386E" w:rsidRDefault="003C3F18" w:rsidP="003C3F18">
            <w:pPr>
              <w:pStyle w:val="TAC"/>
              <w:rPr>
                <w:rFonts w:cs="Arial"/>
              </w:rPr>
            </w:pPr>
            <w:r w:rsidRPr="001D386E">
              <w:rPr>
                <w:rFonts w:cs="Arial"/>
                <w:szCs w:val="18"/>
                <w:lang w:val="en-US" w:eastAsia="zh-CN"/>
              </w:rPr>
              <w:t>0.3</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val="sv-SE" w:eastAsia="zh-CN"/>
              </w:rPr>
              <w:t>28</w:t>
            </w:r>
          </w:p>
        </w:tc>
        <w:tc>
          <w:tcPr>
            <w:tcW w:w="2552" w:type="dxa"/>
          </w:tcPr>
          <w:p w:rsidR="003C3F18" w:rsidRPr="001D386E" w:rsidRDefault="003C3F18" w:rsidP="003C3F18">
            <w:pPr>
              <w:pStyle w:val="TAC"/>
              <w:rPr>
                <w:rFonts w:cs="Arial"/>
              </w:rPr>
            </w:pPr>
            <w:r w:rsidRPr="001D386E">
              <w:rPr>
                <w:rFonts w:cs="Arial"/>
                <w:szCs w:val="18"/>
                <w:lang w:val="sv-SE" w:eastAsia="zh-CN"/>
              </w:rPr>
              <w:t>0</w:t>
            </w:r>
          </w:p>
        </w:tc>
      </w:tr>
      <w:tr w:rsidR="003C3F18" w:rsidRPr="001D386E" w:rsidTr="005264C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cs="Arial"/>
                <w:szCs w:val="18"/>
                <w:lang w:eastAsia="zh-CN"/>
              </w:rPr>
              <w:t>40</w:t>
            </w:r>
          </w:p>
        </w:tc>
        <w:tc>
          <w:tcPr>
            <w:tcW w:w="2552" w:type="dxa"/>
          </w:tcPr>
          <w:p w:rsidR="003C3F18" w:rsidRPr="001D386E" w:rsidRDefault="003C3F18" w:rsidP="003C3F18">
            <w:pPr>
              <w:pStyle w:val="TAC"/>
              <w:rPr>
                <w:rFonts w:cs="Arial"/>
              </w:rPr>
            </w:pPr>
            <w:r w:rsidRPr="001D386E">
              <w:rPr>
                <w:rFonts w:cs="Arial"/>
                <w:szCs w:val="18"/>
                <w:lang w:val="en-US" w:eastAsia="zh-CN"/>
              </w:rPr>
              <w:t>0.8</w:t>
            </w:r>
          </w:p>
        </w:tc>
      </w:tr>
      <w:tr w:rsidR="003C3F18" w:rsidRPr="001D386E" w:rsidTr="000054C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rsidR="003C3F18" w:rsidRPr="001D386E" w:rsidRDefault="003C3F18" w:rsidP="003C3F18">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lang w:eastAsia="ja-JP"/>
              </w:rPr>
            </w:pPr>
            <w:r w:rsidRPr="001D386E">
              <w:rPr>
                <w:rFonts w:cs="Arial"/>
                <w:lang w:eastAsia="ja-JP"/>
              </w:rPr>
              <w:t>0</w:t>
            </w:r>
          </w:p>
        </w:tc>
      </w:tr>
      <w:tr w:rsidR="003C3F18" w:rsidRPr="001D386E" w:rsidTr="000054C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lang w:eastAsia="ja-JP"/>
              </w:rPr>
            </w:pPr>
            <w:r w:rsidRPr="001D386E">
              <w:rPr>
                <w:rFonts w:cs="Arial"/>
                <w:lang w:eastAsia="ja-JP"/>
              </w:rPr>
              <w:t>0</w:t>
            </w:r>
          </w:p>
        </w:tc>
      </w:tr>
      <w:tr w:rsidR="003C3F18" w:rsidRPr="001D386E" w:rsidTr="000054C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3C3F18" w:rsidRPr="001D386E" w:rsidRDefault="003C3F18" w:rsidP="003C3F18">
            <w:pPr>
              <w:pStyle w:val="TAC"/>
              <w:rPr>
                <w:lang w:eastAsia="ja-JP"/>
              </w:rPr>
            </w:pPr>
            <w:r w:rsidRPr="001D386E">
              <w:rPr>
                <w:rFonts w:cs="Arial"/>
                <w:lang w:eastAsia="ja-JP"/>
              </w:rPr>
              <w:t>0</w:t>
            </w:r>
          </w:p>
        </w:tc>
      </w:tr>
      <w:tr w:rsidR="003C3F18" w:rsidRPr="001D386E" w:rsidTr="00736775">
        <w:trPr>
          <w:jc w:val="center"/>
        </w:trPr>
        <w:tc>
          <w:tcPr>
            <w:tcW w:w="1985" w:type="dxa"/>
            <w:vMerge w:val="restart"/>
            <w:vAlign w:val="center"/>
          </w:tcPr>
          <w:p w:rsidR="003C3F18" w:rsidRPr="001D386E" w:rsidRDefault="003C3F18" w:rsidP="003C3F18">
            <w:pPr>
              <w:pStyle w:val="TAC"/>
              <w:rPr>
                <w:rFonts w:cs="Arial"/>
              </w:rPr>
            </w:pPr>
            <w:r w:rsidRPr="001D386E">
              <w:t>CA_3-8-11-28</w:t>
            </w:r>
            <w:r w:rsidRPr="001D386E">
              <w:rPr>
                <w:vertAlign w:val="superscript"/>
              </w:rPr>
              <w:t>10</w:t>
            </w:r>
          </w:p>
        </w:tc>
        <w:tc>
          <w:tcPr>
            <w:tcW w:w="2552" w:type="dxa"/>
          </w:tcPr>
          <w:p w:rsidR="003C3F18" w:rsidRPr="001D386E" w:rsidRDefault="003C3F18" w:rsidP="003C3F18">
            <w:pPr>
              <w:pStyle w:val="TAC"/>
              <w:rPr>
                <w:rFonts w:cs="Arial"/>
              </w:rPr>
            </w:pPr>
            <w:r w:rsidRPr="001D386E">
              <w:rPr>
                <w:rFonts w:eastAsia="Malgun Gothic"/>
              </w:rPr>
              <w:t>3</w:t>
            </w:r>
          </w:p>
        </w:tc>
        <w:tc>
          <w:tcPr>
            <w:tcW w:w="2552" w:type="dxa"/>
          </w:tcPr>
          <w:p w:rsidR="003C3F18" w:rsidRPr="001D386E" w:rsidRDefault="003C3F18" w:rsidP="003C3F18">
            <w:pPr>
              <w:pStyle w:val="TAC"/>
              <w:rPr>
                <w:rFonts w:cs="Arial"/>
              </w:rPr>
            </w:pPr>
            <w:r w:rsidRPr="001D386E">
              <w:rPr>
                <w:kern w:val="2"/>
                <w:lang w:val="en-US"/>
              </w:rPr>
              <w:t>0.3</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eastAsia="Malgun Gothic"/>
              </w:rPr>
              <w:t>8</w:t>
            </w:r>
          </w:p>
        </w:tc>
        <w:tc>
          <w:tcPr>
            <w:tcW w:w="2552" w:type="dxa"/>
          </w:tcPr>
          <w:p w:rsidR="003C3F18" w:rsidRPr="001D386E" w:rsidRDefault="003C3F18" w:rsidP="003C3F18">
            <w:pPr>
              <w:pStyle w:val="TAC"/>
              <w:rPr>
                <w:rFonts w:cs="Arial"/>
              </w:rPr>
            </w:pPr>
            <w:r w:rsidRPr="001D386E">
              <w:rPr>
                <w:kern w:val="2"/>
                <w:lang w:val="en-US"/>
              </w:rPr>
              <w:t>0.2</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rPr>
                <w:rFonts w:eastAsia="Malgun Gothic"/>
              </w:rPr>
              <w:t>11</w:t>
            </w:r>
          </w:p>
        </w:tc>
        <w:tc>
          <w:tcPr>
            <w:tcW w:w="2552" w:type="dxa"/>
          </w:tcPr>
          <w:p w:rsidR="003C3F18" w:rsidRPr="001D386E" w:rsidRDefault="003C3F18" w:rsidP="003C3F18">
            <w:pPr>
              <w:pStyle w:val="TAC"/>
              <w:rPr>
                <w:rFonts w:cs="Arial"/>
              </w:rPr>
            </w:pPr>
            <w:r w:rsidRPr="001D386E">
              <w:rPr>
                <w:kern w:val="2"/>
                <w:lang w:val="en-US"/>
              </w:rPr>
              <w:t>0.5</w:t>
            </w:r>
          </w:p>
        </w:tc>
      </w:tr>
      <w:tr w:rsidR="003C3F18" w:rsidRPr="001D386E" w:rsidTr="00736775">
        <w:trPr>
          <w:jc w:val="center"/>
        </w:trPr>
        <w:tc>
          <w:tcPr>
            <w:tcW w:w="1985" w:type="dxa"/>
            <w:vMerge/>
            <w:vAlign w:val="center"/>
          </w:tcPr>
          <w:p w:rsidR="003C3F18" w:rsidRPr="001D386E" w:rsidRDefault="003C3F18" w:rsidP="003C3F18">
            <w:pPr>
              <w:pStyle w:val="TAC"/>
              <w:rPr>
                <w:rFonts w:cs="Arial"/>
              </w:rPr>
            </w:pPr>
          </w:p>
        </w:tc>
        <w:tc>
          <w:tcPr>
            <w:tcW w:w="2552" w:type="dxa"/>
          </w:tcPr>
          <w:p w:rsidR="003C3F18" w:rsidRPr="001D386E" w:rsidRDefault="003C3F18" w:rsidP="003C3F18">
            <w:pPr>
              <w:pStyle w:val="TAC"/>
              <w:rPr>
                <w:rFonts w:cs="Arial"/>
              </w:rPr>
            </w:pPr>
            <w:r w:rsidRPr="001D386E">
              <w:t>28</w:t>
            </w:r>
          </w:p>
        </w:tc>
        <w:tc>
          <w:tcPr>
            <w:tcW w:w="2552" w:type="dxa"/>
          </w:tcPr>
          <w:p w:rsidR="003C3F18" w:rsidRPr="001D386E" w:rsidRDefault="003C3F18" w:rsidP="003C3F18">
            <w:pPr>
              <w:pStyle w:val="TAC"/>
              <w:rPr>
                <w:rFonts w:cs="Arial"/>
              </w:rPr>
            </w:pPr>
            <w:r w:rsidRPr="001D386E">
              <w:rPr>
                <w:kern w:val="2"/>
                <w:lang w:val="en-US"/>
              </w:rPr>
              <w:t>0.2</w:t>
            </w:r>
          </w:p>
        </w:tc>
      </w:tr>
      <w:tr w:rsidR="003C3F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0.2</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0.1</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rPr>
            </w:pPr>
            <w:r w:rsidRPr="001D386E">
              <w:rPr>
                <w:rFonts w:cs="Arial"/>
                <w:szCs w:val="18"/>
              </w:rPr>
              <w:t>0.1</w:t>
            </w:r>
          </w:p>
        </w:tc>
      </w:tr>
      <w:tr w:rsidR="00C5015F" w:rsidRPr="001D386E" w:rsidTr="00C5015F">
        <w:tblPrEx>
          <w:tblLook w:val="04A0" w:firstRow="1" w:lastRow="0" w:firstColumn="1" w:lastColumn="0" w:noHBand="0" w:noVBand="1"/>
        </w:tblPrEx>
        <w:trPr>
          <w:jc w:val="center"/>
          <w:ins w:id="1518" w:author="Nokia" w:date="2020-11-17T23:56:00Z"/>
        </w:trPr>
        <w:tc>
          <w:tcPr>
            <w:tcW w:w="1985" w:type="dxa"/>
            <w:vMerge w:val="restart"/>
            <w:tcBorders>
              <w:top w:val="single" w:sz="4" w:space="0" w:color="auto"/>
              <w:left w:val="single" w:sz="4" w:space="0" w:color="auto"/>
              <w:right w:val="single" w:sz="4" w:space="0" w:color="auto"/>
            </w:tcBorders>
            <w:vAlign w:val="center"/>
          </w:tcPr>
          <w:p w:rsidR="00C5015F" w:rsidRPr="001D386E" w:rsidRDefault="00C5015F" w:rsidP="00A71B4D">
            <w:pPr>
              <w:spacing w:after="0"/>
              <w:jc w:val="center"/>
              <w:rPr>
                <w:ins w:id="1519" w:author="Nokia" w:date="2020-11-17T23:56:00Z"/>
                <w:rFonts w:ascii="Arial" w:hAnsi="Arial" w:cs="Arial"/>
                <w:sz w:val="18"/>
              </w:rPr>
            </w:pPr>
            <w:ins w:id="1520" w:author="Nokia" w:date="2020-11-17T23:56:00Z">
              <w:r>
                <w:rPr>
                  <w:rFonts w:ascii="Arial" w:hAnsi="Arial" w:cs="Arial"/>
                  <w:sz w:val="18"/>
                  <w:szCs w:val="18"/>
                </w:rPr>
                <w:t>CA_3-8-20-38</w:t>
              </w:r>
            </w:ins>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521" w:author="Nokia" w:date="2020-11-17T23:56:00Z"/>
                <w:rFonts w:cs="Arial"/>
                <w:szCs w:val="18"/>
              </w:rPr>
            </w:pPr>
            <w:ins w:id="1522" w:author="Nokia" w:date="2020-11-17T23:56:00Z">
              <w:r>
                <w:rPr>
                  <w:rFonts w:cs="Arial"/>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523" w:author="Nokia" w:date="2020-11-17T23:56:00Z"/>
                <w:rFonts w:cs="Arial"/>
                <w:szCs w:val="18"/>
              </w:rPr>
            </w:pPr>
            <w:ins w:id="1524" w:author="Nokia" w:date="2020-11-17T23:56:00Z">
              <w:r>
                <w:rPr>
                  <w:rFonts w:eastAsiaTheme="minorEastAsia" w:cs="Arial" w:hint="eastAsia"/>
                  <w:szCs w:val="18"/>
                  <w:lang w:eastAsia="zh-CN"/>
                </w:rPr>
                <w:t>0</w:t>
              </w:r>
            </w:ins>
          </w:p>
        </w:tc>
      </w:tr>
      <w:tr w:rsidR="00C5015F" w:rsidRPr="001D386E" w:rsidTr="00C5015F">
        <w:tblPrEx>
          <w:tblLook w:val="04A0" w:firstRow="1" w:lastRow="0" w:firstColumn="1" w:lastColumn="0" w:noHBand="0" w:noVBand="1"/>
        </w:tblPrEx>
        <w:trPr>
          <w:jc w:val="center"/>
          <w:ins w:id="1525" w:author="Nokia" w:date="2020-11-17T23:56:00Z"/>
        </w:trPr>
        <w:tc>
          <w:tcPr>
            <w:tcW w:w="1985" w:type="dxa"/>
            <w:vMerge/>
            <w:tcBorders>
              <w:left w:val="single" w:sz="4" w:space="0" w:color="auto"/>
              <w:right w:val="single" w:sz="4" w:space="0" w:color="auto"/>
            </w:tcBorders>
            <w:vAlign w:val="center"/>
          </w:tcPr>
          <w:p w:rsidR="00C5015F" w:rsidRPr="001D386E" w:rsidRDefault="00C5015F" w:rsidP="00C5015F">
            <w:pPr>
              <w:spacing w:after="0"/>
              <w:rPr>
                <w:ins w:id="1526" w:author="Nokia" w:date="2020-11-17T23:5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527" w:author="Nokia" w:date="2020-11-17T23:56:00Z"/>
                <w:rFonts w:cs="Arial"/>
                <w:szCs w:val="18"/>
              </w:rPr>
            </w:pPr>
            <w:ins w:id="1528" w:author="Nokia" w:date="2020-11-17T23:56:00Z">
              <w:r w:rsidRPr="003B5469">
                <w:rPr>
                  <w:rFonts w:cs="Arial"/>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529" w:author="Nokia" w:date="2020-11-17T23:56:00Z"/>
                <w:rFonts w:cs="Arial"/>
                <w:szCs w:val="18"/>
              </w:rPr>
            </w:pPr>
            <w:ins w:id="1530" w:author="Nokia" w:date="2020-11-17T23:56:00Z">
              <w:r w:rsidRPr="00E3448D">
                <w:rPr>
                  <w:rFonts w:eastAsiaTheme="minorEastAsia" w:cs="Arial"/>
                  <w:szCs w:val="18"/>
                  <w:lang w:eastAsia="zh-CN"/>
                </w:rPr>
                <w:t>0</w:t>
              </w:r>
            </w:ins>
          </w:p>
        </w:tc>
      </w:tr>
      <w:tr w:rsidR="00C5015F" w:rsidRPr="001D386E" w:rsidTr="00C5015F">
        <w:tblPrEx>
          <w:tblLook w:val="04A0" w:firstRow="1" w:lastRow="0" w:firstColumn="1" w:lastColumn="0" w:noHBand="0" w:noVBand="1"/>
        </w:tblPrEx>
        <w:trPr>
          <w:jc w:val="center"/>
          <w:ins w:id="1531" w:author="Nokia" w:date="2020-11-17T23:56:00Z"/>
        </w:trPr>
        <w:tc>
          <w:tcPr>
            <w:tcW w:w="1985" w:type="dxa"/>
            <w:vMerge/>
            <w:tcBorders>
              <w:left w:val="single" w:sz="4" w:space="0" w:color="auto"/>
              <w:right w:val="single" w:sz="4" w:space="0" w:color="auto"/>
            </w:tcBorders>
            <w:vAlign w:val="center"/>
          </w:tcPr>
          <w:p w:rsidR="00C5015F" w:rsidRPr="001D386E" w:rsidRDefault="00C5015F" w:rsidP="00C5015F">
            <w:pPr>
              <w:spacing w:after="0"/>
              <w:rPr>
                <w:ins w:id="1532" w:author="Nokia" w:date="2020-11-17T23:5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533" w:author="Nokia" w:date="2020-11-17T23:56:00Z"/>
                <w:rFonts w:cs="Arial"/>
                <w:szCs w:val="18"/>
              </w:rPr>
            </w:pPr>
            <w:ins w:id="1534" w:author="Nokia" w:date="2020-11-17T23:56:00Z">
              <w:r w:rsidRPr="003B5469">
                <w:rPr>
                  <w:rFonts w:cs="Arial"/>
                  <w:szCs w:val="18"/>
                  <w:lang w:val="en-US"/>
                </w:rPr>
                <w:t>20</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535" w:author="Nokia" w:date="2020-11-17T23:56:00Z"/>
                <w:rFonts w:cs="Arial"/>
                <w:szCs w:val="18"/>
              </w:rPr>
            </w:pPr>
            <w:ins w:id="1536" w:author="Nokia" w:date="2020-11-17T23:56:00Z">
              <w:r w:rsidRPr="00E3448D">
                <w:rPr>
                  <w:rFonts w:cs="Arial"/>
                  <w:szCs w:val="18"/>
                </w:rPr>
                <w:t>0</w:t>
              </w:r>
            </w:ins>
          </w:p>
        </w:tc>
      </w:tr>
      <w:tr w:rsidR="00C5015F" w:rsidRPr="001D386E" w:rsidTr="00C5015F">
        <w:tblPrEx>
          <w:tblLook w:val="04A0" w:firstRow="1" w:lastRow="0" w:firstColumn="1" w:lastColumn="0" w:noHBand="0" w:noVBand="1"/>
        </w:tblPrEx>
        <w:trPr>
          <w:jc w:val="center"/>
          <w:ins w:id="1537" w:author="Nokia" w:date="2020-11-17T23:56:00Z"/>
        </w:trPr>
        <w:tc>
          <w:tcPr>
            <w:tcW w:w="1985" w:type="dxa"/>
            <w:vMerge/>
            <w:tcBorders>
              <w:left w:val="single" w:sz="4" w:space="0" w:color="auto"/>
              <w:bottom w:val="single" w:sz="4" w:space="0" w:color="auto"/>
              <w:right w:val="single" w:sz="4" w:space="0" w:color="auto"/>
            </w:tcBorders>
            <w:vAlign w:val="center"/>
          </w:tcPr>
          <w:p w:rsidR="00C5015F" w:rsidRPr="001D386E" w:rsidRDefault="00C5015F" w:rsidP="00C5015F">
            <w:pPr>
              <w:spacing w:after="0"/>
              <w:rPr>
                <w:ins w:id="1538" w:author="Nokia" w:date="2020-11-17T23:5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015F" w:rsidRPr="001D386E" w:rsidRDefault="00C5015F" w:rsidP="00C5015F">
            <w:pPr>
              <w:pStyle w:val="TAC"/>
              <w:rPr>
                <w:ins w:id="1539" w:author="Nokia" w:date="2020-11-17T23:56:00Z"/>
                <w:rFonts w:cs="Arial"/>
                <w:szCs w:val="18"/>
              </w:rPr>
            </w:pPr>
            <w:ins w:id="1540" w:author="Nokia" w:date="2020-11-17T23:56:00Z">
              <w:r w:rsidRPr="003B5469">
                <w:rPr>
                  <w:rFonts w:cs="Arial"/>
                  <w:szCs w:val="18"/>
                  <w:lang w:val="en-US"/>
                </w:rPr>
                <w:t>38</w:t>
              </w:r>
            </w:ins>
          </w:p>
        </w:tc>
        <w:tc>
          <w:tcPr>
            <w:tcW w:w="2552" w:type="dxa"/>
            <w:tcBorders>
              <w:top w:val="single" w:sz="4" w:space="0" w:color="auto"/>
              <w:left w:val="single" w:sz="4" w:space="0" w:color="auto"/>
              <w:bottom w:val="single" w:sz="4" w:space="0" w:color="auto"/>
              <w:right w:val="single" w:sz="4" w:space="0" w:color="auto"/>
            </w:tcBorders>
          </w:tcPr>
          <w:p w:rsidR="00C5015F" w:rsidRPr="001D386E" w:rsidRDefault="00C5015F" w:rsidP="00C5015F">
            <w:pPr>
              <w:pStyle w:val="TAC"/>
              <w:rPr>
                <w:ins w:id="1541" w:author="Nokia" w:date="2020-11-17T23:56:00Z"/>
                <w:rFonts w:cs="Arial"/>
                <w:szCs w:val="18"/>
              </w:rPr>
            </w:pPr>
            <w:ins w:id="1542" w:author="Nokia" w:date="2020-11-17T23:56:00Z">
              <w:r w:rsidRPr="00E3448D">
                <w:rPr>
                  <w:rFonts w:eastAsiaTheme="minorEastAsia" w:cs="Arial"/>
                  <w:szCs w:val="18"/>
                  <w:lang w:eastAsia="zh-CN"/>
                </w:rPr>
                <w:t>0</w:t>
              </w:r>
            </w:ins>
          </w:p>
        </w:tc>
      </w:tr>
      <w:tr w:rsidR="003C3F18" w:rsidRPr="001D386E" w:rsidTr="00312F49">
        <w:trPr>
          <w:jc w:val="center"/>
        </w:trPr>
        <w:tc>
          <w:tcPr>
            <w:tcW w:w="1985" w:type="dxa"/>
            <w:vMerge w:val="restart"/>
            <w:vAlign w:val="center"/>
          </w:tcPr>
          <w:p w:rsidR="003C3F18" w:rsidRPr="001D386E" w:rsidRDefault="003C3F18" w:rsidP="003C3F18">
            <w:pPr>
              <w:pStyle w:val="TAC"/>
              <w:rPr>
                <w:rFonts w:cs="Arial"/>
                <w:lang w:eastAsia="ja-JP"/>
              </w:rPr>
            </w:pPr>
            <w:r w:rsidRPr="001D386E">
              <w:rPr>
                <w:rFonts w:cs="Arial"/>
                <w:lang w:eastAsia="ja-JP"/>
              </w:rPr>
              <w:t>CA_3-19-21-42</w:t>
            </w:r>
          </w:p>
        </w:tc>
        <w:tc>
          <w:tcPr>
            <w:tcW w:w="2552" w:type="dxa"/>
          </w:tcPr>
          <w:p w:rsidR="003C3F18" w:rsidRPr="001D386E" w:rsidRDefault="003C3F18" w:rsidP="003C3F18">
            <w:pPr>
              <w:pStyle w:val="TAC"/>
              <w:rPr>
                <w:rFonts w:cs="Arial"/>
                <w:lang w:eastAsia="ja-JP"/>
              </w:rPr>
            </w:pPr>
            <w:r w:rsidRPr="001D386E">
              <w:rPr>
                <w:rFonts w:hint="eastAsia"/>
                <w:lang w:val="en-US" w:eastAsia="ja-JP"/>
              </w:rPr>
              <w:t>3</w:t>
            </w:r>
          </w:p>
        </w:tc>
        <w:tc>
          <w:tcPr>
            <w:tcW w:w="2552" w:type="dxa"/>
          </w:tcPr>
          <w:p w:rsidR="003C3F18" w:rsidRPr="001D386E" w:rsidRDefault="003C3F18" w:rsidP="003C3F18">
            <w:pPr>
              <w:pStyle w:val="TAC"/>
              <w:rPr>
                <w:rFonts w:cs="Arial"/>
                <w:lang w:eastAsia="ja-JP"/>
              </w:rPr>
            </w:pPr>
            <w:r w:rsidRPr="001D386E">
              <w:rPr>
                <w:rFonts w:hint="eastAsia"/>
                <w:lang w:val="en-US" w:eastAsia="ja-JP"/>
              </w:rPr>
              <w:t>0.3</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tcPr>
          <w:p w:rsidR="003C3F18" w:rsidRPr="001D386E" w:rsidRDefault="003C3F18" w:rsidP="003C3F18">
            <w:pPr>
              <w:pStyle w:val="TAC"/>
              <w:rPr>
                <w:rFonts w:cs="Arial"/>
                <w:lang w:eastAsia="ja-JP"/>
              </w:rPr>
            </w:pPr>
            <w:r w:rsidRPr="001D386E">
              <w:rPr>
                <w:rFonts w:hint="eastAsia"/>
                <w:lang w:val="en-US" w:eastAsia="ja-JP"/>
              </w:rPr>
              <w:t>19</w:t>
            </w:r>
          </w:p>
        </w:tc>
        <w:tc>
          <w:tcPr>
            <w:tcW w:w="2552" w:type="dxa"/>
          </w:tcPr>
          <w:p w:rsidR="003C3F18" w:rsidRPr="001D386E" w:rsidRDefault="003C3F18" w:rsidP="003C3F18">
            <w:pPr>
              <w:pStyle w:val="TAC"/>
              <w:rPr>
                <w:rFonts w:cs="Arial"/>
                <w:lang w:eastAsia="ja-JP"/>
              </w:rPr>
            </w:pPr>
            <w:r w:rsidRPr="001D386E">
              <w:rPr>
                <w:rFonts w:hint="eastAsia"/>
                <w:lang w:val="en-US" w:eastAsia="ja-JP"/>
              </w:rPr>
              <w:t>0</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tcPr>
          <w:p w:rsidR="003C3F18" w:rsidRPr="001D386E" w:rsidRDefault="003C3F18" w:rsidP="003C3F18">
            <w:pPr>
              <w:pStyle w:val="TAC"/>
              <w:rPr>
                <w:rFonts w:cs="Arial"/>
                <w:lang w:eastAsia="ja-JP"/>
              </w:rPr>
            </w:pPr>
            <w:r w:rsidRPr="001D386E">
              <w:rPr>
                <w:rFonts w:hint="eastAsia"/>
                <w:lang w:val="en-US" w:eastAsia="ja-JP"/>
              </w:rPr>
              <w:t>21</w:t>
            </w:r>
          </w:p>
        </w:tc>
        <w:tc>
          <w:tcPr>
            <w:tcW w:w="2552" w:type="dxa"/>
          </w:tcPr>
          <w:p w:rsidR="003C3F18" w:rsidRPr="001D386E" w:rsidRDefault="003C3F18" w:rsidP="003C3F18">
            <w:pPr>
              <w:pStyle w:val="TAC"/>
              <w:rPr>
                <w:rFonts w:cs="Arial"/>
                <w:lang w:eastAsia="ja-JP"/>
              </w:rPr>
            </w:pPr>
            <w:r w:rsidRPr="001D386E">
              <w:rPr>
                <w:rFonts w:hint="eastAsia"/>
                <w:lang w:val="en-US" w:eastAsia="ja-JP"/>
              </w:rPr>
              <w:t>0.5</w:t>
            </w:r>
          </w:p>
        </w:tc>
      </w:tr>
      <w:tr w:rsidR="003C3F18" w:rsidRPr="001D386E" w:rsidTr="00312F49">
        <w:trPr>
          <w:jc w:val="center"/>
        </w:trPr>
        <w:tc>
          <w:tcPr>
            <w:tcW w:w="1985" w:type="dxa"/>
            <w:vMerge/>
            <w:vAlign w:val="center"/>
          </w:tcPr>
          <w:p w:rsidR="003C3F18" w:rsidRPr="001D386E" w:rsidRDefault="003C3F18" w:rsidP="003C3F18">
            <w:pPr>
              <w:pStyle w:val="TAC"/>
              <w:rPr>
                <w:rFonts w:cs="Arial"/>
                <w:lang w:eastAsia="ja-JP"/>
              </w:rPr>
            </w:pPr>
          </w:p>
        </w:tc>
        <w:tc>
          <w:tcPr>
            <w:tcW w:w="2552" w:type="dxa"/>
          </w:tcPr>
          <w:p w:rsidR="003C3F18" w:rsidRPr="001D386E" w:rsidRDefault="003C3F18" w:rsidP="003C3F18">
            <w:pPr>
              <w:pStyle w:val="TAC"/>
              <w:rPr>
                <w:rFonts w:cs="Arial"/>
                <w:lang w:eastAsia="ja-JP"/>
              </w:rPr>
            </w:pPr>
            <w:r w:rsidRPr="001D386E">
              <w:rPr>
                <w:rFonts w:hint="eastAsia"/>
                <w:lang w:val="en-US" w:eastAsia="ja-JP"/>
              </w:rPr>
              <w:t>42</w:t>
            </w:r>
          </w:p>
        </w:tc>
        <w:tc>
          <w:tcPr>
            <w:tcW w:w="2552" w:type="dxa"/>
          </w:tcPr>
          <w:p w:rsidR="003C3F18" w:rsidRPr="001D386E" w:rsidRDefault="003C3F18" w:rsidP="003C3F18">
            <w:pPr>
              <w:pStyle w:val="TAC"/>
              <w:rPr>
                <w:rFonts w:cs="Arial"/>
                <w:lang w:eastAsia="ja-JP"/>
              </w:rPr>
            </w:pPr>
            <w:r w:rsidRPr="001D386E">
              <w:rPr>
                <w:rFonts w:hint="eastAsia"/>
                <w:lang w:val="en-US" w:eastAsia="ja-JP"/>
              </w:rPr>
              <w:t>0.5</w:t>
            </w:r>
          </w:p>
        </w:tc>
      </w:tr>
      <w:tr w:rsidR="003C3F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0.2</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0.5</w:t>
            </w:r>
          </w:p>
        </w:tc>
      </w:tr>
      <w:tr w:rsidR="003C3F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0.5</w:t>
            </w:r>
          </w:p>
        </w:tc>
      </w:tr>
      <w:tr w:rsidR="003C3F18" w:rsidRPr="001D386E" w:rsidTr="00AB7AE3">
        <w:trPr>
          <w:jc w:val="center"/>
        </w:trPr>
        <w:tc>
          <w:tcPr>
            <w:tcW w:w="1985" w:type="dxa"/>
            <w:vMerge w:val="restart"/>
            <w:vAlign w:val="center"/>
          </w:tcPr>
          <w:p w:rsidR="003C3F18" w:rsidRPr="001D386E" w:rsidRDefault="003C3F18" w:rsidP="003C3F18">
            <w:pPr>
              <w:pStyle w:val="TAC"/>
            </w:pPr>
            <w:r w:rsidRPr="001D386E">
              <w:t>CA_3-21-28-42</w:t>
            </w:r>
          </w:p>
        </w:tc>
        <w:tc>
          <w:tcPr>
            <w:tcW w:w="2552" w:type="dxa"/>
          </w:tcPr>
          <w:p w:rsidR="003C3F18" w:rsidRPr="001D386E" w:rsidRDefault="003C3F18" w:rsidP="003C3F18">
            <w:pPr>
              <w:pStyle w:val="TAC"/>
            </w:pPr>
            <w:r w:rsidRPr="001D386E">
              <w:t>3</w:t>
            </w:r>
          </w:p>
        </w:tc>
        <w:tc>
          <w:tcPr>
            <w:tcW w:w="2552" w:type="dxa"/>
          </w:tcPr>
          <w:p w:rsidR="003C3F18" w:rsidRPr="001D386E" w:rsidRDefault="003C3F18" w:rsidP="003C3F18">
            <w:pPr>
              <w:pStyle w:val="TAC"/>
              <w:rPr>
                <w:rFonts w:eastAsia="Malgun Gothic"/>
              </w:rPr>
            </w:pPr>
            <w:r w:rsidRPr="001D386E">
              <w:t>0.3</w:t>
            </w:r>
          </w:p>
        </w:tc>
      </w:tr>
      <w:tr w:rsidR="003C3F18" w:rsidRPr="001D386E" w:rsidTr="00AB7AE3">
        <w:trPr>
          <w:jc w:val="center"/>
        </w:trPr>
        <w:tc>
          <w:tcPr>
            <w:tcW w:w="1985" w:type="dxa"/>
            <w:vMerge/>
            <w:vAlign w:val="center"/>
          </w:tcPr>
          <w:p w:rsidR="003C3F18" w:rsidRPr="001D386E" w:rsidRDefault="003C3F18" w:rsidP="003C3F18">
            <w:pPr>
              <w:pStyle w:val="TAC"/>
            </w:pPr>
          </w:p>
        </w:tc>
        <w:tc>
          <w:tcPr>
            <w:tcW w:w="2552" w:type="dxa"/>
          </w:tcPr>
          <w:p w:rsidR="003C3F18" w:rsidRPr="001D386E" w:rsidRDefault="003C3F18" w:rsidP="003C3F18">
            <w:pPr>
              <w:pStyle w:val="TAC"/>
            </w:pPr>
            <w:r w:rsidRPr="001D386E">
              <w:t>21</w:t>
            </w:r>
          </w:p>
        </w:tc>
        <w:tc>
          <w:tcPr>
            <w:tcW w:w="2552" w:type="dxa"/>
          </w:tcPr>
          <w:p w:rsidR="003C3F18" w:rsidRPr="001D386E" w:rsidRDefault="003C3F18" w:rsidP="003C3F18">
            <w:pPr>
              <w:pStyle w:val="TAC"/>
              <w:rPr>
                <w:rFonts w:eastAsia="Malgun Gothic"/>
              </w:rPr>
            </w:pPr>
            <w:r w:rsidRPr="001D386E">
              <w:t>0.5</w:t>
            </w:r>
          </w:p>
        </w:tc>
      </w:tr>
      <w:tr w:rsidR="003C3F18" w:rsidRPr="001D386E" w:rsidTr="00AB7AE3">
        <w:trPr>
          <w:jc w:val="center"/>
        </w:trPr>
        <w:tc>
          <w:tcPr>
            <w:tcW w:w="1985" w:type="dxa"/>
            <w:vMerge/>
            <w:vAlign w:val="center"/>
          </w:tcPr>
          <w:p w:rsidR="003C3F18" w:rsidRPr="001D386E" w:rsidRDefault="003C3F18" w:rsidP="003C3F18">
            <w:pPr>
              <w:pStyle w:val="TAC"/>
            </w:pPr>
          </w:p>
        </w:tc>
        <w:tc>
          <w:tcPr>
            <w:tcW w:w="2552" w:type="dxa"/>
          </w:tcPr>
          <w:p w:rsidR="003C3F18" w:rsidRPr="001D386E" w:rsidRDefault="003C3F18" w:rsidP="003C3F18">
            <w:pPr>
              <w:pStyle w:val="TAC"/>
            </w:pPr>
            <w:r w:rsidRPr="001D386E">
              <w:t>28</w:t>
            </w:r>
          </w:p>
        </w:tc>
        <w:tc>
          <w:tcPr>
            <w:tcW w:w="2552" w:type="dxa"/>
          </w:tcPr>
          <w:p w:rsidR="003C3F18" w:rsidRPr="001D386E" w:rsidRDefault="003C3F18" w:rsidP="003C3F18">
            <w:pPr>
              <w:pStyle w:val="TAC"/>
              <w:rPr>
                <w:rFonts w:eastAsia="Malgun Gothic"/>
              </w:rPr>
            </w:pPr>
            <w:r w:rsidRPr="001D386E">
              <w:t>0.2</w:t>
            </w:r>
          </w:p>
        </w:tc>
      </w:tr>
      <w:tr w:rsidR="003C3F18" w:rsidRPr="001D386E" w:rsidTr="00AB7AE3">
        <w:trPr>
          <w:jc w:val="center"/>
        </w:trPr>
        <w:tc>
          <w:tcPr>
            <w:tcW w:w="1985" w:type="dxa"/>
            <w:vMerge/>
            <w:vAlign w:val="center"/>
          </w:tcPr>
          <w:p w:rsidR="003C3F18" w:rsidRPr="001D386E" w:rsidRDefault="003C3F18" w:rsidP="003C3F18">
            <w:pPr>
              <w:pStyle w:val="TAC"/>
            </w:pPr>
          </w:p>
        </w:tc>
        <w:tc>
          <w:tcPr>
            <w:tcW w:w="2552" w:type="dxa"/>
          </w:tcPr>
          <w:p w:rsidR="003C3F18" w:rsidRPr="001D386E" w:rsidRDefault="003C3F18" w:rsidP="003C3F18">
            <w:pPr>
              <w:pStyle w:val="TAC"/>
            </w:pPr>
            <w:r w:rsidRPr="001D386E">
              <w:t>42</w:t>
            </w:r>
          </w:p>
        </w:tc>
        <w:tc>
          <w:tcPr>
            <w:tcW w:w="2552" w:type="dxa"/>
          </w:tcPr>
          <w:p w:rsidR="003C3F18" w:rsidRPr="001D386E" w:rsidRDefault="003C3F18" w:rsidP="003C3F18">
            <w:pPr>
              <w:pStyle w:val="TAC"/>
              <w:rPr>
                <w:rFonts w:eastAsia="Malgun Gothic"/>
              </w:rPr>
            </w:pPr>
            <w:r w:rsidRPr="001D386E">
              <w:t>0.5</w:t>
            </w:r>
          </w:p>
        </w:tc>
      </w:tr>
      <w:tr w:rsidR="003C3F18" w:rsidRPr="001D386E" w:rsidTr="00A33EC0">
        <w:trPr>
          <w:jc w:val="center"/>
        </w:trPr>
        <w:tc>
          <w:tcPr>
            <w:tcW w:w="1985" w:type="dxa"/>
            <w:vMerge w:val="restart"/>
            <w:vAlign w:val="center"/>
          </w:tcPr>
          <w:p w:rsidR="003C3F18" w:rsidRPr="001D386E" w:rsidRDefault="003C3F18" w:rsidP="003C3F18">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rsidR="003C3F18" w:rsidRPr="001D386E" w:rsidRDefault="003C3F18" w:rsidP="003C3F18">
            <w:pPr>
              <w:pStyle w:val="TAC"/>
              <w:rPr>
                <w:rFonts w:cs="Arial"/>
                <w:lang w:eastAsia="ja-JP"/>
              </w:rPr>
            </w:pPr>
            <w:r w:rsidRPr="001D386E">
              <w:t>3</w:t>
            </w:r>
          </w:p>
        </w:tc>
        <w:tc>
          <w:tcPr>
            <w:tcW w:w="2552" w:type="dxa"/>
          </w:tcPr>
          <w:p w:rsidR="003C3F18" w:rsidRPr="001D386E" w:rsidRDefault="003C3F18" w:rsidP="003C3F18">
            <w:pPr>
              <w:pStyle w:val="TAC"/>
              <w:rPr>
                <w:rFonts w:cs="Arial"/>
                <w:lang w:eastAsia="ja-JP"/>
              </w:rPr>
            </w:pPr>
            <w:r w:rsidRPr="001D386E">
              <w:rPr>
                <w:rFonts w:eastAsia="Malgun Gothic"/>
              </w:rPr>
              <w:t>0.5</w:t>
            </w:r>
          </w:p>
        </w:tc>
      </w:tr>
      <w:tr w:rsidR="003C3F18" w:rsidRPr="001D386E" w:rsidTr="00A33EC0">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lang w:eastAsia="ja-JP"/>
              </w:rPr>
            </w:pPr>
            <w:r w:rsidRPr="001D386E">
              <w:t>28</w:t>
            </w:r>
          </w:p>
        </w:tc>
        <w:tc>
          <w:tcPr>
            <w:tcW w:w="2552" w:type="dxa"/>
          </w:tcPr>
          <w:p w:rsidR="003C3F18" w:rsidRPr="001D386E" w:rsidRDefault="003C3F18" w:rsidP="003C3F18">
            <w:pPr>
              <w:pStyle w:val="TAC"/>
              <w:rPr>
                <w:rFonts w:cs="Arial"/>
                <w:lang w:eastAsia="ja-JP"/>
              </w:rPr>
            </w:pPr>
            <w:r w:rsidRPr="001D386E">
              <w:rPr>
                <w:rFonts w:eastAsia="Malgun Gothic"/>
              </w:rPr>
              <w:t>0.2</w:t>
            </w:r>
          </w:p>
        </w:tc>
      </w:tr>
      <w:tr w:rsidR="003C3F18" w:rsidRPr="001D386E" w:rsidTr="00A33EC0">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lang w:eastAsia="ja-JP"/>
              </w:rPr>
            </w:pPr>
            <w:r w:rsidRPr="001D386E">
              <w:t>41</w:t>
            </w:r>
          </w:p>
        </w:tc>
        <w:tc>
          <w:tcPr>
            <w:tcW w:w="2552" w:type="dxa"/>
          </w:tcPr>
          <w:p w:rsidR="003C3F18" w:rsidRPr="001D386E" w:rsidRDefault="003C3F18" w:rsidP="003C3F18">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3C3F18" w:rsidRPr="001D386E" w:rsidTr="00A33EC0">
        <w:trPr>
          <w:jc w:val="center"/>
        </w:trPr>
        <w:tc>
          <w:tcPr>
            <w:tcW w:w="1985" w:type="dxa"/>
            <w:vMerge/>
            <w:vAlign w:val="center"/>
          </w:tcPr>
          <w:p w:rsidR="003C3F18" w:rsidRPr="001D386E" w:rsidRDefault="003C3F18" w:rsidP="003C3F18">
            <w:pPr>
              <w:pStyle w:val="TAC"/>
              <w:rPr>
                <w:rFonts w:cs="Arial"/>
                <w:lang w:eastAsia="ja-JP"/>
              </w:rPr>
            </w:pPr>
          </w:p>
        </w:tc>
        <w:tc>
          <w:tcPr>
            <w:tcW w:w="2552" w:type="dxa"/>
            <w:vAlign w:val="center"/>
          </w:tcPr>
          <w:p w:rsidR="003C3F18" w:rsidRPr="001D386E" w:rsidRDefault="003C3F18" w:rsidP="003C3F18">
            <w:pPr>
              <w:pStyle w:val="TAC"/>
              <w:rPr>
                <w:rFonts w:cs="Arial"/>
                <w:lang w:eastAsia="ja-JP"/>
              </w:rPr>
            </w:pPr>
            <w:r w:rsidRPr="001D386E">
              <w:t>42</w:t>
            </w:r>
          </w:p>
        </w:tc>
        <w:tc>
          <w:tcPr>
            <w:tcW w:w="2552" w:type="dxa"/>
          </w:tcPr>
          <w:p w:rsidR="003C3F18" w:rsidRPr="001D386E" w:rsidRDefault="003C3F18" w:rsidP="003C3F18">
            <w:pPr>
              <w:pStyle w:val="TAC"/>
              <w:rPr>
                <w:rFonts w:cs="Arial"/>
                <w:lang w:eastAsia="ja-JP"/>
              </w:rPr>
            </w:pPr>
            <w:r w:rsidRPr="001D386E">
              <w:rPr>
                <w:rFonts w:eastAsia="Malgun Gothic"/>
              </w:rPr>
              <w:t>0.5</w:t>
            </w:r>
          </w:p>
        </w:tc>
      </w:tr>
      <w:tr w:rsidR="003C3F18" w:rsidRPr="001D386E" w:rsidTr="00FC4684">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0.2</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0.5</w:t>
            </w:r>
          </w:p>
        </w:tc>
      </w:tr>
      <w:tr w:rsidR="003C3F18" w:rsidRPr="001D386E" w:rsidTr="00FC4684">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C3F18" w:rsidRPr="001D386E" w:rsidRDefault="003C3F18" w:rsidP="003C3F1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3C3F18" w:rsidRPr="001D386E" w:rsidRDefault="003C3F18" w:rsidP="003C3F18">
            <w:pPr>
              <w:pStyle w:val="TAC"/>
              <w:rPr>
                <w:rFonts w:cs="Arial"/>
                <w:lang w:eastAsia="ja-JP"/>
              </w:rPr>
            </w:pPr>
            <w:r w:rsidRPr="001D386E">
              <w:rPr>
                <w:rFonts w:eastAsia="SimSun" w:cs="Arial"/>
                <w:lang w:eastAsia="zh-CN"/>
              </w:rPr>
              <w:t>0.5</w:t>
            </w:r>
          </w:p>
        </w:tc>
      </w:tr>
      <w:tr w:rsidR="003C3F18" w:rsidRPr="001D386E" w:rsidTr="001E36BA">
        <w:trPr>
          <w:trHeight w:val="74"/>
          <w:jc w:val="center"/>
        </w:trPr>
        <w:tc>
          <w:tcPr>
            <w:tcW w:w="7089" w:type="dxa"/>
            <w:gridSpan w:val="3"/>
            <w:vAlign w:val="center"/>
          </w:tcPr>
          <w:p w:rsidR="003C3F18" w:rsidRPr="001D386E" w:rsidRDefault="003C3F18" w:rsidP="003C3F18">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rsidR="003C3F18" w:rsidRPr="001D386E" w:rsidRDefault="003C3F18" w:rsidP="003C3F18">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rsidR="003C3F18" w:rsidRPr="001D386E" w:rsidRDefault="003C3F18" w:rsidP="003C3F18">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4</w:t>
            </w:r>
            <w:r w:rsidRPr="001D386E">
              <w:rPr>
                <w:rFonts w:cs="Arial"/>
                <w:lang w:eastAsia="en-US"/>
              </w:rPr>
              <w:t>DL inter-band CA configurations are FFS.</w:t>
            </w:r>
          </w:p>
          <w:p w:rsidR="003C3F18" w:rsidRPr="001D386E" w:rsidRDefault="003C3F18" w:rsidP="003C3F18">
            <w:pPr>
              <w:pStyle w:val="TAN"/>
              <w:rPr>
                <w:rFonts w:cs="Arial"/>
                <w:lang w:eastAsia="ja-JP"/>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3C3F18" w:rsidRPr="001D386E" w:rsidRDefault="003C3F18" w:rsidP="003C3F18">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rsidR="003C3F18" w:rsidRPr="001D386E" w:rsidRDefault="003C3F18" w:rsidP="003C3F18">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rsidR="003C3F18" w:rsidRPr="001D386E" w:rsidRDefault="003C3F18" w:rsidP="003C3F18">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rsidR="003C3F18" w:rsidRPr="001D386E" w:rsidRDefault="003C3F18" w:rsidP="003C3F18">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rsidR="003C3F18" w:rsidRPr="001D386E" w:rsidRDefault="003C3F18" w:rsidP="003C3F18">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rsidR="003C3F18" w:rsidRPr="001D386E" w:rsidRDefault="003C3F18" w:rsidP="003C3F18">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rsidR="003C3F18" w:rsidRPr="001D386E" w:rsidRDefault="003C3F18" w:rsidP="003C3F18">
            <w:pPr>
              <w:pStyle w:val="TAN"/>
              <w:rPr>
                <w:rFonts w:cs="Arial"/>
                <w:lang w:val="en-US" w:eastAsia="en-US"/>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tc>
      </w:tr>
    </w:tbl>
    <w:p w:rsidR="00503517" w:rsidRPr="001D386E" w:rsidRDefault="00503517" w:rsidP="00503517"/>
    <w:p w:rsidR="00503517" w:rsidRPr="001D386E" w:rsidRDefault="00503517" w:rsidP="00503517">
      <w:pPr>
        <w:pStyle w:val="TH"/>
        <w:rPr>
          <w:bCs/>
        </w:rPr>
      </w:pPr>
      <w:r w:rsidRPr="001D386E">
        <w:rPr>
          <w:bCs/>
        </w:rPr>
        <w:t>Table 7.3.1-1D: ΔR</w:t>
      </w:r>
      <w:r w:rsidRPr="001D386E">
        <w:rPr>
          <w:bCs/>
          <w:vertAlign w:val="subscript"/>
        </w:rPr>
        <w:t>IB,c</w:t>
      </w:r>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rsidTr="00503517">
        <w:trPr>
          <w:jc w:val="center"/>
        </w:trPr>
        <w:tc>
          <w:tcPr>
            <w:tcW w:w="1985" w:type="dxa"/>
          </w:tcPr>
          <w:p w:rsidR="00503517" w:rsidRPr="001D386E" w:rsidRDefault="000D0CA3" w:rsidP="00503517">
            <w:pPr>
              <w:pStyle w:val="TAH"/>
              <w:rPr>
                <w:rFonts w:cs="Arial"/>
                <w:lang w:eastAsia="en-US"/>
              </w:rPr>
            </w:pPr>
            <w:r w:rsidRPr="001D386E">
              <w:rPr>
                <w:rFonts w:cs="Arial"/>
                <w:lang w:eastAsia="en-US"/>
              </w:rPr>
              <w:t>E-UTRA operating band combination</w:t>
            </w:r>
          </w:p>
        </w:tc>
        <w:tc>
          <w:tcPr>
            <w:tcW w:w="2552" w:type="dxa"/>
          </w:tcPr>
          <w:p w:rsidR="00503517" w:rsidRPr="001D386E" w:rsidRDefault="00503517" w:rsidP="00503517">
            <w:pPr>
              <w:pStyle w:val="TAH"/>
              <w:rPr>
                <w:rFonts w:cs="Arial"/>
                <w:lang w:eastAsia="en-US"/>
              </w:rPr>
            </w:pPr>
            <w:r w:rsidRPr="001D386E">
              <w:rPr>
                <w:rFonts w:cs="Arial"/>
                <w:lang w:eastAsia="en-US"/>
              </w:rPr>
              <w:t>E-UTRA Band</w:t>
            </w:r>
          </w:p>
        </w:tc>
        <w:tc>
          <w:tcPr>
            <w:tcW w:w="2552" w:type="dxa"/>
          </w:tcPr>
          <w:p w:rsidR="00503517" w:rsidRPr="001D386E" w:rsidRDefault="00503517" w:rsidP="00503517">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EB1618" w:rsidRPr="001D386E" w:rsidTr="00D25CC7">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rFonts w:cs="Arial"/>
                <w:lang w:eastAsia="ja-JP"/>
              </w:rPr>
            </w:pPr>
            <w:r w:rsidRPr="001D386E">
              <w:rPr>
                <w:rFonts w:cs="Arial"/>
                <w:lang w:eastAsia="ja-JP"/>
              </w:rPr>
              <w:t>CA_1-3-5-7-28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lang w:val="fi-FI"/>
              </w:rPr>
              <w:t>0</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.1</w:t>
            </w:r>
          </w:p>
        </w:tc>
      </w:tr>
      <w:tr w:rsidR="00EB1618" w:rsidRPr="001D386E" w:rsidTr="00D25CC7">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lang w:val="fi-FI"/>
              </w:rPr>
              <w:t>0</w:t>
            </w:r>
          </w:p>
        </w:tc>
      </w:tr>
      <w:tr w:rsidR="00EB1618" w:rsidRPr="001D386E" w:rsidTr="00D25CC7">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szCs w:val="18"/>
              </w:rPr>
              <w:t>0</w:t>
            </w:r>
            <w:r w:rsidRPr="001D386E">
              <w:rPr>
                <w:szCs w:val="18"/>
                <w:lang w:val="fi-FI"/>
              </w:rPr>
              <w:t>.2</w:t>
            </w:r>
          </w:p>
        </w:tc>
      </w:tr>
      <w:tr w:rsidR="00EB1618" w:rsidRPr="001D386E" w:rsidTr="007C1C92">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0.2</w:t>
            </w:r>
          </w:p>
        </w:tc>
      </w:tr>
      <w:tr w:rsidR="00EB1618" w:rsidRPr="001D386E" w:rsidTr="007C1C92">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t>0.2</w:t>
            </w:r>
          </w:p>
        </w:tc>
      </w:tr>
      <w:tr w:rsidR="00933725" w:rsidRPr="001D386E" w:rsidTr="002D218C">
        <w:trPr>
          <w:jc w:val="center"/>
          <w:ins w:id="1543" w:author="Nokia" w:date="2020-11-18T00:24:00Z"/>
        </w:trPr>
        <w:tc>
          <w:tcPr>
            <w:tcW w:w="1985" w:type="dxa"/>
            <w:vMerge w:val="restart"/>
            <w:tcBorders>
              <w:left w:val="single" w:sz="4" w:space="0" w:color="auto"/>
              <w:right w:val="single" w:sz="4" w:space="0" w:color="auto"/>
            </w:tcBorders>
            <w:vAlign w:val="center"/>
          </w:tcPr>
          <w:p w:rsidR="00933725" w:rsidRPr="001D386E" w:rsidRDefault="00933725" w:rsidP="00933725">
            <w:pPr>
              <w:pStyle w:val="TAC"/>
              <w:rPr>
                <w:ins w:id="1544" w:author="Nokia" w:date="2020-11-18T00:24:00Z"/>
                <w:rFonts w:cs="Arial"/>
                <w:lang w:eastAsia="ja-JP"/>
              </w:rPr>
            </w:pPr>
            <w:ins w:id="1545" w:author="Nokia" w:date="2020-11-18T00:24:00Z">
              <w:r>
                <w:rPr>
                  <w:rFonts w:cs="Arial"/>
                  <w:szCs w:val="18"/>
                </w:rPr>
                <w:t>CA_1-3-7-8-40</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546" w:author="Nokia" w:date="2020-11-18T00:24:00Z"/>
              </w:rPr>
            </w:pPr>
            <w:ins w:id="1547" w:author="Nokia" w:date="2020-11-18T00:24:00Z">
              <w:r w:rsidRPr="00532E24">
                <w:t>1</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548" w:author="Nokia" w:date="2020-11-18T00:24:00Z"/>
              </w:rPr>
            </w:pPr>
            <w:ins w:id="1549" w:author="Nokia" w:date="2020-11-18T00:24:00Z">
              <w:r>
                <w:rPr>
                  <w:rFonts w:eastAsiaTheme="minorEastAsia" w:cs="Arial" w:hint="eastAsia"/>
                  <w:szCs w:val="18"/>
                  <w:lang w:eastAsia="zh-CN"/>
                </w:rPr>
                <w:t>0</w:t>
              </w:r>
            </w:ins>
          </w:p>
        </w:tc>
      </w:tr>
      <w:tr w:rsidR="00933725" w:rsidRPr="001D386E" w:rsidTr="002D218C">
        <w:trPr>
          <w:jc w:val="center"/>
          <w:ins w:id="1550" w:author="Nokia" w:date="2020-11-18T00:24: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551" w:author="Nokia" w:date="2020-11-18T00:24: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552" w:author="Nokia" w:date="2020-11-18T00:24:00Z"/>
              </w:rPr>
            </w:pPr>
            <w:ins w:id="1553" w:author="Nokia" w:date="2020-11-18T00:24:00Z">
              <w:r w:rsidRPr="00532E24">
                <w:t>3</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554" w:author="Nokia" w:date="2020-11-18T00:24:00Z"/>
              </w:rPr>
            </w:pPr>
            <w:ins w:id="1555" w:author="Nokia" w:date="2020-11-18T00:24:00Z">
              <w:r w:rsidRPr="00E3448D">
                <w:rPr>
                  <w:rFonts w:eastAsiaTheme="minorEastAsia" w:cs="Arial"/>
                  <w:szCs w:val="18"/>
                  <w:lang w:eastAsia="zh-CN"/>
                </w:rPr>
                <w:t>0</w:t>
              </w:r>
            </w:ins>
          </w:p>
        </w:tc>
      </w:tr>
      <w:tr w:rsidR="00933725" w:rsidRPr="001D386E" w:rsidTr="002D218C">
        <w:trPr>
          <w:jc w:val="center"/>
          <w:ins w:id="1556" w:author="Nokia" w:date="2020-11-18T00:24: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557" w:author="Nokia" w:date="2020-11-18T00:24: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558" w:author="Nokia" w:date="2020-11-18T00:24:00Z"/>
              </w:rPr>
            </w:pPr>
            <w:ins w:id="1559" w:author="Nokia" w:date="2020-11-18T00:24:00Z">
              <w:r w:rsidRPr="00532E24">
                <w:t>7</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560" w:author="Nokia" w:date="2020-11-18T00:24:00Z"/>
              </w:rPr>
            </w:pPr>
            <w:ins w:id="1561" w:author="Nokia" w:date="2020-11-18T00:24:00Z">
              <w:r>
                <w:rPr>
                  <w:rFonts w:eastAsiaTheme="minorEastAsia" w:cs="Arial" w:hint="eastAsia"/>
                  <w:szCs w:val="18"/>
                  <w:lang w:eastAsia="zh-CN"/>
                </w:rPr>
                <w:t>0</w:t>
              </w:r>
              <w:r>
                <w:rPr>
                  <w:rFonts w:eastAsiaTheme="minorEastAsia" w:cs="Arial"/>
                  <w:szCs w:val="18"/>
                  <w:lang w:eastAsia="zh-CN"/>
                </w:rPr>
                <w:t>.3</w:t>
              </w:r>
            </w:ins>
          </w:p>
        </w:tc>
      </w:tr>
      <w:tr w:rsidR="00933725" w:rsidRPr="001D386E" w:rsidTr="002D218C">
        <w:trPr>
          <w:jc w:val="center"/>
          <w:ins w:id="1562" w:author="Nokia" w:date="2020-11-18T00:24:00Z"/>
        </w:trPr>
        <w:tc>
          <w:tcPr>
            <w:tcW w:w="1985" w:type="dxa"/>
            <w:vMerge/>
            <w:tcBorders>
              <w:left w:val="single" w:sz="4" w:space="0" w:color="auto"/>
              <w:right w:val="single" w:sz="4" w:space="0" w:color="auto"/>
            </w:tcBorders>
            <w:vAlign w:val="center"/>
          </w:tcPr>
          <w:p w:rsidR="00933725" w:rsidRPr="001D386E" w:rsidRDefault="00933725" w:rsidP="00933725">
            <w:pPr>
              <w:pStyle w:val="TAC"/>
              <w:rPr>
                <w:ins w:id="1563" w:author="Nokia" w:date="2020-11-18T00:24: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564" w:author="Nokia" w:date="2020-11-18T00:24:00Z"/>
              </w:rPr>
            </w:pPr>
            <w:ins w:id="1565" w:author="Nokia" w:date="2020-11-18T00:24:00Z">
              <w:r w:rsidRPr="00532E24">
                <w:t>8</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566" w:author="Nokia" w:date="2020-11-18T00:24:00Z"/>
              </w:rPr>
            </w:pPr>
            <w:ins w:id="1567" w:author="Nokia" w:date="2020-11-18T00:24:00Z">
              <w:r w:rsidRPr="00E3448D">
                <w:rPr>
                  <w:rFonts w:cs="Arial"/>
                  <w:szCs w:val="18"/>
                </w:rPr>
                <w:t>0</w:t>
              </w:r>
            </w:ins>
          </w:p>
        </w:tc>
      </w:tr>
      <w:tr w:rsidR="00933725" w:rsidRPr="001D386E" w:rsidTr="007C1C92">
        <w:trPr>
          <w:jc w:val="center"/>
          <w:ins w:id="1568" w:author="Nokia" w:date="2020-11-18T00:24:00Z"/>
        </w:trPr>
        <w:tc>
          <w:tcPr>
            <w:tcW w:w="1985" w:type="dxa"/>
            <w:vMerge/>
            <w:tcBorders>
              <w:left w:val="single" w:sz="4" w:space="0" w:color="auto"/>
              <w:bottom w:val="single" w:sz="4" w:space="0" w:color="auto"/>
              <w:right w:val="single" w:sz="4" w:space="0" w:color="auto"/>
            </w:tcBorders>
            <w:vAlign w:val="center"/>
          </w:tcPr>
          <w:p w:rsidR="00933725" w:rsidRPr="001D386E" w:rsidRDefault="00933725" w:rsidP="00933725">
            <w:pPr>
              <w:pStyle w:val="TAC"/>
              <w:rPr>
                <w:ins w:id="1569" w:author="Nokia" w:date="2020-11-18T00:24: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tabs>
                <w:tab w:val="left" w:pos="1020"/>
                <w:tab w:val="center" w:pos="1168"/>
              </w:tabs>
              <w:rPr>
                <w:ins w:id="1570" w:author="Nokia" w:date="2020-11-18T00:24:00Z"/>
              </w:rPr>
            </w:pPr>
            <w:ins w:id="1571" w:author="Nokia" w:date="2020-11-18T00:24:00Z">
              <w:r w:rsidRPr="00532E24">
                <w:t>40</w:t>
              </w:r>
            </w:ins>
          </w:p>
        </w:tc>
        <w:tc>
          <w:tcPr>
            <w:tcW w:w="2552" w:type="dxa"/>
            <w:tcBorders>
              <w:top w:val="single" w:sz="4" w:space="0" w:color="auto"/>
              <w:left w:val="single" w:sz="4" w:space="0" w:color="auto"/>
              <w:bottom w:val="single" w:sz="4" w:space="0" w:color="auto"/>
              <w:right w:val="single" w:sz="4" w:space="0" w:color="auto"/>
            </w:tcBorders>
          </w:tcPr>
          <w:p w:rsidR="00933725" w:rsidRPr="001D386E" w:rsidRDefault="00933725" w:rsidP="00933725">
            <w:pPr>
              <w:pStyle w:val="TAC"/>
              <w:rPr>
                <w:ins w:id="1572" w:author="Nokia" w:date="2020-11-18T00:24:00Z"/>
              </w:rPr>
            </w:pPr>
            <w:ins w:id="1573" w:author="Nokia" w:date="2020-11-18T00:24:00Z">
              <w:r w:rsidRPr="00E3448D">
                <w:rPr>
                  <w:rFonts w:eastAsiaTheme="minorEastAsia" w:cs="Arial"/>
                  <w:szCs w:val="18"/>
                  <w:lang w:eastAsia="zh-CN"/>
                </w:rPr>
                <w:t>0</w:t>
              </w:r>
              <w:r>
                <w:rPr>
                  <w:rFonts w:eastAsiaTheme="minorEastAsia" w:cs="Arial"/>
                  <w:szCs w:val="18"/>
                  <w:lang w:eastAsia="zh-CN"/>
                </w:rPr>
                <w:t>.8</w:t>
              </w:r>
            </w:ins>
          </w:p>
        </w:tc>
      </w:tr>
      <w:tr w:rsidR="00EB1618" w:rsidRPr="001D386E" w:rsidTr="00CA355C">
        <w:trPr>
          <w:jc w:val="center"/>
        </w:trPr>
        <w:tc>
          <w:tcPr>
            <w:tcW w:w="1985" w:type="dxa"/>
            <w:vMerge w:val="restart"/>
            <w:vAlign w:val="center"/>
          </w:tcPr>
          <w:p w:rsidR="00EB1618" w:rsidRPr="001D386E" w:rsidRDefault="00EB1618" w:rsidP="00EB1618">
            <w:pPr>
              <w:pStyle w:val="TAC"/>
              <w:rPr>
                <w:rFonts w:cs="Arial"/>
                <w:lang w:eastAsia="ja-JP"/>
              </w:rPr>
            </w:pPr>
            <w:r w:rsidRPr="001D386E">
              <w:rPr>
                <w:rFonts w:cs="Arial"/>
                <w:lang w:eastAsia="ja-JP"/>
              </w:rPr>
              <w:t>CA_1-3-7-20-28</w:t>
            </w:r>
          </w:p>
        </w:tc>
        <w:tc>
          <w:tcPr>
            <w:tcW w:w="2552" w:type="dxa"/>
          </w:tcPr>
          <w:p w:rsidR="00EB1618" w:rsidRPr="001D386E" w:rsidRDefault="00EB1618" w:rsidP="00EB1618">
            <w:pPr>
              <w:pStyle w:val="TAC"/>
              <w:tabs>
                <w:tab w:val="left" w:pos="1020"/>
                <w:tab w:val="center" w:pos="1168"/>
              </w:tabs>
              <w:rPr>
                <w:lang w:eastAsia="zh-CN"/>
              </w:rPr>
            </w:pPr>
            <w:r w:rsidRPr="001D386E">
              <w:t>1</w:t>
            </w:r>
          </w:p>
        </w:tc>
        <w:tc>
          <w:tcPr>
            <w:tcW w:w="2552" w:type="dxa"/>
          </w:tcPr>
          <w:p w:rsidR="00EB1618" w:rsidRPr="001D386E" w:rsidRDefault="00EB1618" w:rsidP="00EB1618">
            <w:pPr>
              <w:pStyle w:val="TAC"/>
              <w:rPr>
                <w:rFonts w:cs="Arial"/>
                <w:lang w:eastAsia="ja-JP"/>
              </w:rPr>
            </w:pPr>
            <w:r w:rsidRPr="001D386E">
              <w:t>0</w:t>
            </w:r>
          </w:p>
        </w:tc>
      </w:tr>
      <w:tr w:rsidR="00EB1618" w:rsidRPr="001D386E" w:rsidTr="00CA355C">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tabs>
                <w:tab w:val="left" w:pos="1020"/>
                <w:tab w:val="center" w:pos="1168"/>
              </w:tabs>
              <w:rPr>
                <w:lang w:eastAsia="zh-CN"/>
              </w:rPr>
            </w:pPr>
            <w:r w:rsidRPr="001D386E">
              <w:t>3</w:t>
            </w:r>
          </w:p>
        </w:tc>
        <w:tc>
          <w:tcPr>
            <w:tcW w:w="2552" w:type="dxa"/>
          </w:tcPr>
          <w:p w:rsidR="00EB1618" w:rsidRPr="001D386E" w:rsidRDefault="00EB1618" w:rsidP="00EB1618">
            <w:pPr>
              <w:pStyle w:val="TAC"/>
              <w:rPr>
                <w:rFonts w:cs="Arial"/>
                <w:lang w:eastAsia="ja-JP"/>
              </w:rPr>
            </w:pPr>
            <w:r w:rsidRPr="001D386E">
              <w:t>0</w:t>
            </w:r>
          </w:p>
        </w:tc>
      </w:tr>
      <w:tr w:rsidR="00EB1618" w:rsidRPr="001D386E" w:rsidTr="00CA355C">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tabs>
                <w:tab w:val="left" w:pos="1020"/>
                <w:tab w:val="center" w:pos="1168"/>
              </w:tabs>
              <w:rPr>
                <w:lang w:eastAsia="zh-CN"/>
              </w:rPr>
            </w:pPr>
            <w:r w:rsidRPr="001D386E">
              <w:t>7</w:t>
            </w:r>
          </w:p>
        </w:tc>
        <w:tc>
          <w:tcPr>
            <w:tcW w:w="2552" w:type="dxa"/>
          </w:tcPr>
          <w:p w:rsidR="00EB1618" w:rsidRPr="001D386E" w:rsidRDefault="00EB1618" w:rsidP="00EB1618">
            <w:pPr>
              <w:pStyle w:val="TAC"/>
              <w:rPr>
                <w:rFonts w:cs="Arial"/>
                <w:lang w:eastAsia="ja-JP"/>
              </w:rPr>
            </w:pPr>
            <w:r w:rsidRPr="001D386E">
              <w:t>0</w:t>
            </w:r>
          </w:p>
        </w:tc>
      </w:tr>
      <w:tr w:rsidR="00EB1618" w:rsidRPr="001D386E" w:rsidTr="00CA355C">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tabs>
                <w:tab w:val="left" w:pos="1020"/>
                <w:tab w:val="center" w:pos="1168"/>
              </w:tabs>
              <w:rPr>
                <w:lang w:eastAsia="zh-CN"/>
              </w:rPr>
            </w:pPr>
            <w:r w:rsidRPr="001D386E">
              <w:t>20</w:t>
            </w:r>
          </w:p>
        </w:tc>
        <w:tc>
          <w:tcPr>
            <w:tcW w:w="2552" w:type="dxa"/>
          </w:tcPr>
          <w:p w:rsidR="00EB1618" w:rsidRPr="001D386E" w:rsidRDefault="00EB1618" w:rsidP="00EB1618">
            <w:pPr>
              <w:pStyle w:val="TAC"/>
              <w:rPr>
                <w:rFonts w:cs="Arial"/>
                <w:lang w:eastAsia="ja-JP"/>
              </w:rPr>
            </w:pPr>
            <w:r w:rsidRPr="001D386E">
              <w:t>0.2</w:t>
            </w:r>
          </w:p>
        </w:tc>
      </w:tr>
      <w:tr w:rsidR="00EB1618" w:rsidRPr="001D386E" w:rsidTr="00CA355C">
        <w:trPr>
          <w:jc w:val="center"/>
        </w:trPr>
        <w:tc>
          <w:tcPr>
            <w:tcW w:w="1985" w:type="dxa"/>
            <w:vMerge/>
            <w:vAlign w:val="center"/>
          </w:tcPr>
          <w:p w:rsidR="00EB1618" w:rsidRPr="001D386E" w:rsidRDefault="00EB1618" w:rsidP="00EB1618">
            <w:pPr>
              <w:pStyle w:val="TAC"/>
              <w:rPr>
                <w:rFonts w:cs="Arial"/>
                <w:lang w:eastAsia="ja-JP"/>
              </w:rPr>
            </w:pPr>
          </w:p>
        </w:tc>
        <w:tc>
          <w:tcPr>
            <w:tcW w:w="2552" w:type="dxa"/>
          </w:tcPr>
          <w:p w:rsidR="00EB1618" w:rsidRPr="001D386E" w:rsidRDefault="00EB1618" w:rsidP="00EB1618">
            <w:pPr>
              <w:pStyle w:val="TAC"/>
              <w:tabs>
                <w:tab w:val="left" w:pos="1020"/>
                <w:tab w:val="center" w:pos="1168"/>
              </w:tabs>
              <w:rPr>
                <w:lang w:eastAsia="zh-CN"/>
              </w:rPr>
            </w:pPr>
            <w:r w:rsidRPr="001D386E">
              <w:t>28</w:t>
            </w:r>
          </w:p>
        </w:tc>
        <w:tc>
          <w:tcPr>
            <w:tcW w:w="2552" w:type="dxa"/>
          </w:tcPr>
          <w:p w:rsidR="00EB1618" w:rsidRPr="001D386E" w:rsidRDefault="00EB1618" w:rsidP="00EB1618">
            <w:pPr>
              <w:pStyle w:val="TAC"/>
              <w:rPr>
                <w:rFonts w:cs="Arial"/>
                <w:lang w:eastAsia="ja-JP"/>
              </w:rPr>
            </w:pPr>
            <w:r w:rsidRPr="001D386E">
              <w:t>0.2</w:t>
            </w:r>
          </w:p>
        </w:tc>
      </w:tr>
      <w:tr w:rsidR="00EB1618" w:rsidRPr="001D386E" w:rsidTr="007C1C92">
        <w:trPr>
          <w:jc w:val="center"/>
        </w:trPr>
        <w:tc>
          <w:tcPr>
            <w:tcW w:w="1985" w:type="dxa"/>
            <w:vMerge w:val="restart"/>
            <w:tcBorders>
              <w:top w:val="single" w:sz="4" w:space="0" w:color="auto"/>
              <w:left w:val="single" w:sz="4" w:space="0" w:color="auto"/>
              <w:right w:val="single" w:sz="4" w:space="0" w:color="auto"/>
            </w:tcBorders>
            <w:vAlign w:val="center"/>
          </w:tcPr>
          <w:p w:rsidR="00EB1618" w:rsidRPr="001D386E" w:rsidRDefault="00EB1618" w:rsidP="00EB1618">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rFonts w:cs="Arial"/>
                <w:lang w:eastAsia="ja-JP"/>
              </w:rPr>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rFonts w:cs="Arial"/>
                <w:lang w:eastAsia="ja-JP"/>
              </w:rPr>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rFonts w:cs="Arial"/>
                <w:lang w:eastAsia="ja-JP"/>
              </w:rPr>
              <w:t>0</w:t>
            </w:r>
          </w:p>
        </w:tc>
      </w:tr>
      <w:tr w:rsidR="00EB1618" w:rsidRPr="001D386E" w:rsidTr="007C1C92">
        <w:trPr>
          <w:jc w:val="center"/>
        </w:trPr>
        <w:tc>
          <w:tcPr>
            <w:tcW w:w="1985" w:type="dxa"/>
            <w:vMerge/>
            <w:tcBorders>
              <w:left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rFonts w:cs="Arial"/>
                <w:lang w:eastAsia="ja-JP"/>
              </w:rPr>
              <w:t>0</w:t>
            </w:r>
          </w:p>
        </w:tc>
      </w:tr>
      <w:tr w:rsidR="00EB1618" w:rsidRPr="001D386E" w:rsidTr="007C1C92">
        <w:trPr>
          <w:jc w:val="center"/>
        </w:trPr>
        <w:tc>
          <w:tcPr>
            <w:tcW w:w="1985" w:type="dxa"/>
            <w:vMerge/>
            <w:tcBorders>
              <w:left w:val="single" w:sz="4" w:space="0" w:color="auto"/>
              <w:bottom w:val="single" w:sz="4" w:space="0" w:color="auto"/>
              <w:right w:val="single" w:sz="4" w:space="0" w:color="auto"/>
            </w:tcBorders>
            <w:vAlign w:val="center"/>
          </w:tcPr>
          <w:p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EB1618" w:rsidRPr="001D386E" w:rsidRDefault="00EB1618" w:rsidP="00EB1618">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rsidR="00EB1618" w:rsidRPr="001D386E" w:rsidRDefault="00EB1618" w:rsidP="00EB1618">
            <w:pPr>
              <w:pStyle w:val="TAC"/>
            </w:pPr>
            <w:r w:rsidRPr="001D386E">
              <w:rPr>
                <w:rFonts w:cs="Arial"/>
                <w:lang w:eastAsia="ja-JP"/>
              </w:rPr>
              <w:t>0</w:t>
            </w:r>
          </w:p>
        </w:tc>
      </w:tr>
      <w:tr w:rsidR="00EB1618" w:rsidRPr="001D386E" w:rsidTr="00503517">
        <w:trPr>
          <w:jc w:val="center"/>
        </w:trPr>
        <w:tc>
          <w:tcPr>
            <w:tcW w:w="1985" w:type="dxa"/>
            <w:vMerge w:val="restart"/>
            <w:vAlign w:val="center"/>
          </w:tcPr>
          <w:p w:rsidR="00EB1618" w:rsidRPr="001D386E" w:rsidRDefault="00EB1618" w:rsidP="00EB1618">
            <w:pPr>
              <w:pStyle w:val="TAC"/>
              <w:rPr>
                <w:rFonts w:cs="Arial"/>
                <w:lang w:eastAsia="en-US"/>
              </w:rPr>
            </w:pPr>
            <w:r w:rsidRPr="001D386E">
              <w:rPr>
                <w:rFonts w:cs="Arial"/>
                <w:lang w:eastAsia="ja-JP"/>
              </w:rPr>
              <w:t>CA_1-3-7-20-42</w:t>
            </w:r>
          </w:p>
        </w:tc>
        <w:tc>
          <w:tcPr>
            <w:tcW w:w="2552" w:type="dxa"/>
          </w:tcPr>
          <w:p w:rsidR="00EB1618" w:rsidRPr="001D386E" w:rsidRDefault="00EB1618" w:rsidP="00EB1618">
            <w:pPr>
              <w:pStyle w:val="TAC"/>
              <w:tabs>
                <w:tab w:val="left" w:pos="1020"/>
                <w:tab w:val="center" w:pos="1168"/>
              </w:tabs>
              <w:rPr>
                <w:rFonts w:cs="Arial"/>
                <w:lang w:eastAsia="en-US"/>
              </w:rPr>
            </w:pPr>
            <w:r w:rsidRPr="001D386E">
              <w:rPr>
                <w:lang w:eastAsia="zh-CN"/>
              </w:rPr>
              <w:t>1</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rsidTr="0050351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cs="Arial"/>
                <w:lang w:eastAsia="en-US"/>
              </w:rPr>
            </w:pPr>
            <w:r w:rsidRPr="001D386E">
              <w:rPr>
                <w:lang w:eastAsia="zh-CN"/>
              </w:rPr>
              <w:t>3</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rsidTr="0050351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lang w:eastAsia="zh-CN"/>
              </w:rPr>
              <w:t>7</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rsidTr="0050351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lang w:eastAsia="zh-CN"/>
              </w:rPr>
              <w:t>20</w:t>
            </w:r>
          </w:p>
        </w:tc>
        <w:tc>
          <w:tcPr>
            <w:tcW w:w="2552" w:type="dxa"/>
          </w:tcPr>
          <w:p w:rsidR="00EB1618" w:rsidRPr="001D386E" w:rsidRDefault="00EB1618" w:rsidP="00EB1618">
            <w:pPr>
              <w:pStyle w:val="TAC"/>
              <w:rPr>
                <w:rFonts w:eastAsia="SimSun" w:cs="Arial"/>
                <w:lang w:eastAsia="zh-CN"/>
              </w:rPr>
            </w:pPr>
            <w:r w:rsidRPr="001D386E">
              <w:rPr>
                <w:rFonts w:cs="Arial"/>
                <w:lang w:eastAsia="ja-JP"/>
              </w:rPr>
              <w:t>0</w:t>
            </w:r>
          </w:p>
        </w:tc>
      </w:tr>
      <w:tr w:rsidR="00EB1618" w:rsidRPr="001D386E" w:rsidTr="00503517">
        <w:trPr>
          <w:jc w:val="center"/>
        </w:trPr>
        <w:tc>
          <w:tcPr>
            <w:tcW w:w="1985" w:type="dxa"/>
            <w:vMerge/>
            <w:vAlign w:val="center"/>
          </w:tcPr>
          <w:p w:rsidR="00EB1618" w:rsidRPr="001D386E" w:rsidRDefault="00EB1618" w:rsidP="00EB1618">
            <w:pPr>
              <w:pStyle w:val="TAC"/>
              <w:rPr>
                <w:rFonts w:cs="Arial"/>
                <w:lang w:eastAsia="en-US"/>
              </w:rPr>
            </w:pPr>
          </w:p>
        </w:tc>
        <w:tc>
          <w:tcPr>
            <w:tcW w:w="2552" w:type="dxa"/>
          </w:tcPr>
          <w:p w:rsidR="00EB1618" w:rsidRPr="001D386E" w:rsidRDefault="00EB1618" w:rsidP="00EB1618">
            <w:pPr>
              <w:pStyle w:val="TAC"/>
              <w:rPr>
                <w:rFonts w:eastAsia="SimSun" w:cs="Arial"/>
                <w:lang w:eastAsia="zh-CN"/>
              </w:rPr>
            </w:pPr>
            <w:r w:rsidRPr="001D386E">
              <w:rPr>
                <w:lang w:eastAsia="zh-CN"/>
              </w:rPr>
              <w:t>42</w:t>
            </w:r>
          </w:p>
        </w:tc>
        <w:tc>
          <w:tcPr>
            <w:tcW w:w="2552" w:type="dxa"/>
          </w:tcPr>
          <w:p w:rsidR="00EB1618" w:rsidRPr="001D386E" w:rsidRDefault="00EB1618" w:rsidP="00EB1618">
            <w:pPr>
              <w:pStyle w:val="TAC"/>
              <w:rPr>
                <w:rFonts w:cs="Arial"/>
                <w:lang w:eastAsia="ja-JP"/>
              </w:rPr>
            </w:pPr>
            <w:r w:rsidRPr="001D386E">
              <w:rPr>
                <w:rFonts w:cs="Arial"/>
                <w:lang w:eastAsia="ja-JP"/>
              </w:rPr>
              <w:t>0.5</w:t>
            </w:r>
          </w:p>
        </w:tc>
      </w:tr>
      <w:tr w:rsidR="00EB1618" w:rsidRPr="001D386E" w:rsidTr="00400A0C">
        <w:trPr>
          <w:jc w:val="center"/>
        </w:trPr>
        <w:tc>
          <w:tcPr>
            <w:tcW w:w="1985" w:type="dxa"/>
            <w:vMerge w:val="restart"/>
            <w:vAlign w:val="center"/>
          </w:tcPr>
          <w:p w:rsidR="00EB1618" w:rsidRPr="001D386E" w:rsidRDefault="00EB1618" w:rsidP="00EB1618">
            <w:pPr>
              <w:pStyle w:val="TAC"/>
              <w:rPr>
                <w:rFonts w:cs="Arial"/>
              </w:rPr>
            </w:pPr>
            <w:r w:rsidRPr="001D386E">
              <w:t>CA_1-</w:t>
            </w:r>
            <w:r w:rsidRPr="001D386E">
              <w:rPr>
                <w:rFonts w:eastAsia="Malgun Gothic"/>
              </w:rPr>
              <w:t>3</w:t>
            </w:r>
            <w:r w:rsidRPr="001D386E">
              <w:t>-8-11-28</w:t>
            </w:r>
          </w:p>
        </w:tc>
        <w:tc>
          <w:tcPr>
            <w:tcW w:w="2552" w:type="dxa"/>
            <w:vAlign w:val="center"/>
          </w:tcPr>
          <w:p w:rsidR="00EB1618" w:rsidRPr="001D386E" w:rsidRDefault="00EB1618" w:rsidP="00EB1618">
            <w:pPr>
              <w:pStyle w:val="TAC"/>
              <w:rPr>
                <w:lang w:eastAsia="zh-CN"/>
              </w:rPr>
            </w:pPr>
            <w:r w:rsidRPr="001D386E">
              <w:rPr>
                <w:rFonts w:eastAsia="Malgun Gothic"/>
              </w:rPr>
              <w:t>1</w:t>
            </w:r>
          </w:p>
        </w:tc>
        <w:tc>
          <w:tcPr>
            <w:tcW w:w="2552" w:type="dxa"/>
            <w:vAlign w:val="center"/>
          </w:tcPr>
          <w:p w:rsidR="00EB1618" w:rsidRPr="001D386E" w:rsidRDefault="00EB1618" w:rsidP="00EB1618">
            <w:pPr>
              <w:pStyle w:val="TAC"/>
              <w:rPr>
                <w:rFonts w:cs="Arial"/>
                <w:lang w:eastAsia="ja-JP"/>
              </w:rPr>
            </w:pPr>
            <w:r w:rsidRPr="001D386E">
              <w:rPr>
                <w:kern w:val="2"/>
                <w:lang w:val="en-US"/>
              </w:rPr>
              <w:t>0</w:t>
            </w:r>
          </w:p>
        </w:tc>
      </w:tr>
      <w:tr w:rsidR="00EB1618" w:rsidRPr="001D386E" w:rsidTr="00400A0C">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lang w:eastAsia="zh-CN"/>
              </w:rPr>
            </w:pPr>
            <w:r w:rsidRPr="001D386E">
              <w:rPr>
                <w:rFonts w:eastAsia="Malgun Gothic"/>
              </w:rPr>
              <w:t>3</w:t>
            </w:r>
          </w:p>
        </w:tc>
        <w:tc>
          <w:tcPr>
            <w:tcW w:w="2552" w:type="dxa"/>
            <w:vAlign w:val="center"/>
          </w:tcPr>
          <w:p w:rsidR="00EB1618" w:rsidRPr="001D386E" w:rsidRDefault="00EB1618" w:rsidP="00EB1618">
            <w:pPr>
              <w:pStyle w:val="TAC"/>
              <w:rPr>
                <w:rFonts w:cs="Arial"/>
                <w:lang w:eastAsia="ja-JP"/>
              </w:rPr>
            </w:pPr>
            <w:r w:rsidRPr="001D386E">
              <w:rPr>
                <w:kern w:val="2"/>
                <w:lang w:val="en-US"/>
              </w:rPr>
              <w:t>0.3</w:t>
            </w:r>
          </w:p>
        </w:tc>
      </w:tr>
      <w:tr w:rsidR="00EB1618" w:rsidRPr="001D386E" w:rsidTr="00400A0C">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lang w:eastAsia="zh-CN"/>
              </w:rPr>
            </w:pPr>
            <w:r w:rsidRPr="001D386E">
              <w:rPr>
                <w:rFonts w:eastAsia="Malgun Gothic"/>
              </w:rPr>
              <w:t>8</w:t>
            </w:r>
          </w:p>
        </w:tc>
        <w:tc>
          <w:tcPr>
            <w:tcW w:w="2552" w:type="dxa"/>
            <w:vAlign w:val="center"/>
          </w:tcPr>
          <w:p w:rsidR="00EB1618" w:rsidRPr="001D386E" w:rsidRDefault="00EB1618" w:rsidP="00EB1618">
            <w:pPr>
              <w:pStyle w:val="TAC"/>
              <w:rPr>
                <w:rFonts w:cs="Arial"/>
                <w:lang w:eastAsia="ja-JP"/>
              </w:rPr>
            </w:pPr>
            <w:r w:rsidRPr="001D386E">
              <w:rPr>
                <w:kern w:val="2"/>
                <w:lang w:val="en-US"/>
              </w:rPr>
              <w:t>0.2</w:t>
            </w:r>
          </w:p>
        </w:tc>
      </w:tr>
      <w:tr w:rsidR="00EB1618" w:rsidRPr="001D386E" w:rsidTr="00400A0C">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lang w:eastAsia="zh-CN"/>
              </w:rPr>
            </w:pPr>
            <w:r w:rsidRPr="001D386E">
              <w:rPr>
                <w:rFonts w:eastAsia="Malgun Gothic"/>
              </w:rPr>
              <w:t>11</w:t>
            </w:r>
          </w:p>
        </w:tc>
        <w:tc>
          <w:tcPr>
            <w:tcW w:w="2552" w:type="dxa"/>
            <w:vAlign w:val="center"/>
          </w:tcPr>
          <w:p w:rsidR="00EB1618" w:rsidRPr="001D386E" w:rsidRDefault="00EB1618" w:rsidP="00EB1618">
            <w:pPr>
              <w:pStyle w:val="TAC"/>
              <w:rPr>
                <w:rFonts w:cs="Arial"/>
                <w:lang w:eastAsia="ja-JP"/>
              </w:rPr>
            </w:pPr>
            <w:r w:rsidRPr="001D386E">
              <w:rPr>
                <w:kern w:val="2"/>
                <w:lang w:val="en-US"/>
              </w:rPr>
              <w:t>0.5</w:t>
            </w:r>
          </w:p>
        </w:tc>
      </w:tr>
      <w:tr w:rsidR="00EB1618" w:rsidRPr="001D386E" w:rsidTr="00400A0C">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lang w:eastAsia="zh-CN"/>
              </w:rPr>
            </w:pPr>
            <w:r w:rsidRPr="001D386E">
              <w:rPr>
                <w:rFonts w:eastAsia="Malgun Gothic"/>
              </w:rPr>
              <w:t>28</w:t>
            </w:r>
          </w:p>
        </w:tc>
        <w:tc>
          <w:tcPr>
            <w:tcW w:w="2552" w:type="dxa"/>
            <w:vAlign w:val="center"/>
          </w:tcPr>
          <w:p w:rsidR="00EB1618" w:rsidRPr="001D386E" w:rsidRDefault="00EB1618" w:rsidP="00EB1618">
            <w:pPr>
              <w:pStyle w:val="TAC"/>
              <w:rPr>
                <w:rFonts w:cs="Arial"/>
                <w:lang w:eastAsia="ja-JP"/>
              </w:rPr>
            </w:pPr>
            <w:r w:rsidRPr="001D386E">
              <w:rPr>
                <w:kern w:val="2"/>
                <w:lang w:val="en-US"/>
              </w:rPr>
              <w:t>0.2</w:t>
            </w:r>
          </w:p>
        </w:tc>
      </w:tr>
      <w:tr w:rsidR="00EB1618" w:rsidRPr="001D386E" w:rsidTr="00AB7AE3">
        <w:trPr>
          <w:jc w:val="center"/>
        </w:trPr>
        <w:tc>
          <w:tcPr>
            <w:tcW w:w="1985" w:type="dxa"/>
            <w:vMerge w:val="restart"/>
            <w:vAlign w:val="center"/>
          </w:tcPr>
          <w:p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rsidR="00EB1618" w:rsidRPr="001D386E" w:rsidRDefault="00EB1618" w:rsidP="00EB1618">
            <w:pPr>
              <w:pStyle w:val="TAC"/>
              <w:rPr>
                <w:rFonts w:eastAsia="Malgun Gothic"/>
              </w:rPr>
            </w:pPr>
            <w:r w:rsidRPr="001D386E">
              <w:rPr>
                <w:rFonts w:eastAsia="SimSun" w:cs="Arial" w:hint="eastAsia"/>
                <w:lang w:eastAsia="zh-CN"/>
              </w:rPr>
              <w:t>1</w:t>
            </w:r>
          </w:p>
        </w:tc>
        <w:tc>
          <w:tcPr>
            <w:tcW w:w="2552" w:type="dxa"/>
          </w:tcPr>
          <w:p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Malgun Gothic"/>
              </w:rPr>
            </w:pPr>
            <w:r w:rsidRPr="001D386E">
              <w:rPr>
                <w:rFonts w:eastAsia="SimSun" w:cs="Arial" w:hint="eastAsia"/>
                <w:lang w:eastAsia="zh-CN"/>
              </w:rPr>
              <w:t>3</w:t>
            </w:r>
          </w:p>
        </w:tc>
        <w:tc>
          <w:tcPr>
            <w:tcW w:w="2552" w:type="dxa"/>
          </w:tcPr>
          <w:p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Malgun Gothic"/>
              </w:rPr>
            </w:pPr>
            <w:r w:rsidRPr="001D386E">
              <w:rPr>
                <w:rFonts w:eastAsia="SimSun" w:cs="Arial" w:hint="eastAsia"/>
                <w:lang w:eastAsia="zh-CN"/>
              </w:rPr>
              <w:t>20</w:t>
            </w:r>
          </w:p>
        </w:tc>
        <w:tc>
          <w:tcPr>
            <w:tcW w:w="2552" w:type="dxa"/>
          </w:tcPr>
          <w:p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Malgun Gothic"/>
              </w:rPr>
            </w:pPr>
            <w:r w:rsidRPr="001D386E">
              <w:rPr>
                <w:rFonts w:eastAsia="SimSun" w:cs="Arial" w:hint="eastAsia"/>
                <w:lang w:eastAsia="zh-CN"/>
              </w:rPr>
              <w:t>32</w:t>
            </w:r>
          </w:p>
        </w:tc>
        <w:tc>
          <w:tcPr>
            <w:tcW w:w="2552" w:type="dxa"/>
          </w:tcPr>
          <w:p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Malgun Gothic"/>
              </w:rPr>
            </w:pPr>
            <w:r w:rsidRPr="001D386E">
              <w:rPr>
                <w:rFonts w:eastAsia="SimSun" w:cs="Arial" w:hint="eastAsia"/>
                <w:lang w:eastAsia="zh-CN"/>
              </w:rPr>
              <w:t>42</w:t>
            </w:r>
          </w:p>
        </w:tc>
        <w:tc>
          <w:tcPr>
            <w:tcW w:w="2552" w:type="dxa"/>
          </w:tcPr>
          <w:p w:rsidR="00EB1618" w:rsidRPr="001D386E" w:rsidRDefault="00EB1618" w:rsidP="00EB1618">
            <w:pPr>
              <w:pStyle w:val="TAC"/>
              <w:rPr>
                <w:kern w:val="2"/>
                <w:lang w:val="en-US"/>
              </w:rPr>
            </w:pPr>
            <w:r w:rsidRPr="001D386E">
              <w:rPr>
                <w:rFonts w:eastAsia="SimSun" w:cs="Arial" w:hint="eastAsia"/>
                <w:lang w:eastAsia="zh-CN"/>
              </w:rPr>
              <w:t>0.5</w:t>
            </w:r>
          </w:p>
        </w:tc>
      </w:tr>
      <w:tr w:rsidR="00EB1618" w:rsidRPr="001D386E" w:rsidTr="00AB7AE3">
        <w:trPr>
          <w:jc w:val="center"/>
        </w:trPr>
        <w:tc>
          <w:tcPr>
            <w:tcW w:w="1985" w:type="dxa"/>
            <w:vMerge w:val="restart"/>
            <w:vAlign w:val="center"/>
          </w:tcPr>
          <w:p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20</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rsidTr="00AB7AE3">
        <w:trPr>
          <w:jc w:val="center"/>
        </w:trPr>
        <w:tc>
          <w:tcPr>
            <w:tcW w:w="1985" w:type="dxa"/>
            <w:vMerge w:val="restart"/>
            <w:vAlign w:val="center"/>
          </w:tcPr>
          <w:p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42</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rsidTr="00AB7AE3">
        <w:trPr>
          <w:jc w:val="center"/>
        </w:trPr>
        <w:tc>
          <w:tcPr>
            <w:tcW w:w="1985" w:type="dxa"/>
            <w:vMerge/>
            <w:vAlign w:val="center"/>
          </w:tcPr>
          <w:p w:rsidR="00EB1618" w:rsidRPr="001D386E" w:rsidRDefault="00EB1618" w:rsidP="00EB1618">
            <w:pPr>
              <w:pStyle w:val="TAC"/>
              <w:rPr>
                <w:rFonts w:cs="Arial"/>
              </w:rPr>
            </w:pPr>
          </w:p>
        </w:tc>
        <w:tc>
          <w:tcPr>
            <w:tcW w:w="2552" w:type="dxa"/>
            <w:vAlign w:val="center"/>
          </w:tcPr>
          <w:p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rsidTr="00503517">
        <w:trPr>
          <w:jc w:val="center"/>
        </w:trPr>
        <w:tc>
          <w:tcPr>
            <w:tcW w:w="7089" w:type="dxa"/>
            <w:gridSpan w:val="3"/>
            <w:vAlign w:val="center"/>
          </w:tcPr>
          <w:p w:rsidR="00EB1618" w:rsidRPr="001D386E" w:rsidRDefault="00EB1618" w:rsidP="00EB1618">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rsidR="00EB1618" w:rsidRPr="001D386E" w:rsidRDefault="00EB1618" w:rsidP="00EB1618">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rsidR="00EB1618" w:rsidRPr="001D386E" w:rsidRDefault="00EB1618" w:rsidP="00EB1618">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p>
          <w:p w:rsidR="00EB1618" w:rsidRPr="001D386E" w:rsidRDefault="00EB1618" w:rsidP="00EB1618">
            <w:pPr>
              <w:pStyle w:val="TAN"/>
              <w:rPr>
                <w:rFonts w:cs="Arial"/>
                <w:lang w:eastAsia="en-US"/>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EE707A" w:rsidRDefault="00EE707A" w:rsidP="00EE707A"/>
    <w:p w:rsidR="00825DD1" w:rsidRPr="001D386E" w:rsidRDefault="00825DD1" w:rsidP="00825DD1">
      <w:pPr>
        <w:pStyle w:val="TH"/>
        <w:jc w:val="left"/>
      </w:pPr>
      <w:bookmarkStart w:id="1574" w:name="_GoBack"/>
      <w:bookmarkEnd w:id="1574"/>
      <w:r w:rsidRPr="00806DA3">
        <w:rPr>
          <w:color w:val="FF0000"/>
        </w:rPr>
        <w:t>&lt;</w:t>
      </w:r>
      <w:r>
        <w:rPr>
          <w:color w:val="FF0000"/>
        </w:rPr>
        <w:t xml:space="preserve">End of </w:t>
      </w:r>
      <w:r w:rsidRPr="00806DA3">
        <w:rPr>
          <w:color w:val="FF0000"/>
        </w:rPr>
        <w:t>Changes&gt;</w:t>
      </w:r>
    </w:p>
    <w:p w:rsidR="00825DD1" w:rsidRPr="001D386E" w:rsidRDefault="00825DD1" w:rsidP="00F2266A"/>
    <w:sectPr w:rsidR="00825DD1" w:rsidRPr="001D386E" w:rsidSect="001C138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83E" w:rsidRDefault="00CD183E" w:rsidP="00162A8C">
      <w:pPr>
        <w:pStyle w:val="TAL"/>
      </w:pPr>
      <w:r>
        <w:separator/>
      </w:r>
    </w:p>
    <w:p w:rsidR="00CD183E" w:rsidRDefault="00CD183E"/>
    <w:p w:rsidR="00CD183E" w:rsidRDefault="00CD183E"/>
  </w:endnote>
  <w:endnote w:type="continuationSeparator" w:id="0">
    <w:p w:rsidR="00CD183E" w:rsidRDefault="00CD183E" w:rsidP="00162A8C">
      <w:pPr>
        <w:pStyle w:val="TAL"/>
      </w:pPr>
      <w:r>
        <w:continuationSeparator/>
      </w:r>
    </w:p>
    <w:p w:rsidR="00CD183E" w:rsidRDefault="00CD183E"/>
    <w:p w:rsidR="00CD183E" w:rsidRDefault="00CD1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0D9" w:rsidRDefault="002740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0D9" w:rsidRDefault="002740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0D9" w:rsidRDefault="002740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Pr="009B1E17" w:rsidRDefault="00C5015F" w:rsidP="009B1E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83E" w:rsidRDefault="00CD183E" w:rsidP="00162A8C">
      <w:pPr>
        <w:pStyle w:val="TAL"/>
      </w:pPr>
      <w:r>
        <w:separator/>
      </w:r>
    </w:p>
    <w:p w:rsidR="00CD183E" w:rsidRDefault="00CD183E"/>
    <w:p w:rsidR="00CD183E" w:rsidRDefault="00CD183E"/>
  </w:footnote>
  <w:footnote w:type="continuationSeparator" w:id="0">
    <w:p w:rsidR="00CD183E" w:rsidRDefault="00CD183E" w:rsidP="00162A8C">
      <w:pPr>
        <w:pStyle w:val="TAL"/>
      </w:pPr>
      <w:r>
        <w:continuationSeparator/>
      </w:r>
    </w:p>
    <w:p w:rsidR="00CD183E" w:rsidRDefault="00CD183E"/>
    <w:p w:rsidR="00CD183E" w:rsidRDefault="00CD18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0D9" w:rsidRDefault="002740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0D9" w:rsidRDefault="002740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pPr>
      <w:pStyle w:val="Header"/>
    </w:pPr>
  </w:p>
  <w:p w:rsidR="00C5015F" w:rsidRDefault="00C5015F"/>
  <w:p w:rsidR="00C5015F" w:rsidRDefault="00C5015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15F" w:rsidRDefault="00C50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9559B"/>
    <w:multiLevelType w:val="hybridMultilevel"/>
    <w:tmpl w:val="381C1C06"/>
    <w:lvl w:ilvl="0" w:tplc="384AF96C">
      <w:start w:val="5"/>
      <w:numFmt w:val="bullet"/>
      <w:lvlText w:val=""/>
      <w:lvlJc w:val="left"/>
      <w:pPr>
        <w:ind w:left="460" w:hanging="360"/>
      </w:pPr>
      <w:rPr>
        <w:rFonts w:ascii="Symbol" w:eastAsia="Malgun Gothic"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6"/>
  </w:num>
  <w:num w:numId="28">
    <w:abstractNumId w:val="24"/>
  </w:num>
  <w:num w:numId="29">
    <w:abstractNumId w:val="22"/>
  </w:num>
  <w:num w:numId="30">
    <w:abstractNumId w:val="34"/>
  </w:num>
  <w:num w:numId="31">
    <w:abstractNumId w:val="30"/>
  </w:num>
  <w:num w:numId="32">
    <w:abstractNumId w:val="13"/>
  </w:num>
  <w:num w:numId="33">
    <w:abstractNumId w:val="19"/>
  </w:num>
  <w:num w:numId="34">
    <w:abstractNumId w:val="26"/>
  </w:num>
  <w:num w:numId="35">
    <w:abstractNumId w:val="2"/>
  </w:num>
  <w:num w:numId="36">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0D9"/>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35E7"/>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3F18"/>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159"/>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9CE"/>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49E"/>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4D8"/>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6EA"/>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6DA3"/>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5DD1"/>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12FA"/>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3725"/>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1E17"/>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B4D"/>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7E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7A7"/>
    <w:rsid w:val="00C44991"/>
    <w:rsid w:val="00C44D56"/>
    <w:rsid w:val="00C44F55"/>
    <w:rsid w:val="00C46FE2"/>
    <w:rsid w:val="00C47172"/>
    <w:rsid w:val="00C50133"/>
    <w:rsid w:val="00C50158"/>
    <w:rsid w:val="00C5015F"/>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183E"/>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3E"/>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52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025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0252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025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0252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0252B"/>
    <w:pPr>
      <w:ind w:left="1701" w:hanging="1701"/>
      <w:outlineLvl w:val="4"/>
    </w:pPr>
    <w:rPr>
      <w:sz w:val="22"/>
    </w:rPr>
  </w:style>
  <w:style w:type="paragraph" w:styleId="Heading6">
    <w:name w:val="heading 6"/>
    <w:aliases w:val="T1,Header 6"/>
    <w:basedOn w:val="H6"/>
    <w:next w:val="Normal"/>
    <w:link w:val="Heading6Char"/>
    <w:qFormat/>
    <w:rsid w:val="0020252B"/>
    <w:pPr>
      <w:outlineLvl w:val="5"/>
    </w:pPr>
  </w:style>
  <w:style w:type="paragraph" w:styleId="Heading7">
    <w:name w:val="heading 7"/>
    <w:basedOn w:val="H6"/>
    <w:next w:val="Normal"/>
    <w:link w:val="Heading7Char"/>
    <w:qFormat/>
    <w:rsid w:val="0020252B"/>
    <w:pPr>
      <w:outlineLvl w:val="6"/>
    </w:pPr>
  </w:style>
  <w:style w:type="paragraph" w:styleId="Heading8">
    <w:name w:val="heading 8"/>
    <w:basedOn w:val="Heading1"/>
    <w:next w:val="Normal"/>
    <w:link w:val="Heading8Char"/>
    <w:qFormat/>
    <w:rsid w:val="0020252B"/>
    <w:pPr>
      <w:ind w:left="0" w:firstLine="0"/>
      <w:outlineLvl w:val="7"/>
    </w:pPr>
  </w:style>
  <w:style w:type="paragraph" w:styleId="Heading9">
    <w:name w:val="heading 9"/>
    <w:basedOn w:val="Heading8"/>
    <w:next w:val="Normal"/>
    <w:link w:val="Heading9Char"/>
    <w:qFormat/>
    <w:rsid w:val="002025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0252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0252B"/>
    <w:pPr>
      <w:spacing w:before="180"/>
      <w:ind w:left="2693" w:hanging="2693"/>
    </w:pPr>
    <w:rPr>
      <w:b/>
    </w:rPr>
  </w:style>
  <w:style w:type="paragraph" w:styleId="TOC1">
    <w:name w:val="toc 1"/>
    <w:semiHidden/>
    <w:rsid w:val="002025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0252B"/>
    <w:pPr>
      <w:keepLines/>
      <w:tabs>
        <w:tab w:val="center" w:pos="4536"/>
        <w:tab w:val="right" w:pos="9072"/>
      </w:tabs>
    </w:pPr>
    <w:rPr>
      <w:noProof/>
    </w:rPr>
  </w:style>
  <w:style w:type="character" w:customStyle="1" w:styleId="ZGSM">
    <w:name w:val="ZGSM"/>
    <w:rsid w:val="0020252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025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025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0252B"/>
    <w:pPr>
      <w:ind w:left="1701" w:hanging="1701"/>
    </w:pPr>
  </w:style>
  <w:style w:type="paragraph" w:styleId="TOC4">
    <w:name w:val="toc 4"/>
    <w:basedOn w:val="TOC3"/>
    <w:semiHidden/>
    <w:rsid w:val="0020252B"/>
    <w:pPr>
      <w:ind w:left="1418" w:hanging="1418"/>
    </w:pPr>
  </w:style>
  <w:style w:type="paragraph" w:styleId="TOC3">
    <w:name w:val="toc 3"/>
    <w:basedOn w:val="TOC2"/>
    <w:semiHidden/>
    <w:rsid w:val="0020252B"/>
    <w:pPr>
      <w:ind w:left="1134" w:hanging="1134"/>
    </w:pPr>
  </w:style>
  <w:style w:type="paragraph" w:styleId="TOC2">
    <w:name w:val="toc 2"/>
    <w:basedOn w:val="TOC1"/>
    <w:semiHidden/>
    <w:rsid w:val="0020252B"/>
    <w:pPr>
      <w:keepNext w:val="0"/>
      <w:spacing w:before="0"/>
      <w:ind w:left="851" w:hanging="851"/>
    </w:pPr>
    <w:rPr>
      <w:sz w:val="20"/>
    </w:rPr>
  </w:style>
  <w:style w:type="paragraph" w:styleId="Index1">
    <w:name w:val="index 1"/>
    <w:basedOn w:val="Normal"/>
    <w:semiHidden/>
    <w:rsid w:val="0020252B"/>
    <w:pPr>
      <w:keepLines/>
      <w:spacing w:after="0"/>
    </w:pPr>
  </w:style>
  <w:style w:type="paragraph" w:styleId="Index2">
    <w:name w:val="index 2"/>
    <w:basedOn w:val="Index1"/>
    <w:semiHidden/>
    <w:rsid w:val="0020252B"/>
    <w:pPr>
      <w:ind w:left="284"/>
    </w:pPr>
  </w:style>
  <w:style w:type="paragraph" w:customStyle="1" w:styleId="TT">
    <w:name w:val="TT"/>
    <w:basedOn w:val="Heading1"/>
    <w:next w:val="Normal"/>
    <w:rsid w:val="0020252B"/>
    <w:pPr>
      <w:outlineLvl w:val="9"/>
    </w:pPr>
  </w:style>
  <w:style w:type="paragraph" w:styleId="Footer">
    <w:name w:val="footer"/>
    <w:basedOn w:val="Header"/>
    <w:link w:val="FooterChar"/>
    <w:rsid w:val="0020252B"/>
    <w:pPr>
      <w:jc w:val="center"/>
    </w:pPr>
    <w:rPr>
      <w:i/>
    </w:rPr>
  </w:style>
  <w:style w:type="character" w:styleId="FootnoteReference">
    <w:name w:val="footnote reference"/>
    <w:basedOn w:val="DefaultParagraphFont"/>
    <w:semiHidden/>
    <w:rsid w:val="002025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252B"/>
    <w:pPr>
      <w:keepLines/>
      <w:spacing w:after="0"/>
      <w:ind w:left="454" w:hanging="454"/>
    </w:pPr>
    <w:rPr>
      <w:sz w:val="16"/>
    </w:rPr>
  </w:style>
  <w:style w:type="paragraph" w:customStyle="1" w:styleId="NF">
    <w:name w:val="NF"/>
    <w:basedOn w:val="NO"/>
    <w:rsid w:val="0020252B"/>
    <w:pPr>
      <w:keepNext/>
      <w:spacing w:after="0"/>
    </w:pPr>
    <w:rPr>
      <w:rFonts w:ascii="Arial" w:hAnsi="Arial"/>
      <w:sz w:val="18"/>
    </w:rPr>
  </w:style>
  <w:style w:type="paragraph" w:customStyle="1" w:styleId="NO">
    <w:name w:val="NO"/>
    <w:basedOn w:val="Normal"/>
    <w:link w:val="NOChar"/>
    <w:rsid w:val="0020252B"/>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202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252B"/>
    <w:pPr>
      <w:jc w:val="right"/>
    </w:pPr>
  </w:style>
  <w:style w:type="paragraph" w:customStyle="1" w:styleId="TAL">
    <w:name w:val="TAL"/>
    <w:basedOn w:val="Normal"/>
    <w:link w:val="TALCar"/>
    <w:rsid w:val="0020252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0252B"/>
    <w:pPr>
      <w:ind w:left="851"/>
    </w:pPr>
  </w:style>
  <w:style w:type="paragraph" w:styleId="ListNumber">
    <w:name w:val="List Number"/>
    <w:basedOn w:val="List"/>
    <w:rsid w:val="0020252B"/>
  </w:style>
  <w:style w:type="paragraph" w:styleId="List">
    <w:name w:val="List"/>
    <w:basedOn w:val="Normal"/>
    <w:rsid w:val="0020252B"/>
    <w:pPr>
      <w:ind w:left="568" w:hanging="284"/>
    </w:pPr>
  </w:style>
  <w:style w:type="paragraph" w:customStyle="1" w:styleId="TAH">
    <w:name w:val="TAH"/>
    <w:basedOn w:val="TAC"/>
    <w:link w:val="TAHCar"/>
    <w:qFormat/>
    <w:rsid w:val="0020252B"/>
    <w:rPr>
      <w:b/>
    </w:rPr>
  </w:style>
  <w:style w:type="paragraph" w:customStyle="1" w:styleId="TAC">
    <w:name w:val="TAC"/>
    <w:basedOn w:val="TAL"/>
    <w:link w:val="TACChar"/>
    <w:qFormat/>
    <w:rsid w:val="0020252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025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0252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0252B"/>
    <w:pPr>
      <w:spacing w:after="0"/>
    </w:pPr>
  </w:style>
  <w:style w:type="paragraph" w:customStyle="1" w:styleId="NW">
    <w:name w:val="NW"/>
    <w:basedOn w:val="NO"/>
    <w:rsid w:val="0020252B"/>
    <w:pPr>
      <w:spacing w:after="0"/>
    </w:pPr>
  </w:style>
  <w:style w:type="paragraph" w:customStyle="1" w:styleId="EW">
    <w:name w:val="EW"/>
    <w:basedOn w:val="EX"/>
    <w:rsid w:val="0020252B"/>
    <w:pPr>
      <w:spacing w:after="0"/>
    </w:pPr>
  </w:style>
  <w:style w:type="paragraph" w:styleId="TOC6">
    <w:name w:val="toc 6"/>
    <w:basedOn w:val="TOC5"/>
    <w:next w:val="Normal"/>
    <w:semiHidden/>
    <w:rsid w:val="0020252B"/>
    <w:pPr>
      <w:ind w:left="1985" w:hanging="1985"/>
    </w:pPr>
  </w:style>
  <w:style w:type="paragraph" w:styleId="TOC7">
    <w:name w:val="toc 7"/>
    <w:basedOn w:val="TOC6"/>
    <w:next w:val="Normal"/>
    <w:semiHidden/>
    <w:rsid w:val="0020252B"/>
    <w:pPr>
      <w:ind w:left="2268" w:hanging="2268"/>
    </w:pPr>
  </w:style>
  <w:style w:type="paragraph" w:styleId="ListBullet2">
    <w:name w:val="List Bullet 2"/>
    <w:basedOn w:val="ListBullet"/>
    <w:rsid w:val="0020252B"/>
    <w:pPr>
      <w:ind w:left="851"/>
    </w:pPr>
  </w:style>
  <w:style w:type="paragraph" w:styleId="ListBullet">
    <w:name w:val="List Bullet"/>
    <w:basedOn w:val="List"/>
    <w:rsid w:val="0020252B"/>
  </w:style>
  <w:style w:type="paragraph" w:customStyle="1" w:styleId="EditorsNote">
    <w:name w:val="Editor's Note"/>
    <w:aliases w:val="EN"/>
    <w:basedOn w:val="NO"/>
    <w:rsid w:val="0020252B"/>
    <w:rPr>
      <w:color w:val="FF0000"/>
    </w:rPr>
  </w:style>
  <w:style w:type="paragraph" w:customStyle="1" w:styleId="TH">
    <w:name w:val="TH"/>
    <w:basedOn w:val="Normal"/>
    <w:link w:val="THChar"/>
    <w:rsid w:val="0020252B"/>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025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25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25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25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0252B"/>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025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252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025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0252B"/>
    <w:pPr>
      <w:ind w:left="1135"/>
    </w:pPr>
  </w:style>
  <w:style w:type="paragraph" w:styleId="List2">
    <w:name w:val="List 2"/>
    <w:basedOn w:val="List"/>
    <w:rsid w:val="0020252B"/>
    <w:pPr>
      <w:ind w:left="851"/>
    </w:pPr>
  </w:style>
  <w:style w:type="paragraph" w:styleId="List3">
    <w:name w:val="List 3"/>
    <w:basedOn w:val="List2"/>
    <w:rsid w:val="0020252B"/>
    <w:pPr>
      <w:ind w:left="1135"/>
    </w:pPr>
  </w:style>
  <w:style w:type="paragraph" w:styleId="List4">
    <w:name w:val="List 4"/>
    <w:basedOn w:val="List3"/>
    <w:rsid w:val="0020252B"/>
    <w:pPr>
      <w:ind w:left="1418"/>
    </w:pPr>
  </w:style>
  <w:style w:type="paragraph" w:styleId="List5">
    <w:name w:val="List 5"/>
    <w:basedOn w:val="List4"/>
    <w:rsid w:val="0020252B"/>
    <w:pPr>
      <w:ind w:left="1702"/>
    </w:pPr>
  </w:style>
  <w:style w:type="paragraph" w:styleId="ListBullet4">
    <w:name w:val="List Bullet 4"/>
    <w:basedOn w:val="ListBullet3"/>
    <w:rsid w:val="0020252B"/>
    <w:pPr>
      <w:ind w:left="1418"/>
    </w:pPr>
  </w:style>
  <w:style w:type="paragraph" w:styleId="ListBullet5">
    <w:name w:val="List Bullet 5"/>
    <w:basedOn w:val="ListBullet4"/>
    <w:rsid w:val="0020252B"/>
    <w:pPr>
      <w:ind w:left="1702"/>
    </w:pPr>
  </w:style>
  <w:style w:type="paragraph" w:customStyle="1" w:styleId="B2">
    <w:name w:val="B2"/>
    <w:basedOn w:val="List2"/>
    <w:link w:val="B2Char"/>
    <w:rsid w:val="0020252B"/>
  </w:style>
  <w:style w:type="paragraph" w:customStyle="1" w:styleId="B3">
    <w:name w:val="B3"/>
    <w:basedOn w:val="List3"/>
    <w:link w:val="B3Char"/>
    <w:rsid w:val="0020252B"/>
  </w:style>
  <w:style w:type="paragraph" w:customStyle="1" w:styleId="B4">
    <w:name w:val="B4"/>
    <w:basedOn w:val="List4"/>
    <w:rsid w:val="0020252B"/>
  </w:style>
  <w:style w:type="paragraph" w:customStyle="1" w:styleId="B5">
    <w:name w:val="B5"/>
    <w:basedOn w:val="List5"/>
    <w:rsid w:val="0020252B"/>
  </w:style>
  <w:style w:type="paragraph" w:customStyle="1" w:styleId="ZTD">
    <w:name w:val="ZTD"/>
    <w:basedOn w:val="ZB"/>
    <w:rsid w:val="0020252B"/>
    <w:pPr>
      <w:framePr w:hRule="auto" w:wrap="notBeside" w:y="852"/>
    </w:pPr>
    <w:rPr>
      <w:i w:val="0"/>
      <w:sz w:val="40"/>
    </w:rPr>
  </w:style>
  <w:style w:type="paragraph" w:customStyle="1" w:styleId="ZV">
    <w:name w:val="ZV"/>
    <w:basedOn w:val="ZU"/>
    <w:rsid w:val="0020252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0252B"/>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0252B"/>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74D54-64F6-47A5-9B44-2C6F28D9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9198</Words>
  <Characters>52434</Characters>
  <Application>Microsoft Office Word</Application>
  <DocSecurity>0</DocSecurity>
  <Lines>436</Lines>
  <Paragraphs>123</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61509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Nokia</cp:lastModifiedBy>
  <cp:revision>2</cp:revision>
  <cp:lastPrinted>2017-09-20T10:31:00Z</cp:lastPrinted>
  <dcterms:created xsi:type="dcterms:W3CDTF">2020-11-19T00:28:00Z</dcterms:created>
  <dcterms:modified xsi:type="dcterms:W3CDTF">2020-11-19T00:28:00Z</dcterms:modified>
</cp:coreProperties>
</file>